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62.xml" ContentType="application/vnd.openxmlformats-officedocument.themeOverride+xml"/>
  <Override PartName="/word/theme/themeOverride73.xml" ContentType="application/vnd.openxmlformats-officedocument.themeOverride+xml"/>
  <Override PartName="/word/theme/themeOverride51.xml" ContentType="application/vnd.openxmlformats-officedocument.themeOverride+xml"/>
  <Override PartName="/word/theme/themeOverride40.xml" ContentType="application/vnd.openxmlformats-officedocument.themeOverride+xml"/>
  <Override PartName="/word/charts/chart59.xml" ContentType="application/vnd.openxmlformats-officedocument.drawingml.chart+xml"/>
  <Override PartName="/word/drawings/drawing47.xml" ContentType="application/vnd.openxmlformats-officedocument.drawingml.chartshape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rawings/drawing25.xml" ContentType="application/vnd.openxmlformats-officedocument.drawingml.chartshapes+xml"/>
  <Override PartName="/word/charts/chart48.xml" ContentType="application/vnd.openxmlformats-officedocument.drawingml.chart+xml"/>
  <Override PartName="/word/drawings/drawing36.xml" ContentType="application/vnd.openxmlformats-officedocument.drawingml.chartshapes+xml"/>
  <Override PartName="/word/drawings/drawing2.xml" ContentType="application/vnd.openxmlformats-officedocument.drawingml.chartshapes+xml"/>
  <Override PartName="/word/drawings/drawing14.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charts/chart73.xml" ContentType="application/vnd.openxmlformats-officedocument.drawingml.chart+xml"/>
  <Override PartName="/word/charts/chart15.xml" ContentType="application/vnd.openxmlformats-officedocument.drawingml.chart+xml"/>
  <Override PartName="/word/charts/chart62.xml" ContentType="application/vnd.openxmlformats-officedocument.drawingml.chart+xml"/>
  <Override PartName="/word/theme/themeOverride78.xml" ContentType="application/vnd.openxmlformats-officedocument.themeOverride+xml"/>
  <Default Extension="xlsx" ContentType="application/vnd.openxmlformats-officedocument.spreadsheetml.sheet"/>
  <Override PartName="/word/charts/chart51.xml" ContentType="application/vnd.openxmlformats-officedocument.drawingml.chart+xml"/>
  <Override PartName="/word/theme/themeOverride67.xml" ContentType="application/vnd.openxmlformats-officedocument.themeOverride+xml"/>
  <Override PartName="/word/charts/chart1.xml" ContentType="application/vnd.openxmlformats-officedocument.drawingml.chart+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Default Extension="png" ContentType="image/png"/>
  <Override PartName="/word/theme/themeOverride16.xml" ContentType="application/vnd.openxmlformats-officedocument.themeOverride+xml"/>
  <Override PartName="/word/theme/themeOverride34.xml" ContentType="application/vnd.openxmlformats-officedocument.themeOverride+xml"/>
  <Override PartName="/word/theme/themeOverride63.xml" ContentType="application/vnd.openxmlformats-officedocument.themeOverride+xml"/>
  <Override PartName="/word/theme/themeOverride2.xml" ContentType="application/vnd.openxmlformats-officedocument.themeOverride+xml"/>
  <Override PartName="/word/theme/themeOverride23.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70.xml" ContentType="application/vnd.openxmlformats-officedocument.themeOverride+xml"/>
  <Override PartName="/word/drawings/drawing48.xml" ContentType="application/vnd.openxmlformats-officedocument.drawingml.chartshapes+xml"/>
  <Override PartName="/word/drawings/drawing7.xml" ContentType="application/vnd.openxmlformats-officedocument.drawingml.chartshapes+xml"/>
  <Override PartName="/word/theme/themeOverride12.xml" ContentType="application/vnd.openxmlformats-officedocument.themeOverride+xml"/>
  <Override PartName="/word/theme/themeOverride30.xml" ContentType="application/vnd.openxmlformats-officedocument.themeOverride+xml"/>
  <Override PartName="/word/drawings/drawing19.xml" ContentType="application/vnd.openxmlformats-officedocument.drawingml.chartshapes+xml"/>
  <Override PartName="/word/charts/chart49.xml" ContentType="application/vnd.openxmlformats-officedocument.drawingml.chart+xml"/>
  <Override PartName="/word/drawings/drawing37.xml" ContentType="application/vnd.openxmlformats-officedocument.drawingml.chartshapes+xml"/>
  <Override PartName="/word/charts/chart78.xml" ContentType="application/vnd.openxmlformats-officedocument.drawingml.chart+xml"/>
  <Override PartName="/word/drawings/drawing3.xml" ContentType="application/vnd.openxmlformats-officedocument.drawingml.chartshapes+xml"/>
  <Override PartName="/word/charts/chart38.xml" ContentType="application/vnd.openxmlformats-officedocument.drawingml.chart+xml"/>
  <Override PartName="/word/drawings/drawing26.xml" ContentType="application/vnd.openxmlformats-officedocument.drawingml.chartshapes+xml"/>
  <Override PartName="/word/charts/chart67.xml" ContentType="application/vnd.openxmlformats-officedocument.drawingml.chart+xml"/>
  <Override PartName="/word/drawings/drawing44.xml" ContentType="application/vnd.openxmlformats-officedocument.drawingml.chartshapes+xml"/>
  <Override PartName="/word/footer4.xml" ContentType="application/vnd.openxmlformats-officedocument.wordprocessingml.footer+xml"/>
  <Override PartName="/docProps/app.xml" ContentType="application/vnd.openxmlformats-officedocument.extended-properties+xml"/>
  <Override PartName="/word/charts/chart6.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charts/chart45.xml" ContentType="application/vnd.openxmlformats-officedocument.drawingml.chart+xml"/>
  <Override PartName="/word/drawings/drawing33.xml" ContentType="application/vnd.openxmlformats-officedocument.drawingml.chartshapes+xml"/>
  <Override PartName="/word/charts/chart56.xml" ContentType="application/vnd.openxmlformats-officedocument.drawingml.chart+xml"/>
  <Override PartName="/word/charts/chart74.xml" ContentType="application/vnd.openxmlformats-officedocument.drawingml.chart+xml"/>
  <Override PartName="/word/charts/chart16.xml" ContentType="application/vnd.openxmlformats-officedocument.drawingml.chart+xml"/>
  <Override PartName="/word/charts/chart34.xml" ContentType="application/vnd.openxmlformats-officedocument.drawingml.chart+xml"/>
  <Override PartName="/word/drawings/drawing22.xml" ContentType="application/vnd.openxmlformats-officedocument.drawingml.chartshapes+xml"/>
  <Override PartName="/word/charts/chart52.xml" ContentType="application/vnd.openxmlformats-officedocument.drawingml.chart+xml"/>
  <Override PartName="/word/charts/chart63.xml" ContentType="application/vnd.openxmlformats-officedocument.drawingml.chart+xml"/>
  <Override PartName="/word/drawings/drawing40.xml" ContentType="application/vnd.openxmlformats-officedocument.drawingml.chartshapes+xml"/>
  <Override PartName="/word/theme/themeOverride68.xml" ContentType="application/vnd.openxmlformats-officedocument.themeOverride+xml"/>
  <Override PartName="/word/theme/themeOverride79.xml" ContentType="application/vnd.openxmlformats-officedocument.themeOverride+xml"/>
  <Override PartName="/word/header5.xml" ContentType="application/vnd.openxmlformats-officedocument.wordprocessingml.header+xml"/>
  <Override PartName="/word/charts/chart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theme/themeOverride39.xml" ContentType="application/vnd.openxmlformats-officedocument.themeOverride+xml"/>
  <Override PartName="/word/charts/chart41.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theme/themeOverride7.xml" ContentType="application/vnd.openxmlformats-officedocument.themeOverride+xml"/>
  <Override PartName="/word/charts/chart12.xml" ContentType="application/vnd.openxmlformats-officedocument.drawingml.chart+xml"/>
  <Override PartName="/word/theme/themeOverride17.xml" ContentType="application/vnd.openxmlformats-officedocument.themeOverride+xml"/>
  <Override PartName="/word/theme/themeOverride28.xml" ContentType="application/vnd.openxmlformats-officedocument.themeOverride+xml"/>
  <Override PartName="/word/charts/chart30.xml" ContentType="application/vnd.openxmlformats-officedocument.drawingml.chart+xml"/>
  <Override PartName="/word/theme/themeOverride46.xml" ContentType="application/vnd.openxmlformats-officedocument.themeOverride+xml"/>
  <Override PartName="/word/theme/themeOverride64.xml" ContentType="application/vnd.openxmlformats-officedocument.themeOverride+xml"/>
  <Override PartName="/word/theme/themeOverride75.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drawings/drawing8.xml" ContentType="application/vnd.openxmlformats-officedocument.drawingml.chartshapes+xml"/>
  <Override PartName="/word/theme/themeOverride42.xml" ContentType="application/vnd.openxmlformats-officedocument.themeOverride+xml"/>
  <Override PartName="/word/theme/themeOverride60.xml" ContentType="application/vnd.openxmlformats-officedocument.themeOverride+xml"/>
  <Override PartName="/word/theme/themeOverride71.xml" ContentType="application/vnd.openxmlformats-officedocument.themeOverride+xml"/>
  <Default Extension="wmf" ContentType="image/x-wmf"/>
  <Override PartName="/word/theme/themeOverride20.xml" ContentType="application/vnd.openxmlformats-officedocument.themeOverride+xml"/>
  <Override PartName="/word/theme/themeOverride31.xml" ContentType="application/vnd.openxmlformats-officedocument.themeOverride+xml"/>
  <Override PartName="/word/drawings/drawing38.xml" ContentType="application/vnd.openxmlformats-officedocument.drawingml.chartshapes+xml"/>
  <Override PartName="/word/charts/chart68.xml" ContentType="application/vnd.openxmlformats-officedocument.drawingml.chart+xml"/>
  <Override PartName="/word/charts/chart79.xml" ContentType="application/vnd.openxmlformats-officedocument.drawingml.chart+xml"/>
  <Default Extension="rels" ContentType="application/vnd.openxmlformats-package.relationships+xml"/>
  <Override PartName="/word/drawings/drawing4.xml" ContentType="application/vnd.openxmlformats-officedocument.drawingml.chartshapes+xml"/>
  <Override PartName="/word/drawings/drawing16.xml" ContentType="application/vnd.openxmlformats-officedocument.drawingml.chartshapes+xml"/>
  <Override PartName="/word/charts/chart28.xml" ContentType="application/vnd.openxmlformats-officedocument.drawingml.chart+xml"/>
  <Override PartName="/word/charts/chart39.xml" ContentType="application/vnd.openxmlformats-officedocument.drawingml.chart+xml"/>
  <Override PartName="/word/drawings/drawing27.xml" ContentType="application/vnd.openxmlformats-officedocument.drawingml.chartshapes+xml"/>
  <Override PartName="/word/charts/chart57.xml" ContentType="application/vnd.openxmlformats-officedocument.drawingml.chart+xml"/>
  <Override PartName="/word/drawings/drawing45.xml" ContentType="application/vnd.openxmlformats-officedocument.drawingml.chartshapes+xml"/>
  <Override PartName="/word/charts/chart75.xml" ContentType="application/vnd.openxmlformats-officedocument.drawingml.chart+xml"/>
  <Override PartName="/word/footer5.xml" ContentType="application/vnd.openxmlformats-officedocument.wordprocessingml.footer+xml"/>
  <Override PartName="/word/charts/chart7.xml" ContentType="application/vnd.openxmlformats-officedocument.drawingml.chart+xml"/>
  <Override PartName="/word/charts/chart17.xml" ContentType="application/vnd.openxmlformats-officedocument.drawingml.chart+xml"/>
  <Override PartName="/word/drawings/drawing23.xml" ContentType="application/vnd.openxmlformats-officedocument.drawingml.chartshapes+xml"/>
  <Override PartName="/word/charts/chart46.xml" ContentType="application/vnd.openxmlformats-officedocument.drawingml.chart+xml"/>
  <Override PartName="/word/drawings/drawing34.xml" ContentType="application/vnd.openxmlformats-officedocument.drawingml.chartshapes+xml"/>
  <Override PartName="/word/charts/chart64.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drawings/drawing41.xml" ContentType="application/vnd.openxmlformats-officedocument.drawingml.chartshapes+xml"/>
  <Override PartName="/word/theme/themeOverride69.xml" ContentType="application/vnd.openxmlformats-officedocument.themeOverride+xml"/>
  <Override PartName="/word/charts/chart71.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42.xml" ContentType="application/vnd.openxmlformats-officedocument.drawingml.chart+xml"/>
  <Override PartName="/word/theme/themeOverride47.xml" ContentType="application/vnd.openxmlformats-officedocument.themeOverride+xml"/>
  <Override PartName="/word/drawings/drawing30.xml" ContentType="application/vnd.openxmlformats-officedocument.drawingml.chartshapes+xml"/>
  <Override PartName="/word/theme/themeOverride58.xml" ContentType="application/vnd.openxmlformats-officedocument.themeOverride+xml"/>
  <Override PartName="/word/charts/chart60.xml" ContentType="application/vnd.openxmlformats-officedocument.drawingml.chart+xml"/>
  <Override PartName="/word/header2.xml" ContentType="application/vnd.openxmlformats-officedocument.wordprocessingml.header+xml"/>
  <Override PartName="/word/theme/themeOverride76.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theme/themeOverride36.xml" ContentType="application/vnd.openxmlformats-officedocument.themeOverride+xml"/>
  <Override PartName="/word/theme/themeOverride65.xml" ContentType="application/vnd.openxmlformats-officedocument.themeOverride+xml"/>
  <Override PartName="/word/theme/themeOverride4.xml" ContentType="application/vnd.openxmlformats-officedocument.themeOverride+xml"/>
  <Override PartName="/word/theme/themeOverride25.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72.xml" ContentType="application/vnd.openxmlformats-officedocument.themeOverride+xml"/>
  <Override PartName="/word/theme/themeOverride14.xml" ContentType="application/vnd.openxmlformats-officedocument.themeOverride+xml"/>
  <Override PartName="/word/drawings/drawing9.xml" ContentType="application/vnd.openxmlformats-officedocument.drawingml.chartshapes+xml"/>
  <Override PartName="/word/theme/themeOverride32.xml" ContentType="application/vnd.openxmlformats-officedocument.themeOverride+xml"/>
  <Override PartName="/word/theme/themeOverride61.xml" ContentType="application/vnd.openxmlformats-officedocument.themeOverride+xml"/>
  <Override PartName="/word/drawings/drawing39.xml" ContentType="application/vnd.openxmlformats-officedocument.drawingml.chartshapes+xml"/>
  <Override PartName="/word/theme/themeOverride21.xml" ContentType="application/vnd.openxmlformats-officedocument.themeOverride+xml"/>
  <Override PartName="/word/drawings/drawing28.xml" ContentType="application/vnd.openxmlformats-officedocument.drawingml.chartshapes+xml"/>
  <Override PartName="/word/theme/themeOverride50.xml" ContentType="application/vnd.openxmlformats-officedocument.themeOverride+xml"/>
  <Override PartName="/word/charts/chart69.xml" ContentType="application/vnd.openxmlformats-officedocument.drawingml.chart+xml"/>
  <Override PartName="/word/drawings/drawing46.xml" ContentType="application/vnd.openxmlformats-officedocument.drawingml.chartshapes+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drawings/drawing5.xml" ContentType="application/vnd.openxmlformats-officedocument.drawingml.chartshapes+xml"/>
  <Override PartName="/word/theme/themeOverride10.xml" ContentType="application/vnd.openxmlformats-officedocument.themeOverride+xml"/>
  <Override PartName="/word/drawings/drawing17.xml" ContentType="application/vnd.openxmlformats-officedocument.drawingml.chartshapes+xml"/>
  <Override PartName="/word/charts/chart29.xml" ContentType="application/vnd.openxmlformats-officedocument.drawingml.chart+xml"/>
  <Override PartName="/word/charts/chart47.xml" ContentType="application/vnd.openxmlformats-officedocument.drawingml.chart+xml"/>
  <Override PartName="/word/drawings/drawing35.xml" ContentType="application/vnd.openxmlformats-officedocument.drawingml.chartshapes+xml"/>
  <Override PartName="/word/charts/chart58.xml" ContentType="application/vnd.openxmlformats-officedocument.drawingml.chart+xml"/>
  <Override PartName="/word/charts/chart76.xml" ContentType="application/vnd.openxmlformats-officedocument.drawingml.chart+xml"/>
  <Override PartName="/word/settings.xml" ContentType="application/vnd.openxmlformats-officedocument.wordprocessingml.settings+xml"/>
  <Override PartName="/word/drawings/drawing1.xml" ContentType="application/vnd.openxmlformats-officedocument.drawingml.chartshapes+xml"/>
  <Override PartName="/word/charts/chart18.xml" ContentType="application/vnd.openxmlformats-officedocument.drawingml.chart+xml"/>
  <Override PartName="/word/charts/chart36.xml" ContentType="application/vnd.openxmlformats-officedocument.drawingml.chart+xml"/>
  <Override PartName="/word/drawings/drawing24.xml" ContentType="application/vnd.openxmlformats-officedocument.drawingml.chartshapes+xml"/>
  <Override PartName="/word/charts/chart54.xml" ContentType="application/vnd.openxmlformats-officedocument.drawingml.chart+xml"/>
  <Override PartName="/word/charts/chart65.xml" ContentType="application/vnd.openxmlformats-officedocument.drawingml.chart+xml"/>
  <Override PartName="/word/drawings/drawing42.xml" ContentType="application/vnd.openxmlformats-officedocument.drawingml.chartshapes+xml"/>
  <Override PartName="/word/footer2.xml" ContentType="application/vnd.openxmlformats-officedocument.wordprocessingml.footer+xml"/>
  <Override PartName="/word/charts/chart4.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charts/chart43.xml" ContentType="application/vnd.openxmlformats-officedocument.drawingml.chart+xml"/>
  <Override PartName="/word/drawings/drawing31.xml" ContentType="application/vnd.openxmlformats-officedocument.drawingml.chartshapes+xml"/>
  <Override PartName="/word/theme/themeOverride59.xml" ContentType="application/vnd.openxmlformats-officedocument.themeOverride+xml"/>
  <Override PartName="/word/charts/chart72.xml" ContentType="application/vnd.openxmlformats-officedocument.drawingml.chart+xml"/>
  <Override PartName="/word/theme/theme1.xml" ContentType="application/vnd.openxmlformats-officedocument.theme+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32.xml" ContentType="application/vnd.openxmlformats-officedocument.drawingml.chart+xml"/>
  <Override PartName="/word/drawings/drawing20.xml" ContentType="application/vnd.openxmlformats-officedocument.drawingml.chartshapes+xml"/>
  <Override PartName="/word/theme/themeOverride48.xml" ContentType="application/vnd.openxmlformats-officedocument.themeOverride+xml"/>
  <Override PartName="/word/charts/chart50.xml" ContentType="application/vnd.openxmlformats-officedocument.drawingml.chart+xml"/>
  <Override PartName="/word/charts/chart61.xml" ContentType="application/vnd.openxmlformats-officedocument.drawingml.chart+xml"/>
  <Override PartName="/word/theme/themeOverride66.xml" ContentType="application/vnd.openxmlformats-officedocument.themeOverride+xml"/>
  <Override PartName="/word/theme/themeOverride77.xml" ContentType="application/vnd.openxmlformats-officedocument.themeOverride+xml"/>
  <Override PartName="/word/header3.xml" ContentType="application/vnd.openxmlformats-officedocument.wordprocessingml.header+xml"/>
  <Override PartName="/word/charts/chart21.xml" ContentType="application/vnd.openxmlformats-officedocument.drawingml.chart+xml"/>
  <Override PartName="/word/theme/themeOverride37.xml" ContentType="application/vnd.openxmlformats-officedocument.themeOverride+xml"/>
  <Override PartName="/word/theme/themeOverride55.xml" ContentType="application/vnd.openxmlformats-officedocument.themeOverride+xml"/>
  <Override PartName="/word/people.xml" ContentType="application/vnd.openxmlformats-officedocument.wordprocessingml.people+xml"/>
  <Override PartName="/word/theme/themeOverride44.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1.xml" ContentType="application/vnd.openxmlformats-officedocument.themeOverride+xml"/>
  <Override PartName="/word/drawings/drawing6.xml" ContentType="application/vnd.openxmlformats-officedocument.drawingml.chartshapes+xml"/>
  <Override PartName="/word/theme/themeOverride11.xml" ContentType="application/vnd.openxmlformats-officedocument.themeOverride+xml"/>
  <Override PartName="/word/drawings/drawing18.xml" ContentType="application/vnd.openxmlformats-officedocument.drawingml.chartshapes+xml"/>
  <Override PartName="/word/drawings/drawing29.xml" ContentType="application/vnd.openxmlformats-officedocument.drawingml.chartshapes+xml"/>
  <Override PartName="/word/charts/chart77.xml" ContentType="application/vnd.openxmlformats-officedocument.drawingml.chart+xml"/>
  <Override PartName="/word/charts/chart19.xml" ContentType="application/vnd.openxmlformats-officedocument.drawingml.chart+xml"/>
  <Override PartName="/word/charts/chart66.xml" ContentType="application/vnd.openxmlformats-officedocument.drawingml.chart+xml"/>
  <Override PartName="/word/charts/chart55.xml" ContentType="application/vnd.openxmlformats-officedocument.drawingml.chart+xml"/>
  <Override PartName="/word/drawings/drawing43.xml" ContentType="application/vnd.openxmlformats-officedocument.drawingml.chartshapes+xml"/>
  <Override PartName="/word/footer3.xml" ContentType="application/vnd.openxmlformats-officedocument.wordprocessingml.footer+xml"/>
  <Override PartName="/word/charts/chart5.xml" ContentType="application/vnd.openxmlformats-officedocument.drawingml.chart+xml"/>
  <Override PartName="/word/drawings/drawing21.xml" ContentType="application/vnd.openxmlformats-officedocument.drawingml.chartshapes+xml"/>
  <Override PartName="/word/charts/chart44.xml" ContentType="application/vnd.openxmlformats-officedocument.drawingml.chart+xml"/>
  <Override PartName="/word/drawings/drawing32.xml" ContentType="application/vnd.openxmlformats-officedocument.drawingml.chartshapes+xml"/>
  <Override PartName="/word/header4.xml" ContentType="application/vnd.openxmlformats-officedocument.wordprocessingml.header+xml"/>
  <Override PartName="/word/drawings/drawing10.xml" ContentType="application/vnd.openxmlformats-officedocument.drawingml.chartshapes+xml"/>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theme/themeOverride49.xml" ContentType="application/vnd.openxmlformats-officedocument.themeOverride+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theme/themeOverride7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7C2202" w:rsidRPr="00A933EC" w:rsidRDefault="00A933EC" w:rsidP="001853BD">
      <w:pPr>
        <w:pStyle w:val="SIS"/>
        <w:rPr>
          <w:b/>
          <w:color w:val="auto"/>
          <w:sz w:val="24"/>
          <w:szCs w:val="24"/>
        </w:rPr>
      </w:pPr>
      <w:r>
        <w:rPr>
          <w:noProof/>
          <w:color w:val="auto"/>
          <w:lang w:eastAsia="ru-RU"/>
        </w:rPr>
        <w:drawing>
          <wp:anchor distT="0" distB="0" distL="114300" distR="114300" simplePos="0" relativeHeight="251636736" behindDoc="1" locked="0" layoutInCell="1" allowOverlap="1">
            <wp:simplePos x="0" y="0"/>
            <wp:positionH relativeFrom="column">
              <wp:posOffset>-80010</wp:posOffset>
            </wp:positionH>
            <wp:positionV relativeFrom="paragraph">
              <wp:posOffset>270510</wp:posOffset>
            </wp:positionV>
            <wp:extent cx="2428875" cy="847725"/>
            <wp:effectExtent l="0" t="0" r="9525" b="0"/>
            <wp:wrapTight wrapText="bothSides">
              <wp:wrapPolygon edited="0">
                <wp:start x="2541" y="485"/>
                <wp:lineTo x="1186" y="2427"/>
                <wp:lineTo x="0" y="5825"/>
                <wp:lineTo x="0" y="17960"/>
                <wp:lineTo x="1694" y="21357"/>
                <wp:lineTo x="2711" y="21357"/>
                <wp:lineTo x="20160" y="21357"/>
                <wp:lineTo x="20668" y="16018"/>
                <wp:lineTo x="21685" y="14076"/>
                <wp:lineTo x="21685" y="8252"/>
                <wp:lineTo x="19652" y="7766"/>
                <wp:lineTo x="19482" y="971"/>
                <wp:lineTo x="4574" y="485"/>
                <wp:lineTo x="2541" y="485"/>
              </wp:wrapPolygon>
            </wp:wrapTight>
            <wp:docPr id="4" name="Рисунок 5" descr="logo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white"/>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8875" cy="847725"/>
                    </a:xfrm>
                    <a:prstGeom prst="rect">
                      <a:avLst/>
                    </a:prstGeom>
                    <a:noFill/>
                  </pic:spPr>
                </pic:pic>
              </a:graphicData>
            </a:graphic>
          </wp:anchor>
        </w:drawing>
      </w:r>
      <w:r w:rsidR="00D46CFD" w:rsidRPr="00D46CFD">
        <w:rPr>
          <w:noProof/>
          <w:color w:val="auto"/>
          <w:lang w:eastAsia="ru-RU"/>
        </w:rPr>
        <w:pict>
          <v:shapetype id="_x0000_t202" coordsize="21600,21600" o:spt="202" path="m,l,21600r21600,l21600,xe">
            <v:stroke joinstyle="miter"/>
            <v:path gradientshapeok="t" o:connecttype="rect"/>
          </v:shapetype>
          <v:shape id="Надпись 4" o:spid="_x0000_s1026" type="#_x0000_t202" style="position:absolute;left:0;text-align:left;margin-left:267.7pt;margin-top:38.15pt;width:195.6pt;height:58pt;z-index:252133888;visibility:visible;mso-wrap-distance-top:3.6pt;mso-wrap-distance-bottom:3.6pt;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" filled="f" stroked="f">
            <v:textbox>
              <w:txbxContent>
                <w:p w:rsidR="00F41371" w:rsidRPr="004231AF" w:rsidRDefault="00F41371" w:rsidP="00E022C6">
                  <w:pPr>
                    <w:jc w:val="center"/>
                    <w:rPr>
                      <w:rFonts w:ascii="Arial Narrow" w:hAnsi="Arial Narrow"/>
                    </w:rPr>
                  </w:pPr>
                  <w:r w:rsidRPr="004231AF">
                    <w:rPr>
                      <w:rFonts w:ascii="Arial Narrow" w:hAnsi="Arial Narrow"/>
                      <w:b/>
                      <w:bCs/>
                      <w:color w:val="7C587C"/>
                      <w:sz w:val="28"/>
                      <w:szCs w:val="28"/>
                    </w:rPr>
                    <w:t>SIS-CORPORATION.RU</w:t>
                  </w:r>
                  <w:r w:rsidRPr="004231AF">
                    <w:rPr>
                      <w:rFonts w:ascii="Arial Narrow" w:hAnsi="Arial Narrow"/>
                      <w:color w:val="7C587C"/>
                    </w:rPr>
                    <w:br/>
                  </w:r>
                  <w:r>
                    <w:rPr>
                      <w:rFonts w:ascii="Arial Narrow" w:hAnsi="Arial Narrow"/>
                      <w:szCs w:val="24"/>
                    </w:rPr>
                    <w:t xml:space="preserve">       </w:t>
                  </w:r>
                  <w:r w:rsidRPr="004231AF">
                    <w:rPr>
                      <w:rFonts w:ascii="Arial Narrow" w:hAnsi="Arial Narrow"/>
                      <w:szCs w:val="24"/>
                    </w:rPr>
                    <w:t>Исследования, контакт-центр</w:t>
                  </w:r>
                </w:p>
              </w:txbxContent>
            </v:textbox>
            <w10:wrap type="square" anchorx="margin"/>
          </v:shape>
        </w:pict>
      </w:r>
      <w:r w:rsidR="00D46CFD">
        <w:rPr>
          <w:b/>
          <w:noProof/>
          <w:color w:val="auto"/>
          <w:sz w:val="24"/>
          <w:szCs w:val="24"/>
          <w:lang w:eastAsia="ru-RU"/>
        </w:rPr>
        <w:pict>
          <v:rect id="Прямоугольник 3" o:spid="_x0000_s1027" style="position:absolute;left:0;text-align:left;margin-left:0;margin-top:-56.75pt;width:595.25pt;height:841.85pt;z-index:-251681792;visibility:visible;mso-position-horizontal:left;mso-position-horizontal-relative:page;mso-position-vertical-relative:text;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" strokecolor="white [3212]" strokeweight="1pt">
            <v:fill r:id="rId9" o:title="" recolor="t" rotate="t" type="frame"/>
            <v:textbox>
              <w:txbxContent>
                <w:p w:rsidR="00F41371" w:rsidRDefault="00F41371"/>
              </w:txbxContent>
            </v:textbox>
            <w10:wrap anchorx="page"/>
          </v:rect>
        </w:pict>
      </w:r>
      <w:r w:rsidR="007C2202" w:rsidRPr="00A933EC">
        <w:rPr>
          <w:b/>
          <w:color w:val="auto"/>
          <w:sz w:val="24"/>
          <w:szCs w:val="24"/>
        </w:rPr>
        <w:br/>
      </w:r>
    </w:p>
    <w:p w:rsidR="007C2202" w:rsidRPr="00A933EC" w:rsidRDefault="007C2202" w:rsidP="001853BD">
      <w:pPr>
        <w:pStyle w:val="SIS"/>
        <w:rPr>
          <w:b/>
          <w:color w:val="auto"/>
          <w:sz w:val="24"/>
          <w:szCs w:val="24"/>
        </w:rPr>
      </w:pPr>
    </w:p>
    <w:p w:rsidR="00E6429D" w:rsidRPr="00A933EC" w:rsidRDefault="00D46CFD" w:rsidP="00AA131E">
      <w:r>
        <w:rPr>
          <w:noProof/>
          <w:lang w:eastAsia="ru-RU"/>
        </w:rPr>
        <w:pict>
          <v:shape id="Надпись 6" o:spid="_x0000_s1028" type="#_x0000_t202" style="position:absolute;left:0;text-align:left;margin-left:-9.6pt;margin-top:473.75pt;width:228.85pt;height:138pt;z-index:25163264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" filled="f" stroked="f">
            <v:textbox>
              <w:txbxContent>
                <w:p w:rsidR="00F41371" w:rsidRDefault="00F41371" w:rsidP="00A3580E">
                  <w:pPr>
                    <w:pStyle w:val="a8"/>
                    <w:rPr>
                      <w:rFonts w:ascii="Arial Narrow" w:hAnsi="Arial Narrow"/>
                      <w:color w:val="FFFFFF" w:themeColor="background1"/>
                    </w:rPr>
                  </w:pPr>
                  <w:r w:rsidRPr="00F82701">
                    <w:rPr>
                      <w:rFonts w:ascii="Arial Narrow" w:hAnsi="Arial Narrow"/>
                      <w:color w:val="FFFFFF" w:themeColor="background1"/>
                    </w:rPr>
                    <w:t xml:space="preserve">ЗАКАЗЧИК: </w:t>
                  </w:r>
                </w:p>
                <w:p w:rsidR="00F41371" w:rsidRDefault="00F41371" w:rsidP="00A3580E">
                  <w:pPr>
                    <w:pStyle w:val="a8"/>
                    <w:rPr>
                      <w:rFonts w:ascii="Arial Narrow" w:hAnsi="Arial Narrow"/>
                      <w:color w:val="FFFFFF" w:themeColor="background1"/>
                    </w:rPr>
                  </w:pPr>
                  <w:r w:rsidRPr="00F82701">
                    <w:rPr>
                      <w:rFonts w:ascii="Arial Narrow" w:hAnsi="Arial Narrow"/>
                      <w:color w:val="FFFFFF" w:themeColor="background1"/>
                    </w:rPr>
                    <w:t>Министерство экономического развития Новосибирской области</w:t>
                  </w:r>
                  <w:r w:rsidRPr="00F82701">
                    <w:rPr>
                      <w:rFonts w:ascii="Arial Narrow" w:hAnsi="Arial Narrow"/>
                      <w:color w:val="FFFFFF" w:themeColor="background1"/>
                    </w:rPr>
                    <w:br/>
                  </w:r>
                </w:p>
                <w:p w:rsidR="00F41371" w:rsidRPr="00A933EC" w:rsidRDefault="00F41371" w:rsidP="00A933EC"/>
                <w:p w:rsidR="00F41371" w:rsidRPr="00F82701" w:rsidRDefault="00F41371" w:rsidP="00A3580E">
                  <w:pPr>
                    <w:pStyle w:val="a8"/>
                    <w:rPr>
                      <w:rFonts w:ascii="Arial Narrow" w:hAnsi="Arial Narrow"/>
                      <w:color w:val="FFFFFF" w:themeColor="background1"/>
                    </w:rPr>
                  </w:pPr>
                  <w:r w:rsidRPr="00F82701">
                    <w:rPr>
                      <w:rFonts w:ascii="Arial Narrow" w:hAnsi="Arial Narrow"/>
                      <w:color w:val="FFFFFF" w:themeColor="background1"/>
                    </w:rPr>
                    <w:t xml:space="preserve">ИСПОЛНИТЕЛЬ: </w:t>
                  </w:r>
                </w:p>
                <w:p w:rsidR="00F41371" w:rsidRPr="00F82701" w:rsidRDefault="00F41371" w:rsidP="00A3580E">
                  <w:pPr>
                    <w:pStyle w:val="a8"/>
                    <w:rPr>
                      <w:rFonts w:ascii="Arial Narrow" w:hAnsi="Arial Narrow"/>
                      <w:color w:val="FFFFFF" w:themeColor="background1"/>
                    </w:rPr>
                  </w:pPr>
                  <w:r w:rsidRPr="00F82701">
                    <w:rPr>
                      <w:rFonts w:ascii="Arial Narrow" w:hAnsi="Arial Narrow"/>
                      <w:color w:val="FFFFFF" w:themeColor="background1"/>
                    </w:rPr>
                    <w:t xml:space="preserve">ООО «Исследовательская компания </w:t>
                  </w:r>
                  <w:r w:rsidRPr="00F82701">
                    <w:rPr>
                      <w:rFonts w:ascii="Arial Narrow" w:hAnsi="Arial Narrow"/>
                      <w:color w:val="FFFFFF" w:themeColor="background1"/>
                    </w:rPr>
                    <w:br/>
                    <w:t>«Эс</w:t>
                  </w:r>
                  <w:proofErr w:type="gramStart"/>
                  <w:r w:rsidRPr="00F82701">
                    <w:rPr>
                      <w:rFonts w:ascii="Arial Narrow" w:hAnsi="Arial Narrow"/>
                      <w:color w:val="FFFFFF" w:themeColor="background1"/>
                    </w:rPr>
                    <w:t xml:space="preserve"> А</w:t>
                  </w:r>
                  <w:proofErr w:type="gramEnd"/>
                  <w:r w:rsidRPr="00F82701">
                    <w:rPr>
                      <w:rFonts w:ascii="Arial Narrow" w:hAnsi="Arial Narrow"/>
                      <w:color w:val="FFFFFF" w:themeColor="background1"/>
                    </w:rPr>
                    <w:t>й Эс Корпорейшн»</w:t>
                  </w:r>
                </w:p>
              </w:txbxContent>
            </v:textbox>
            <w10:wrap type="square" anchorx="margin"/>
          </v:shape>
        </w:pict>
      </w:r>
      <w:r>
        <w:rPr>
          <w:noProof/>
          <w:lang w:eastAsia="ru-RU"/>
        </w:rPr>
        <w:pict>
          <v:shape id="_x0000_s1029" type="#_x0000_t202" style="position:absolute;left:0;text-align:left;margin-left:244.65pt;margin-top:67.25pt;width:259.9pt;height:177.45pt;z-index:252134912;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" filled="f" stroked="f">
            <v:textbox>
              <w:txbxContent>
                <w:p w:rsidR="00F41371" w:rsidRPr="005C3EF2" w:rsidRDefault="00F41371" w:rsidP="00A933EC">
                  <w:pPr>
                    <w:pStyle w:val="aff9"/>
                    <w:spacing w:before="0" w:beforeAutospacing="0" w:after="0" w:afterAutospacing="0"/>
                    <w:jc w:val="center"/>
                    <w:rPr>
                      <w:rFonts w:ascii="Arial Narrow" w:hAnsi="Arial Narrow"/>
                      <w:sz w:val="28"/>
                      <w:szCs w:val="28"/>
                    </w:rPr>
                  </w:pPr>
                  <w:r w:rsidRPr="005C3EF2">
                    <w:rPr>
                      <w:rFonts w:ascii="Arial Narrow" w:hAnsi="Arial Narrow"/>
                      <w:b/>
                      <w:bCs/>
                      <w:color w:val="000000"/>
                      <w:kern w:val="24"/>
                      <w:sz w:val="28"/>
                      <w:szCs w:val="28"/>
                    </w:rPr>
                    <w:t>УТВЕРЖДАЮ</w:t>
                  </w:r>
                </w:p>
                <w:p w:rsidR="00F41371" w:rsidRPr="005C3EF2" w:rsidRDefault="00F41371" w:rsidP="00A933EC">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Генеральный директор</w:t>
                  </w:r>
                </w:p>
                <w:p w:rsidR="00F41371" w:rsidRPr="005C3EF2" w:rsidRDefault="00F41371" w:rsidP="00A933EC">
                  <w:pPr>
                    <w:pStyle w:val="aff9"/>
                    <w:spacing w:before="0" w:beforeAutospacing="0" w:after="0" w:afterAutospacing="0"/>
                    <w:jc w:val="center"/>
                    <w:rPr>
                      <w:rFonts w:ascii="Arial Narrow" w:hAnsi="Arial Narrow"/>
                      <w:sz w:val="28"/>
                      <w:szCs w:val="28"/>
                    </w:rPr>
                  </w:pPr>
                  <w:r w:rsidRPr="005C3EF2">
                    <w:rPr>
                      <w:rFonts w:ascii="Arial Narrow" w:hAnsi="Arial Narrow"/>
                      <w:sz w:val="28"/>
                      <w:szCs w:val="28"/>
                    </w:rPr>
                    <w:t>ООО «Исследовательская компания</w:t>
                  </w:r>
                </w:p>
                <w:p w:rsidR="00F41371" w:rsidRPr="005C3EF2" w:rsidRDefault="00F41371" w:rsidP="00A933EC">
                  <w:pPr>
                    <w:pStyle w:val="aff9"/>
                    <w:spacing w:before="0" w:beforeAutospacing="0" w:after="0" w:afterAutospacing="0"/>
                    <w:jc w:val="center"/>
                    <w:rPr>
                      <w:rFonts w:ascii="Arial Narrow" w:hAnsi="Arial Narrow"/>
                      <w:sz w:val="28"/>
                      <w:szCs w:val="28"/>
                    </w:rPr>
                  </w:pPr>
                  <w:r w:rsidRPr="005C3EF2">
                    <w:rPr>
                      <w:rFonts w:ascii="Arial Narrow" w:hAnsi="Arial Narrow"/>
                      <w:sz w:val="28"/>
                      <w:szCs w:val="28"/>
                    </w:rPr>
                    <w:t>«Эс</w:t>
                  </w:r>
                  <w:proofErr w:type="gramStart"/>
                  <w:r w:rsidRPr="005C3EF2">
                    <w:rPr>
                      <w:rFonts w:ascii="Arial Narrow" w:hAnsi="Arial Narrow"/>
                      <w:sz w:val="28"/>
                      <w:szCs w:val="28"/>
                    </w:rPr>
                    <w:t xml:space="preserve"> А</w:t>
                  </w:r>
                  <w:proofErr w:type="gramEnd"/>
                  <w:r w:rsidRPr="005C3EF2">
                    <w:rPr>
                      <w:rFonts w:ascii="Arial Narrow" w:hAnsi="Arial Narrow"/>
                      <w:sz w:val="28"/>
                      <w:szCs w:val="28"/>
                    </w:rPr>
                    <w:t>й Эс Корпорейшн»</w:t>
                  </w:r>
                </w:p>
                <w:p w:rsidR="00F41371" w:rsidRPr="005C3EF2" w:rsidRDefault="00F41371" w:rsidP="00A933EC">
                  <w:pPr>
                    <w:pStyle w:val="aff9"/>
                    <w:spacing w:before="0" w:beforeAutospacing="0" w:after="0" w:afterAutospacing="0"/>
                    <w:ind w:firstLine="706"/>
                    <w:jc w:val="center"/>
                    <w:rPr>
                      <w:rFonts w:ascii="Arial Narrow" w:hAnsi="Arial Narrow"/>
                      <w:sz w:val="28"/>
                      <w:szCs w:val="28"/>
                    </w:rPr>
                  </w:pPr>
                </w:p>
                <w:p w:rsidR="00F41371" w:rsidRPr="005C3EF2" w:rsidRDefault="00F41371" w:rsidP="00A933EC">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_________________ /</w:t>
                  </w:r>
                  <w:r w:rsidRPr="005C3EF2">
                    <w:rPr>
                      <w:rFonts w:ascii="Arial Narrow" w:hAnsi="Arial Narrow"/>
                      <w:sz w:val="28"/>
                      <w:szCs w:val="28"/>
                    </w:rPr>
                    <w:t>А. Д. Ферштейн</w:t>
                  </w:r>
                  <w:r w:rsidRPr="005C3EF2">
                    <w:rPr>
                      <w:rFonts w:ascii="Arial Narrow" w:eastAsia="Calibri" w:hAnsi="Arial Narrow"/>
                      <w:color w:val="000000"/>
                      <w:kern w:val="24"/>
                      <w:sz w:val="28"/>
                      <w:szCs w:val="28"/>
                    </w:rPr>
                    <w:t>/</w:t>
                  </w:r>
                </w:p>
                <w:p w:rsidR="00F41371" w:rsidRDefault="00F41371" w:rsidP="00A933EC">
                  <w:pPr>
                    <w:pStyle w:val="aff9"/>
                    <w:spacing w:before="0" w:beforeAutospacing="0" w:after="0" w:afterAutospacing="0"/>
                    <w:jc w:val="center"/>
                    <w:rPr>
                      <w:rFonts w:ascii="Arial Narrow" w:eastAsia="Calibri" w:hAnsi="Arial Narrow"/>
                      <w:color w:val="000000"/>
                      <w:kern w:val="24"/>
                      <w:sz w:val="28"/>
                      <w:szCs w:val="28"/>
                    </w:rPr>
                  </w:pPr>
                </w:p>
                <w:p w:rsidR="00F41371" w:rsidRPr="005C3EF2" w:rsidRDefault="00F41371" w:rsidP="00A933EC">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«___» ___________ 2019 г.</w:t>
                  </w:r>
                </w:p>
                <w:p w:rsidR="00F41371" w:rsidRPr="005C3EF2" w:rsidRDefault="00F41371" w:rsidP="00A933EC">
                  <w:pPr>
                    <w:spacing w:after="0" w:line="240" w:lineRule="auto"/>
                    <w:jc w:val="center"/>
                    <w:rPr>
                      <w:sz w:val="28"/>
                      <w:szCs w:val="28"/>
                    </w:rPr>
                  </w:pPr>
                </w:p>
              </w:txbxContent>
            </v:textbox>
            <w10:wrap type="square" anchorx="margin"/>
          </v:shape>
        </w:pict>
      </w:r>
      <w:r>
        <w:rPr>
          <w:noProof/>
          <w:lang w:eastAsia="ru-RU"/>
        </w:rPr>
        <w:pict>
          <v:line id="Прямая соединительная линия 8" o:spid="_x0000_s1055" style="position:absolute;left:0;text-align:left;z-index:251633664;visibility:visible;mso-wrap-distance-top:-6e-5mm;mso-wrap-distance-bottom:-6e-5mm;mso-position-horizontal-relative:margin;mso-width-relative:margin;mso-height-relative:margin" from="-3pt,462.65pt" to="164.6pt,4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" strokecolor="white [3212]" strokeweight="1pt">
            <v:stroke joinstyle="miter"/>
            <o:lock v:ext="edit" shapetype="f"/>
            <w10:wrap anchorx="margin"/>
          </v:line>
        </w:pict>
      </w:r>
      <w:r>
        <w:rPr>
          <w:noProof/>
          <w:lang w:eastAsia="ru-RU"/>
        </w:rPr>
        <w:pict>
          <v:shape id="Надпись 2" o:spid="_x0000_s1030" type="#_x0000_t202" style="position:absolute;left:0;text-align:left;margin-left:-11.75pt;margin-top:88.8pt;width:231pt;height:300.2pt;z-index:251629568;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" filled="f" stroked="f">
            <v:textbox>
              <w:txbxContent>
                <w:p w:rsidR="00F41371" w:rsidRPr="00F82701" w:rsidRDefault="00F41371" w:rsidP="00F82701">
                  <w:pPr>
                    <w:spacing w:after="0" w:line="240" w:lineRule="auto"/>
                    <w:ind w:firstLine="0"/>
                    <w:rPr>
                      <w:rFonts w:ascii="Arial Narrow" w:hAnsi="Arial Narrow"/>
                      <w:b/>
                      <w:bCs/>
                      <w:color w:val="FFFFFF" w:themeColor="background1"/>
                      <w:sz w:val="32"/>
                      <w:szCs w:val="32"/>
                    </w:rPr>
                  </w:pPr>
                  <w:r>
                    <w:rPr>
                      <w:rFonts w:ascii="Arial Narrow" w:hAnsi="Arial Narrow"/>
                      <w:b/>
                      <w:bCs/>
                      <w:color w:val="FFFFFF" w:themeColor="background1"/>
                      <w:sz w:val="32"/>
                      <w:szCs w:val="32"/>
                    </w:rPr>
                    <w:t>АНАЛИТИЧЕСКИЙ ОТЧЕТ</w:t>
                  </w:r>
                </w:p>
                <w:p w:rsidR="00F41371" w:rsidRPr="00F82701" w:rsidRDefault="00F41371" w:rsidP="00F82701">
                  <w:pPr>
                    <w:spacing w:after="0" w:line="240" w:lineRule="auto"/>
                    <w:ind w:firstLine="0"/>
                    <w:rPr>
                      <w:rFonts w:ascii="Arial Narrow" w:hAnsi="Arial Narrow"/>
                      <w:b/>
                      <w:bCs/>
                      <w:color w:val="FFFFFF" w:themeColor="background1"/>
                      <w:sz w:val="32"/>
                      <w:szCs w:val="32"/>
                    </w:rPr>
                  </w:pPr>
                  <w:r w:rsidRPr="00F82701">
                    <w:rPr>
                      <w:rFonts w:ascii="Arial Narrow" w:hAnsi="Arial Narrow"/>
                      <w:b/>
                      <w:bCs/>
                      <w:color w:val="FFFFFF" w:themeColor="background1"/>
                      <w:sz w:val="32"/>
                      <w:szCs w:val="32"/>
                    </w:rPr>
                    <w:t xml:space="preserve">о результатах </w:t>
                  </w:r>
                  <w:r>
                    <w:rPr>
                      <w:rFonts w:ascii="Arial Narrow" w:hAnsi="Arial Narrow"/>
                      <w:b/>
                      <w:bCs/>
                      <w:color w:val="FFFFFF" w:themeColor="background1"/>
                      <w:sz w:val="32"/>
                      <w:szCs w:val="32"/>
                    </w:rPr>
                    <w:t>м</w:t>
                  </w:r>
                  <w:r w:rsidRPr="00F82701">
                    <w:rPr>
                      <w:rFonts w:ascii="Arial Narrow" w:hAnsi="Arial Narrow"/>
                      <w:b/>
                      <w:bCs/>
                      <w:color w:val="FFFFFF" w:themeColor="background1"/>
                      <w:sz w:val="32"/>
                      <w:szCs w:val="32"/>
                    </w:rPr>
                    <w:t>ониторинга деятельности субъектов естественных монополий на территории Новосибирской области</w:t>
                  </w:r>
                </w:p>
                <w:p w:rsidR="00F41371" w:rsidRPr="00E022C6" w:rsidRDefault="00F41371" w:rsidP="00BC738B">
                  <w:pPr>
                    <w:pStyle w:val="a8"/>
                    <w:rPr>
                      <w:rFonts w:ascii="Arial Narrow" w:hAnsi="Arial Narrow"/>
                      <w:color w:val="FFFFFF" w:themeColor="background1"/>
                      <w:sz w:val="28"/>
                      <w:szCs w:val="28"/>
                    </w:rPr>
                  </w:pPr>
                </w:p>
                <w:p w:rsidR="00F41371" w:rsidRPr="00E022C6" w:rsidRDefault="00F41371" w:rsidP="00F82701"/>
                <w:p w:rsidR="00F41371" w:rsidRPr="00E022C6" w:rsidRDefault="00F41371" w:rsidP="00F82701"/>
                <w:p w:rsidR="00F41371" w:rsidRDefault="00F41371" w:rsidP="00BC738B">
                  <w:pPr>
                    <w:pStyle w:val="a8"/>
                    <w:rPr>
                      <w:rFonts w:ascii="Arial Narrow" w:hAnsi="Arial Narrow"/>
                      <w:color w:val="FFFFFF" w:themeColor="background1"/>
                      <w:szCs w:val="24"/>
                    </w:rPr>
                  </w:pPr>
                  <w:r>
                    <w:rPr>
                      <w:rFonts w:ascii="Arial Narrow" w:hAnsi="Arial Narrow"/>
                      <w:color w:val="FFFFFF" w:themeColor="background1"/>
                      <w:szCs w:val="24"/>
                    </w:rPr>
                    <w:t>в</w:t>
                  </w:r>
                  <w:r w:rsidRPr="00F82701">
                    <w:rPr>
                      <w:rFonts w:ascii="Arial Narrow" w:hAnsi="Arial Narrow"/>
                      <w:color w:val="FFFFFF" w:themeColor="background1"/>
                      <w:szCs w:val="24"/>
                    </w:rPr>
                    <w:t xml:space="preserve"> рамках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2019 год» согласно Государственному контракту </w:t>
                  </w:r>
                </w:p>
                <w:p w:rsidR="00F41371" w:rsidRPr="00F82701" w:rsidRDefault="00F41371" w:rsidP="00BC738B">
                  <w:pPr>
                    <w:pStyle w:val="a8"/>
                    <w:rPr>
                      <w:rFonts w:ascii="Arial Narrow" w:hAnsi="Arial Narrow"/>
                      <w:color w:val="FFFFFF" w:themeColor="background1"/>
                      <w:szCs w:val="24"/>
                    </w:rPr>
                  </w:pPr>
                  <w:r w:rsidRPr="00F82701">
                    <w:rPr>
                      <w:rFonts w:ascii="Arial Narrow" w:hAnsi="Arial Narrow"/>
                      <w:color w:val="FFFFFF" w:themeColor="background1"/>
                      <w:szCs w:val="24"/>
                    </w:rPr>
                    <w:t xml:space="preserve">№ 0851200000619003483 от 12 августа 2019 г. </w:t>
                  </w:r>
                </w:p>
              </w:txbxContent>
            </v:textbox>
            <w10:wrap type="square" anchorx="margin"/>
          </v:shape>
        </w:pict>
      </w:r>
      <w:r>
        <w:rPr>
          <w:noProof/>
          <w:lang w:eastAsia="ru-RU"/>
        </w:rPr>
        <w:pict>
          <v:shape id="Надпись 5" o:spid="_x0000_s1031" type="#_x0000_t202" style="position:absolute;left:0;text-align:left;margin-left:-9.6pt;margin-top:619.4pt;width:240.4pt;height:23.4pt;z-index:251630592;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" filled="f" stroked="f">
            <v:textbox>
              <w:txbxContent>
                <w:p w:rsidR="00F41371" w:rsidRPr="00F82701" w:rsidRDefault="00F41371" w:rsidP="000E790C">
                  <w:pPr>
                    <w:ind w:firstLine="0"/>
                    <w:rPr>
                      <w:rFonts w:ascii="Arial Narrow" w:hAnsi="Arial Narrow"/>
                      <w:b/>
                      <w:color w:val="FFFFFF" w:themeColor="background1"/>
                    </w:rPr>
                  </w:pPr>
                  <w:r w:rsidRPr="00F82701">
                    <w:rPr>
                      <w:rFonts w:ascii="Arial Narrow" w:hAnsi="Arial Narrow"/>
                      <w:b/>
                      <w:color w:val="FFFFFF" w:themeColor="background1"/>
                    </w:rPr>
                    <w:t>г</w:t>
                  </w:r>
                  <w:r w:rsidRPr="00F82701">
                    <w:rPr>
                      <w:rFonts w:ascii="Arial Narrow" w:hAnsi="Arial Narrow"/>
                      <w:b/>
                      <w:color w:val="FFFFFF" w:themeColor="background1"/>
                      <w:lang w:val="en-US"/>
                    </w:rPr>
                    <w:t>.</w:t>
                  </w:r>
                  <w:r w:rsidRPr="00F82701">
                    <w:rPr>
                      <w:rFonts w:ascii="Arial Narrow" w:hAnsi="Arial Narrow"/>
                      <w:b/>
                      <w:color w:val="FFFFFF" w:themeColor="background1"/>
                    </w:rPr>
                    <w:t xml:space="preserve"> Новосибирск, 2019 г.</w:t>
                  </w:r>
                </w:p>
              </w:txbxContent>
            </v:textbox>
            <w10:wrap type="square" anchorx="margin"/>
          </v:shape>
        </w:pict>
      </w:r>
      <w:r w:rsidR="007C2202" w:rsidRPr="00A933EC">
        <w:br w:type="page"/>
      </w:r>
    </w:p>
    <w:p w:rsidR="00AA131E" w:rsidRPr="00A933EC" w:rsidRDefault="00AA131E" w:rsidP="009F2994">
      <w:pPr>
        <w:pStyle w:val="12"/>
        <w:spacing w:before="0" w:after="0" w:line="240" w:lineRule="auto"/>
        <w:jc w:val="center"/>
        <w:rPr>
          <w:color w:val="auto"/>
          <w:sz w:val="28"/>
          <w:szCs w:val="28"/>
          <w:lang w:val="en-US"/>
        </w:rPr>
      </w:pPr>
      <w:bookmarkStart w:id="0" w:name="_Toc23946869"/>
      <w:bookmarkStart w:id="1" w:name="_Toc25065396"/>
      <w:r w:rsidRPr="00A933EC">
        <w:rPr>
          <w:color w:val="auto"/>
          <w:sz w:val="28"/>
          <w:szCs w:val="28"/>
        </w:rPr>
        <w:lastRenderedPageBreak/>
        <w:t>СПИСОК ИСПОЛНИТЕЛЕЙ</w:t>
      </w:r>
      <w:bookmarkEnd w:id="0"/>
      <w:bookmarkEnd w:id="1"/>
    </w:p>
    <w:p w:rsidR="009F2994" w:rsidRPr="00A933EC" w:rsidRDefault="009F2994" w:rsidP="009F2994">
      <w:pPr>
        <w:rPr>
          <w:lang w:val="en-US"/>
        </w:rPr>
      </w:pPr>
    </w:p>
    <w:tbl>
      <w:tblPr>
        <w:tblStyle w:val="210"/>
        <w:tblW w:w="5000" w:type="pct"/>
        <w:tblInd w:w="-318" w:type="dxa"/>
        <w:tblLook w:val="06A0"/>
      </w:tblPr>
      <w:tblGrid>
        <w:gridCol w:w="652"/>
        <w:gridCol w:w="4795"/>
        <w:gridCol w:w="4123"/>
      </w:tblGrid>
      <w:tr w:rsidR="006034C9" w:rsidRPr="00A933EC" w:rsidTr="009F2994">
        <w:trPr>
          <w:cnfStyle w:val="100000000000"/>
          <w:trHeight w:val="20"/>
        </w:trPr>
        <w:tc>
          <w:tcPr>
            <w:cnfStyle w:val="001000000000"/>
            <w:tcW w:w="341" w:type="pct"/>
            <w:tcBorders>
              <w:top w:val="single" w:sz="12" w:space="0" w:color="auto"/>
              <w:left w:val="nil"/>
              <w:bottom w:val="single" w:sz="4" w:space="0" w:color="auto"/>
              <w:right w:val="nil"/>
            </w:tcBorders>
            <w:hideMark/>
          </w:tcPr>
          <w:p w:rsidR="006034C9" w:rsidRPr="00A933EC" w:rsidRDefault="006034C9">
            <w:pPr>
              <w:snapToGrid w:val="0"/>
              <w:ind w:firstLine="0"/>
              <w:rPr>
                <w:color w:val="auto"/>
                <w:szCs w:val="24"/>
              </w:rPr>
            </w:pPr>
            <w:r w:rsidRPr="00A933EC">
              <w:rPr>
                <w:color w:val="auto"/>
                <w:szCs w:val="24"/>
              </w:rPr>
              <w:t xml:space="preserve">№ </w:t>
            </w:r>
            <w:proofErr w:type="gramStart"/>
            <w:r w:rsidRPr="00A933EC">
              <w:rPr>
                <w:color w:val="auto"/>
                <w:szCs w:val="24"/>
              </w:rPr>
              <w:t>п</w:t>
            </w:r>
            <w:proofErr w:type="gramEnd"/>
            <w:r w:rsidRPr="00A933EC">
              <w:rPr>
                <w:color w:val="auto"/>
                <w:szCs w:val="24"/>
              </w:rPr>
              <w:t>/п</w:t>
            </w:r>
          </w:p>
        </w:tc>
        <w:tc>
          <w:tcPr>
            <w:tcW w:w="2505" w:type="pct"/>
            <w:tcBorders>
              <w:top w:val="single" w:sz="12" w:space="0" w:color="auto"/>
              <w:left w:val="nil"/>
              <w:bottom w:val="single" w:sz="4" w:space="0" w:color="auto"/>
              <w:right w:val="nil"/>
            </w:tcBorders>
            <w:hideMark/>
          </w:tcPr>
          <w:p w:rsidR="006034C9" w:rsidRPr="00A933EC" w:rsidRDefault="006034C9" w:rsidP="00277C25">
            <w:pPr>
              <w:snapToGrid w:val="0"/>
              <w:ind w:firstLine="0"/>
              <w:cnfStyle w:val="100000000000"/>
              <w:rPr>
                <w:color w:val="auto"/>
                <w:szCs w:val="24"/>
              </w:rPr>
            </w:pPr>
            <w:r w:rsidRPr="00A933EC">
              <w:rPr>
                <w:color w:val="auto"/>
                <w:szCs w:val="24"/>
              </w:rPr>
              <w:t>Роль в выполнении НИР</w:t>
            </w:r>
          </w:p>
        </w:tc>
        <w:tc>
          <w:tcPr>
            <w:tcW w:w="2154" w:type="pct"/>
            <w:tcBorders>
              <w:top w:val="single" w:sz="12" w:space="0" w:color="auto"/>
              <w:left w:val="nil"/>
              <w:bottom w:val="single" w:sz="4" w:space="0" w:color="auto"/>
              <w:right w:val="nil"/>
            </w:tcBorders>
            <w:hideMark/>
          </w:tcPr>
          <w:p w:rsidR="006034C9" w:rsidRPr="00A933EC" w:rsidRDefault="006034C9" w:rsidP="00277C25">
            <w:pPr>
              <w:snapToGrid w:val="0"/>
              <w:ind w:firstLine="0"/>
              <w:cnfStyle w:val="100000000000"/>
              <w:rPr>
                <w:color w:val="auto"/>
                <w:szCs w:val="24"/>
              </w:rPr>
            </w:pPr>
            <w:r w:rsidRPr="00A933EC">
              <w:rPr>
                <w:color w:val="auto"/>
                <w:szCs w:val="24"/>
              </w:rPr>
              <w:t>Ф. И. О.</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snapToGrid w:val="0"/>
              <w:ind w:firstLine="0"/>
              <w:cnfStyle w:val="000000000000"/>
              <w:rPr>
                <w:szCs w:val="24"/>
              </w:rPr>
            </w:pPr>
            <w:r w:rsidRPr="00A933EC">
              <w:rPr>
                <w:szCs w:val="24"/>
              </w:rPr>
              <w:t>Генеральный директор</w:t>
            </w:r>
          </w:p>
        </w:tc>
        <w:tc>
          <w:tcPr>
            <w:tcW w:w="2154" w:type="pct"/>
            <w:tcBorders>
              <w:top w:val="single" w:sz="4" w:space="0" w:color="auto"/>
              <w:left w:val="single" w:sz="4" w:space="0" w:color="auto"/>
              <w:bottom w:val="single" w:sz="4" w:space="0" w:color="auto"/>
              <w:right w:val="nil"/>
            </w:tcBorders>
            <w:hideMark/>
          </w:tcPr>
          <w:p w:rsidR="006034C9" w:rsidRPr="00A933EC" w:rsidRDefault="006034C9">
            <w:pPr>
              <w:snapToGrid w:val="0"/>
              <w:ind w:firstLine="0"/>
              <w:cnfStyle w:val="000000000000"/>
              <w:rPr>
                <w:szCs w:val="24"/>
              </w:rPr>
            </w:pPr>
            <w:r w:rsidRPr="00A933EC">
              <w:rPr>
                <w:szCs w:val="24"/>
              </w:rPr>
              <w:t>Ферштейн Анна Дмитриевна</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snapToGrid w:val="0"/>
              <w:ind w:firstLine="0"/>
              <w:cnfStyle w:val="000000000000"/>
              <w:rPr>
                <w:szCs w:val="24"/>
              </w:rPr>
            </w:pPr>
            <w:r w:rsidRPr="00A933EC">
              <w:rPr>
                <w:szCs w:val="24"/>
              </w:rPr>
              <w:t>Эксперт-аналитик, главный методолог НИР</w:t>
            </w:r>
          </w:p>
        </w:tc>
        <w:tc>
          <w:tcPr>
            <w:tcW w:w="2154" w:type="pct"/>
            <w:tcBorders>
              <w:top w:val="single" w:sz="4" w:space="0" w:color="auto"/>
              <w:left w:val="single" w:sz="4" w:space="0" w:color="auto"/>
              <w:bottom w:val="single" w:sz="4" w:space="0" w:color="auto"/>
              <w:right w:val="nil"/>
            </w:tcBorders>
            <w:hideMark/>
          </w:tcPr>
          <w:p w:rsidR="006034C9" w:rsidRPr="00A933EC" w:rsidRDefault="006034C9">
            <w:pPr>
              <w:snapToGrid w:val="0"/>
              <w:ind w:firstLine="0"/>
              <w:cnfStyle w:val="000000000000"/>
              <w:rPr>
                <w:szCs w:val="24"/>
              </w:rPr>
            </w:pPr>
            <w:r w:rsidRPr="00A933EC">
              <w:rPr>
                <w:szCs w:val="24"/>
              </w:rPr>
              <w:t>Штопина Мария Алексеевна</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ind w:firstLine="0"/>
              <w:cnfStyle w:val="000000000000"/>
              <w:rPr>
                <w:szCs w:val="24"/>
              </w:rPr>
            </w:pPr>
            <w:r w:rsidRPr="00A933EC">
              <w:rPr>
                <w:szCs w:val="24"/>
              </w:rPr>
              <w:t>Ответственный социолог-аналитик</w:t>
            </w:r>
          </w:p>
        </w:tc>
        <w:tc>
          <w:tcPr>
            <w:tcW w:w="2154" w:type="pct"/>
            <w:tcBorders>
              <w:top w:val="single" w:sz="4" w:space="0" w:color="auto"/>
              <w:left w:val="single" w:sz="4" w:space="0" w:color="auto"/>
              <w:bottom w:val="single" w:sz="4" w:space="0" w:color="auto"/>
              <w:right w:val="nil"/>
            </w:tcBorders>
            <w:hideMark/>
          </w:tcPr>
          <w:p w:rsidR="006034C9" w:rsidRPr="00A933EC" w:rsidRDefault="006034C9" w:rsidP="006034C9">
            <w:pPr>
              <w:snapToGrid w:val="0"/>
              <w:ind w:firstLine="0"/>
              <w:cnfStyle w:val="000000000000"/>
              <w:rPr>
                <w:szCs w:val="24"/>
              </w:rPr>
            </w:pPr>
            <w:r w:rsidRPr="00A933EC">
              <w:rPr>
                <w:szCs w:val="24"/>
              </w:rPr>
              <w:t>Мельникова Елена Александровна</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ind w:firstLine="0"/>
              <w:cnfStyle w:val="000000000000"/>
              <w:rPr>
                <w:szCs w:val="24"/>
              </w:rPr>
            </w:pPr>
            <w:r w:rsidRPr="00A933EC">
              <w:rPr>
                <w:szCs w:val="24"/>
              </w:rPr>
              <w:t>Главный координатор опросов</w:t>
            </w:r>
          </w:p>
        </w:tc>
        <w:tc>
          <w:tcPr>
            <w:tcW w:w="2154" w:type="pct"/>
            <w:tcBorders>
              <w:top w:val="single" w:sz="4" w:space="0" w:color="auto"/>
              <w:left w:val="single" w:sz="4" w:space="0" w:color="auto"/>
              <w:bottom w:val="single" w:sz="4" w:space="0" w:color="auto"/>
              <w:right w:val="nil"/>
            </w:tcBorders>
            <w:hideMark/>
          </w:tcPr>
          <w:p w:rsidR="006034C9" w:rsidRPr="00A933EC" w:rsidRDefault="006034C9">
            <w:pPr>
              <w:snapToGrid w:val="0"/>
              <w:ind w:firstLine="0"/>
              <w:cnfStyle w:val="000000000000"/>
              <w:rPr>
                <w:szCs w:val="24"/>
              </w:rPr>
            </w:pPr>
            <w:r w:rsidRPr="00A933EC">
              <w:rPr>
                <w:szCs w:val="24"/>
              </w:rPr>
              <w:t>Могильникова Ольга Викторовна</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ind w:firstLine="0"/>
              <w:cnfStyle w:val="000000000000"/>
              <w:rPr>
                <w:szCs w:val="24"/>
              </w:rPr>
            </w:pPr>
            <w:r w:rsidRPr="00A933EC">
              <w:rPr>
                <w:szCs w:val="24"/>
              </w:rPr>
              <w:t>Координатор опросов (помощник)</w:t>
            </w:r>
          </w:p>
        </w:tc>
        <w:tc>
          <w:tcPr>
            <w:tcW w:w="2154" w:type="pct"/>
            <w:tcBorders>
              <w:top w:val="single" w:sz="4" w:space="0" w:color="auto"/>
              <w:left w:val="single" w:sz="4" w:space="0" w:color="auto"/>
              <w:bottom w:val="single" w:sz="4" w:space="0" w:color="auto"/>
              <w:right w:val="nil"/>
            </w:tcBorders>
            <w:hideMark/>
          </w:tcPr>
          <w:p w:rsidR="006034C9" w:rsidRPr="00A933EC" w:rsidRDefault="006034C9">
            <w:pPr>
              <w:snapToGrid w:val="0"/>
              <w:ind w:firstLine="0"/>
              <w:cnfStyle w:val="000000000000"/>
              <w:rPr>
                <w:szCs w:val="24"/>
              </w:rPr>
            </w:pPr>
            <w:r w:rsidRPr="00A933EC">
              <w:rPr>
                <w:szCs w:val="24"/>
              </w:rPr>
              <w:t>Кихаева Светлана Сергеевна</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ind w:firstLine="0"/>
              <w:cnfStyle w:val="000000000000"/>
              <w:rPr>
                <w:szCs w:val="24"/>
              </w:rPr>
            </w:pPr>
            <w:r w:rsidRPr="00A933EC">
              <w:rPr>
                <w:szCs w:val="24"/>
              </w:rPr>
              <w:t>Координатор опросов (помощник)</w:t>
            </w:r>
          </w:p>
        </w:tc>
        <w:tc>
          <w:tcPr>
            <w:tcW w:w="2154" w:type="pct"/>
            <w:tcBorders>
              <w:top w:val="single" w:sz="4" w:space="0" w:color="auto"/>
              <w:left w:val="single" w:sz="4" w:space="0" w:color="auto"/>
              <w:bottom w:val="single" w:sz="4" w:space="0" w:color="auto"/>
              <w:right w:val="nil"/>
            </w:tcBorders>
            <w:hideMark/>
          </w:tcPr>
          <w:p w:rsidR="006034C9" w:rsidRPr="00A933EC" w:rsidRDefault="006034C9">
            <w:pPr>
              <w:snapToGrid w:val="0"/>
              <w:ind w:firstLine="0"/>
              <w:cnfStyle w:val="000000000000"/>
              <w:rPr>
                <w:szCs w:val="24"/>
              </w:rPr>
            </w:pPr>
            <w:r w:rsidRPr="00A933EC">
              <w:rPr>
                <w:szCs w:val="24"/>
              </w:rPr>
              <w:t>Алексеенко Павел Юрьевич</w:t>
            </w:r>
          </w:p>
        </w:tc>
      </w:tr>
      <w:tr w:rsidR="006034C9" w:rsidRPr="00A933EC" w:rsidTr="009F2994">
        <w:trPr>
          <w:trHeight w:val="20"/>
        </w:trPr>
        <w:tc>
          <w:tcPr>
            <w:cnfStyle w:val="001000000000"/>
            <w:tcW w:w="341" w:type="pct"/>
            <w:tcBorders>
              <w:top w:val="single" w:sz="4" w:space="0" w:color="auto"/>
              <w:left w:val="nil"/>
              <w:bottom w:val="single" w:sz="4" w:space="0" w:color="auto"/>
              <w:right w:val="single" w:sz="4" w:space="0" w:color="auto"/>
            </w:tcBorders>
          </w:tcPr>
          <w:p w:rsidR="006034C9" w:rsidRPr="00A933EC" w:rsidRDefault="006034C9" w:rsidP="00877FC7">
            <w:pPr>
              <w:numPr>
                <w:ilvl w:val="0"/>
                <w:numId w:val="51"/>
              </w:numPr>
              <w:autoSpaceDE w:val="0"/>
              <w:snapToGrid w:val="0"/>
              <w:ind w:left="0" w:firstLine="0"/>
              <w:jc w:val="center"/>
              <w:rPr>
                <w:szCs w:val="24"/>
              </w:rPr>
            </w:pPr>
          </w:p>
        </w:tc>
        <w:tc>
          <w:tcPr>
            <w:tcW w:w="2505" w:type="pct"/>
            <w:tcBorders>
              <w:top w:val="single" w:sz="4" w:space="0" w:color="auto"/>
              <w:left w:val="single" w:sz="4" w:space="0" w:color="auto"/>
              <w:bottom w:val="single" w:sz="4" w:space="0" w:color="auto"/>
              <w:right w:val="single" w:sz="4" w:space="0" w:color="auto"/>
            </w:tcBorders>
            <w:hideMark/>
          </w:tcPr>
          <w:p w:rsidR="006034C9" w:rsidRPr="00A933EC" w:rsidRDefault="006034C9" w:rsidP="00277C25">
            <w:pPr>
              <w:ind w:firstLine="0"/>
              <w:cnfStyle w:val="000000000000"/>
              <w:rPr>
                <w:szCs w:val="24"/>
              </w:rPr>
            </w:pPr>
            <w:r w:rsidRPr="00A933EC">
              <w:rPr>
                <w:szCs w:val="24"/>
              </w:rPr>
              <w:t>Юрист</w:t>
            </w:r>
          </w:p>
        </w:tc>
        <w:tc>
          <w:tcPr>
            <w:tcW w:w="2154" w:type="pct"/>
            <w:tcBorders>
              <w:top w:val="single" w:sz="4" w:space="0" w:color="auto"/>
              <w:left w:val="single" w:sz="4" w:space="0" w:color="auto"/>
              <w:bottom w:val="single" w:sz="4" w:space="0" w:color="auto"/>
              <w:right w:val="nil"/>
            </w:tcBorders>
            <w:hideMark/>
          </w:tcPr>
          <w:p w:rsidR="006034C9" w:rsidRPr="00A933EC" w:rsidRDefault="006034C9">
            <w:pPr>
              <w:snapToGrid w:val="0"/>
              <w:ind w:firstLine="0"/>
              <w:cnfStyle w:val="000000000000"/>
              <w:rPr>
                <w:szCs w:val="24"/>
              </w:rPr>
            </w:pPr>
            <w:r w:rsidRPr="00A933EC">
              <w:rPr>
                <w:szCs w:val="24"/>
              </w:rPr>
              <w:t>Великая Елена Игоревна</w:t>
            </w:r>
          </w:p>
        </w:tc>
      </w:tr>
    </w:tbl>
    <w:p w:rsidR="006034C9" w:rsidRPr="00A933EC" w:rsidRDefault="006034C9" w:rsidP="00820BF6"/>
    <w:p w:rsidR="00820BF6" w:rsidRPr="00A933EC" w:rsidRDefault="00820BF6" w:rsidP="00820BF6"/>
    <w:p w:rsidR="00820BF6" w:rsidRPr="00A933EC" w:rsidRDefault="00820BF6" w:rsidP="00820BF6"/>
    <w:p w:rsidR="00820BF6" w:rsidRPr="00A933EC" w:rsidRDefault="00605369">
      <w:pPr>
        <w:spacing w:after="160"/>
        <w:ind w:firstLine="0"/>
      </w:pPr>
      <w:r w:rsidRPr="00A933EC">
        <w:br w:type="page"/>
      </w:r>
    </w:p>
    <w:p w:rsidR="00AA131E" w:rsidRPr="00A933EC" w:rsidRDefault="00AA131E" w:rsidP="00C871A3">
      <w:pPr>
        <w:pStyle w:val="12"/>
        <w:spacing w:before="0" w:after="0" w:line="240" w:lineRule="auto"/>
        <w:ind w:firstLine="709"/>
        <w:jc w:val="center"/>
        <w:rPr>
          <w:color w:val="auto"/>
          <w:sz w:val="28"/>
          <w:szCs w:val="28"/>
        </w:rPr>
      </w:pPr>
      <w:bookmarkStart w:id="2" w:name="_Toc23946870"/>
      <w:bookmarkStart w:id="3" w:name="_Toc25065397"/>
      <w:r w:rsidRPr="00A933EC">
        <w:rPr>
          <w:color w:val="auto"/>
          <w:sz w:val="28"/>
          <w:szCs w:val="28"/>
        </w:rPr>
        <w:lastRenderedPageBreak/>
        <w:t>РЕФЕРАТ</w:t>
      </w:r>
      <w:bookmarkEnd w:id="2"/>
      <w:bookmarkEnd w:id="3"/>
    </w:p>
    <w:p w:rsidR="00F82701" w:rsidRPr="00A933EC" w:rsidRDefault="00F82701" w:rsidP="00E022C6">
      <w:pPr>
        <w:spacing w:after="0" w:line="240" w:lineRule="auto"/>
      </w:pPr>
    </w:p>
    <w:p w:rsidR="000D09E0" w:rsidRPr="00A933EC" w:rsidRDefault="008B39AE" w:rsidP="00E022C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Отчет содержит </w:t>
      </w:r>
      <w:r w:rsidR="00F2654B" w:rsidRPr="00AC5019">
        <w:rPr>
          <w:rFonts w:ascii="Times New Roman" w:eastAsia="Times New Roman" w:hAnsi="Times New Roman" w:cs="Times New Roman"/>
          <w:sz w:val="28"/>
          <w:szCs w:val="28"/>
          <w:lang w:eastAsia="ru-RU"/>
        </w:rPr>
        <w:t>19</w:t>
      </w:r>
      <w:r w:rsidR="00E85F79">
        <w:rPr>
          <w:rFonts w:ascii="Times New Roman" w:eastAsia="Times New Roman" w:hAnsi="Times New Roman" w:cs="Times New Roman"/>
          <w:sz w:val="28"/>
          <w:szCs w:val="28"/>
          <w:lang w:eastAsia="ru-RU"/>
        </w:rPr>
        <w:t>3</w:t>
      </w:r>
      <w:r w:rsidR="00E022C6"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sz w:val="28"/>
          <w:szCs w:val="28"/>
          <w:lang w:eastAsia="ru-RU"/>
        </w:rPr>
        <w:t>страниц</w:t>
      </w:r>
      <w:r w:rsidR="00AC5019">
        <w:rPr>
          <w:rFonts w:ascii="Times New Roman" w:eastAsia="Times New Roman" w:hAnsi="Times New Roman" w:cs="Times New Roman"/>
          <w:sz w:val="28"/>
          <w:szCs w:val="28"/>
          <w:lang w:eastAsia="ru-RU"/>
        </w:rPr>
        <w:t>ы</w:t>
      </w:r>
      <w:r w:rsidRPr="00A933EC">
        <w:rPr>
          <w:rFonts w:ascii="Times New Roman" w:eastAsia="Times New Roman" w:hAnsi="Times New Roman" w:cs="Times New Roman"/>
          <w:sz w:val="28"/>
          <w:szCs w:val="28"/>
          <w:lang w:eastAsia="ru-RU"/>
        </w:rPr>
        <w:t xml:space="preserve">, </w:t>
      </w:r>
      <w:r w:rsidR="00E022C6" w:rsidRPr="00A933EC">
        <w:rPr>
          <w:rFonts w:ascii="Times New Roman" w:eastAsia="Times New Roman" w:hAnsi="Times New Roman" w:cs="Times New Roman"/>
          <w:sz w:val="28"/>
          <w:szCs w:val="28"/>
          <w:lang w:eastAsia="ru-RU"/>
        </w:rPr>
        <w:t xml:space="preserve">45 </w:t>
      </w:r>
      <w:r w:rsidRPr="00A933EC">
        <w:rPr>
          <w:rFonts w:ascii="Times New Roman" w:eastAsia="Times New Roman" w:hAnsi="Times New Roman" w:cs="Times New Roman"/>
          <w:sz w:val="28"/>
          <w:szCs w:val="28"/>
          <w:lang w:eastAsia="ru-RU"/>
        </w:rPr>
        <w:t xml:space="preserve">таблиц и </w:t>
      </w:r>
      <w:r w:rsidR="00E022C6" w:rsidRPr="00A933EC">
        <w:rPr>
          <w:rFonts w:ascii="Times New Roman" w:eastAsia="Times New Roman" w:hAnsi="Times New Roman" w:cs="Times New Roman"/>
          <w:sz w:val="28"/>
          <w:szCs w:val="28"/>
          <w:lang w:eastAsia="ru-RU"/>
        </w:rPr>
        <w:t xml:space="preserve">78 </w:t>
      </w:r>
      <w:r w:rsidRPr="00A933EC">
        <w:rPr>
          <w:rFonts w:ascii="Times New Roman" w:eastAsia="Times New Roman" w:hAnsi="Times New Roman" w:cs="Times New Roman"/>
          <w:sz w:val="28"/>
          <w:szCs w:val="28"/>
          <w:lang w:eastAsia="ru-RU"/>
        </w:rPr>
        <w:t>диаграм</w:t>
      </w:r>
      <w:r w:rsidR="00FB27BD" w:rsidRPr="00A933EC">
        <w:rPr>
          <w:rFonts w:ascii="Times New Roman" w:eastAsia="Times New Roman" w:hAnsi="Times New Roman" w:cs="Times New Roman"/>
          <w:sz w:val="28"/>
          <w:szCs w:val="28"/>
          <w:lang w:eastAsia="ru-RU"/>
        </w:rPr>
        <w:t>м</w:t>
      </w:r>
      <w:r w:rsidR="000D09E0" w:rsidRPr="00A933EC">
        <w:rPr>
          <w:rFonts w:ascii="Times New Roman" w:eastAsia="Times New Roman" w:hAnsi="Times New Roman" w:cs="Times New Roman"/>
          <w:sz w:val="28"/>
          <w:szCs w:val="28"/>
          <w:lang w:eastAsia="ru-RU"/>
        </w:rPr>
        <w:t>. Состоит из введен</w:t>
      </w:r>
      <w:r w:rsidR="00784293" w:rsidRPr="00A933EC">
        <w:rPr>
          <w:rFonts w:ascii="Times New Roman" w:eastAsia="Times New Roman" w:hAnsi="Times New Roman" w:cs="Times New Roman"/>
          <w:sz w:val="28"/>
          <w:szCs w:val="28"/>
          <w:lang w:eastAsia="ru-RU"/>
        </w:rPr>
        <w:t>ия, основной части, содержащей 8 разделов</w:t>
      </w:r>
      <w:r w:rsidR="00D60F0C" w:rsidRPr="00A933EC">
        <w:rPr>
          <w:rFonts w:ascii="Times New Roman" w:eastAsia="Times New Roman" w:hAnsi="Times New Roman" w:cs="Times New Roman"/>
          <w:sz w:val="28"/>
          <w:szCs w:val="28"/>
          <w:lang w:eastAsia="ru-RU"/>
        </w:rPr>
        <w:t xml:space="preserve">, </w:t>
      </w:r>
      <w:r w:rsidR="000D09E0" w:rsidRPr="00A933EC">
        <w:rPr>
          <w:rFonts w:ascii="Times New Roman" w:eastAsia="Times New Roman" w:hAnsi="Times New Roman" w:cs="Times New Roman"/>
          <w:sz w:val="28"/>
          <w:szCs w:val="28"/>
          <w:lang w:eastAsia="ru-RU"/>
        </w:rPr>
        <w:t>заключения</w:t>
      </w:r>
      <w:r w:rsidR="00D60F0C" w:rsidRPr="00A933EC">
        <w:rPr>
          <w:rFonts w:ascii="Times New Roman" w:eastAsia="Times New Roman" w:hAnsi="Times New Roman" w:cs="Times New Roman"/>
          <w:sz w:val="28"/>
          <w:szCs w:val="28"/>
          <w:lang w:eastAsia="ru-RU"/>
        </w:rPr>
        <w:t xml:space="preserve"> и приложения</w:t>
      </w:r>
      <w:r w:rsidR="000D09E0" w:rsidRPr="00A933EC">
        <w:rPr>
          <w:rFonts w:ascii="Times New Roman" w:eastAsia="Times New Roman" w:hAnsi="Times New Roman" w:cs="Times New Roman"/>
          <w:sz w:val="28"/>
          <w:szCs w:val="28"/>
          <w:lang w:eastAsia="ru-RU"/>
        </w:rPr>
        <w:t>.</w:t>
      </w:r>
    </w:p>
    <w:p w:rsidR="000D09E0" w:rsidRPr="00A933EC" w:rsidRDefault="000D09E0" w:rsidP="00C871A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Ключевые слова: </w:t>
      </w:r>
      <w:r w:rsidR="00657E4A" w:rsidRPr="00A933EC">
        <w:rPr>
          <w:rFonts w:ascii="Times New Roman" w:eastAsia="Times New Roman" w:hAnsi="Times New Roman" w:cs="Times New Roman"/>
          <w:caps/>
          <w:sz w:val="28"/>
          <w:szCs w:val="28"/>
          <w:lang w:eastAsia="ru-RU"/>
        </w:rPr>
        <w:t>ЕСТЕСТВЕННЫЕ МОНОПОЛИИ</w:t>
      </w:r>
      <w:r w:rsidRPr="00A933EC">
        <w:rPr>
          <w:rFonts w:ascii="Times New Roman" w:eastAsia="Times New Roman" w:hAnsi="Times New Roman" w:cs="Times New Roman"/>
          <w:caps/>
          <w:sz w:val="28"/>
          <w:szCs w:val="28"/>
          <w:lang w:eastAsia="ru-RU"/>
        </w:rPr>
        <w:t>,</w:t>
      </w:r>
      <w:r w:rsidR="00657E4A" w:rsidRPr="00A933EC">
        <w:rPr>
          <w:rFonts w:ascii="Times New Roman" w:eastAsia="Times New Roman" w:hAnsi="Times New Roman" w:cs="Times New Roman"/>
          <w:caps/>
          <w:sz w:val="28"/>
          <w:szCs w:val="28"/>
          <w:lang w:eastAsia="ru-RU"/>
        </w:rPr>
        <w:t xml:space="preserve"> потребители услуг естественных монополий</w:t>
      </w:r>
      <w:r w:rsidRPr="00A933EC">
        <w:rPr>
          <w:rFonts w:ascii="Times New Roman" w:eastAsia="Times New Roman" w:hAnsi="Times New Roman" w:cs="Times New Roman"/>
          <w:caps/>
          <w:sz w:val="28"/>
          <w:szCs w:val="28"/>
          <w:lang w:eastAsia="ru-RU"/>
        </w:rPr>
        <w:t xml:space="preserve">. </w:t>
      </w:r>
    </w:p>
    <w:p w:rsidR="000D09E0" w:rsidRPr="00A933EC" w:rsidRDefault="000D09E0" w:rsidP="00C871A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Объект научно-исследовательской работы (далее – НИР) – </w:t>
      </w:r>
      <w:r w:rsidR="00B10446" w:rsidRPr="00A933EC">
        <w:rPr>
          <w:rFonts w:ascii="Times New Roman" w:eastAsia="Times New Roman" w:hAnsi="Times New Roman" w:cs="Times New Roman"/>
          <w:sz w:val="28"/>
          <w:szCs w:val="28"/>
          <w:lang w:eastAsia="ru-RU"/>
        </w:rPr>
        <w:t>деятельность субъектов естественных монополий на территории Новосибирской области.</w:t>
      </w:r>
    </w:p>
    <w:p w:rsidR="000D09E0" w:rsidRPr="00A933EC" w:rsidRDefault="000D09E0" w:rsidP="00C871A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A933EC">
        <w:rPr>
          <w:rFonts w:ascii="Times New Roman" w:eastAsia="Times New Roman" w:hAnsi="Times New Roman" w:cs="Times New Roman"/>
          <w:sz w:val="28"/>
          <w:szCs w:val="28"/>
          <w:lang w:eastAsia="ru-RU"/>
        </w:rPr>
        <w:t>В настоящем аналитическом отчете рассмотрен следующий пер</w:t>
      </w:r>
      <w:r w:rsidR="00C55A85" w:rsidRPr="00A933EC">
        <w:rPr>
          <w:rFonts w:ascii="Times New Roman" w:eastAsia="Times New Roman" w:hAnsi="Times New Roman" w:cs="Times New Roman"/>
          <w:sz w:val="28"/>
          <w:szCs w:val="28"/>
          <w:lang w:eastAsia="ru-RU"/>
        </w:rPr>
        <w:t xml:space="preserve">ечень показателей (пп. </w:t>
      </w:r>
      <w:r w:rsidR="00682A17" w:rsidRPr="00A933EC">
        <w:rPr>
          <w:rFonts w:ascii="Times New Roman" w:eastAsia="Times New Roman" w:hAnsi="Times New Roman" w:cs="Times New Roman"/>
          <w:sz w:val="28"/>
          <w:szCs w:val="28"/>
          <w:lang w:eastAsia="ru-RU"/>
        </w:rPr>
        <w:t>40</w:t>
      </w:r>
      <w:r w:rsidR="00C55A85" w:rsidRPr="00A933EC">
        <w:rPr>
          <w:rFonts w:ascii="Times New Roman" w:eastAsia="Times New Roman" w:hAnsi="Times New Roman" w:cs="Times New Roman"/>
          <w:sz w:val="28"/>
          <w:szCs w:val="28"/>
          <w:lang w:eastAsia="ru-RU"/>
        </w:rPr>
        <w:t>–</w:t>
      </w:r>
      <w:r w:rsidR="00682A17" w:rsidRPr="00A933EC">
        <w:rPr>
          <w:rFonts w:ascii="Times New Roman" w:eastAsia="Times New Roman" w:hAnsi="Times New Roman" w:cs="Times New Roman"/>
          <w:sz w:val="28"/>
          <w:szCs w:val="28"/>
          <w:lang w:eastAsia="ru-RU"/>
        </w:rPr>
        <w:t>4</w:t>
      </w:r>
      <w:r w:rsidR="00E21893">
        <w:rPr>
          <w:rFonts w:ascii="Times New Roman" w:eastAsia="Times New Roman" w:hAnsi="Times New Roman" w:cs="Times New Roman"/>
          <w:sz w:val="28"/>
          <w:szCs w:val="28"/>
          <w:lang w:eastAsia="ru-RU"/>
        </w:rPr>
        <w:t>2)</w:t>
      </w:r>
      <w:r w:rsidRPr="00A933EC">
        <w:rPr>
          <w:rFonts w:ascii="Times New Roman" w:eastAsia="Times New Roman" w:hAnsi="Times New Roman" w:cs="Times New Roman"/>
          <w:sz w:val="28"/>
          <w:szCs w:val="28"/>
          <w:lang w:eastAsia="ru-RU"/>
        </w:rPr>
        <w:t xml:space="preserve"> приложения № </w:t>
      </w:r>
      <w:r w:rsidR="00682A17" w:rsidRPr="00A933EC">
        <w:rPr>
          <w:rFonts w:ascii="Times New Roman" w:eastAsia="Times New Roman" w:hAnsi="Times New Roman" w:cs="Times New Roman"/>
          <w:sz w:val="28"/>
          <w:szCs w:val="28"/>
          <w:lang w:eastAsia="ru-RU"/>
        </w:rPr>
        <w:t>3</w:t>
      </w:r>
      <w:r w:rsidRPr="00A933EC">
        <w:rPr>
          <w:rFonts w:ascii="Times New Roman" w:eastAsia="Times New Roman" w:hAnsi="Times New Roman" w:cs="Times New Roman"/>
          <w:sz w:val="28"/>
          <w:szCs w:val="28"/>
          <w:lang w:eastAsia="ru-RU"/>
        </w:rPr>
        <w:t xml:space="preserve"> к Описанию объекта закупки):</w:t>
      </w:r>
      <w:proofErr w:type="gramEnd"/>
    </w:p>
    <w:p w:rsidR="00682A17" w:rsidRPr="00A933EC" w:rsidRDefault="00E67E3F" w:rsidP="000765E9">
      <w:pPr>
        <w:pStyle w:val="afe"/>
        <w:numPr>
          <w:ilvl w:val="0"/>
          <w:numId w:val="66"/>
        </w:numPr>
        <w:tabs>
          <w:tab w:val="left" w:pos="993"/>
        </w:tabs>
        <w:autoSpaceDE w:val="0"/>
        <w:autoSpaceDN w:val="0"/>
        <w:spacing w:after="0" w:line="240" w:lineRule="auto"/>
        <w:ind w:left="0" w:firstLine="709"/>
        <w:jc w:val="both"/>
        <w:rPr>
          <w:rFonts w:ascii="Times New Roman" w:eastAsia="SimSun" w:hAnsi="Times New Roman" w:cs="Times New Roman"/>
          <w:sz w:val="28"/>
          <w:szCs w:val="28"/>
          <w:lang w:eastAsia="ar-SA"/>
        </w:rPr>
      </w:pPr>
      <w:r w:rsidRPr="00A933EC">
        <w:rPr>
          <w:rFonts w:ascii="Times New Roman" w:eastAsia="SimSun" w:hAnsi="Times New Roman"/>
          <w:sz w:val="28"/>
          <w:szCs w:val="28"/>
          <w:lang w:eastAsia="ar-SA"/>
        </w:rPr>
        <w:t>о</w:t>
      </w:r>
      <w:r w:rsidR="00682A17" w:rsidRPr="00A933EC">
        <w:rPr>
          <w:rFonts w:ascii="Times New Roman" w:eastAsia="SimSun" w:hAnsi="Times New Roman"/>
          <w:sz w:val="28"/>
          <w:szCs w:val="28"/>
          <w:lang w:eastAsia="ar-SA"/>
        </w:rPr>
        <w:t>ценка удовлетворенности услугами субъектов естественных монополий (водоснабжение, газоснабжение, электроснабжение, теплоснабжение), в частности:</w:t>
      </w:r>
    </w:p>
    <w:p w:rsidR="00682A17" w:rsidRPr="00A933EC" w:rsidRDefault="00682A17" w:rsidP="000765E9">
      <w:pPr>
        <w:pStyle w:val="afe"/>
        <w:numPr>
          <w:ilvl w:val="0"/>
          <w:numId w:val="66"/>
        </w:numPr>
        <w:tabs>
          <w:tab w:val="left" w:pos="993"/>
          <w:tab w:val="left" w:pos="2835"/>
        </w:tabs>
        <w:autoSpaceDE w:val="0"/>
        <w:autoSpaceDN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сроками получения доступа;</w:t>
      </w:r>
    </w:p>
    <w:p w:rsidR="00682A17" w:rsidRPr="00A933EC" w:rsidRDefault="00682A17" w:rsidP="000765E9">
      <w:pPr>
        <w:pStyle w:val="afe"/>
        <w:numPr>
          <w:ilvl w:val="0"/>
          <w:numId w:val="66"/>
        </w:numPr>
        <w:tabs>
          <w:tab w:val="left" w:pos="993"/>
          <w:tab w:val="left" w:pos="2835"/>
        </w:tabs>
        <w:autoSpaceDE w:val="0"/>
        <w:autoSpaceDN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сложностью процедур подключения;</w:t>
      </w:r>
    </w:p>
    <w:p w:rsidR="00682A17" w:rsidRPr="00A933EC" w:rsidRDefault="00682A17" w:rsidP="000765E9">
      <w:pPr>
        <w:pStyle w:val="afe"/>
        <w:numPr>
          <w:ilvl w:val="0"/>
          <w:numId w:val="66"/>
        </w:numPr>
        <w:tabs>
          <w:tab w:val="left" w:pos="993"/>
          <w:tab w:val="left" w:pos="2835"/>
        </w:tabs>
        <w:autoSpaceDE w:val="0"/>
        <w:autoSpaceDN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стоимостью подключения;</w:t>
      </w:r>
    </w:p>
    <w:p w:rsidR="00682A17" w:rsidRPr="00A933EC" w:rsidRDefault="00682A17" w:rsidP="000765E9">
      <w:pPr>
        <w:pStyle w:val="afe"/>
        <w:numPr>
          <w:ilvl w:val="0"/>
          <w:numId w:val="66"/>
        </w:numPr>
        <w:tabs>
          <w:tab w:val="left" w:pos="993"/>
          <w:tab w:val="left" w:pos="2835"/>
        </w:tabs>
        <w:autoSpaceDE w:val="0"/>
        <w:autoSpaceDN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стоимостью предоставляемых услуг;</w:t>
      </w:r>
    </w:p>
    <w:p w:rsidR="00682A17" w:rsidRPr="00A933EC" w:rsidRDefault="00682A17" w:rsidP="000765E9">
      <w:pPr>
        <w:pStyle w:val="afe"/>
        <w:widowControl w:val="0"/>
        <w:numPr>
          <w:ilvl w:val="0"/>
          <w:numId w:val="66"/>
        </w:numPr>
        <w:tabs>
          <w:tab w:val="left" w:pos="993"/>
          <w:tab w:val="left" w:pos="2835"/>
        </w:tabs>
        <w:autoSpaceDE w:val="0"/>
        <w:autoSpaceDN w:val="0"/>
        <w:adjustRightInd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качеством предоставляемых услуг</w:t>
      </w:r>
      <w:r w:rsidR="00E67E3F" w:rsidRPr="00A933EC">
        <w:rPr>
          <w:rFonts w:ascii="Times New Roman" w:eastAsia="SimSun" w:hAnsi="Times New Roman"/>
          <w:sz w:val="28"/>
          <w:szCs w:val="28"/>
          <w:lang w:eastAsia="ar-SA"/>
        </w:rPr>
        <w:t>.</w:t>
      </w:r>
    </w:p>
    <w:p w:rsidR="00682A17" w:rsidRPr="00A933EC" w:rsidRDefault="00E67E3F" w:rsidP="000765E9">
      <w:pPr>
        <w:pStyle w:val="afe"/>
        <w:widowControl w:val="0"/>
        <w:numPr>
          <w:ilvl w:val="0"/>
          <w:numId w:val="66"/>
        </w:numPr>
        <w:tabs>
          <w:tab w:val="left" w:pos="993"/>
        </w:tabs>
        <w:autoSpaceDE w:val="0"/>
        <w:autoSpaceDN w:val="0"/>
        <w:adjustRightInd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о</w:t>
      </w:r>
      <w:r w:rsidR="00682A17" w:rsidRPr="00A933EC">
        <w:rPr>
          <w:rFonts w:ascii="Times New Roman" w:eastAsia="SimSun" w:hAnsi="Times New Roman"/>
          <w:sz w:val="28"/>
          <w:szCs w:val="28"/>
          <w:lang w:eastAsia="ar-SA"/>
        </w:rPr>
        <w:t>ценка стоимости услуг (водоснабжение, газоснабжение, электроснабжение, теплоснабжение)</w:t>
      </w:r>
    </w:p>
    <w:p w:rsidR="00682A17" w:rsidRPr="00A933EC" w:rsidRDefault="00E67E3F" w:rsidP="000765E9">
      <w:pPr>
        <w:pStyle w:val="afe"/>
        <w:widowControl w:val="0"/>
        <w:numPr>
          <w:ilvl w:val="0"/>
          <w:numId w:val="66"/>
        </w:numPr>
        <w:tabs>
          <w:tab w:val="left" w:pos="993"/>
        </w:tabs>
        <w:autoSpaceDE w:val="0"/>
        <w:autoSpaceDN w:val="0"/>
        <w:adjustRightInd w:val="0"/>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о</w:t>
      </w:r>
      <w:r w:rsidR="00682A17" w:rsidRPr="00A933EC">
        <w:rPr>
          <w:rFonts w:ascii="Times New Roman" w:eastAsia="SimSun" w:hAnsi="Times New Roman"/>
          <w:sz w:val="28"/>
          <w:szCs w:val="28"/>
          <w:lang w:eastAsia="ar-SA"/>
        </w:rPr>
        <w:t>ценка качества услуг (водоснабжение, газоснабжение, электроснабжение, теплоснабжение)</w:t>
      </w:r>
    </w:p>
    <w:p w:rsidR="00B10446" w:rsidRPr="00A933EC" w:rsidRDefault="000D09E0" w:rsidP="00C871A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Основное практическое назначение результатов работ – </w:t>
      </w:r>
      <w:r w:rsidR="00F515F0" w:rsidRPr="00A933EC">
        <w:rPr>
          <w:rFonts w:ascii="Times New Roman" w:eastAsia="Times New Roman" w:hAnsi="Times New Roman" w:cs="Times New Roman"/>
          <w:sz w:val="28"/>
          <w:szCs w:val="28"/>
          <w:lang w:eastAsia="ru-RU"/>
        </w:rPr>
        <w:t>проведение</w:t>
      </w:r>
      <w:r w:rsidR="00B10446" w:rsidRPr="00A933EC">
        <w:rPr>
          <w:rFonts w:ascii="Times New Roman" w:eastAsia="Times New Roman" w:hAnsi="Times New Roman" w:cs="Times New Roman"/>
          <w:sz w:val="28"/>
          <w:szCs w:val="28"/>
          <w:lang w:eastAsia="ru-RU"/>
        </w:rPr>
        <w:t xml:space="preserve"> оценки деятельности субъектов естественных монополий на территории Новосибирской области. </w:t>
      </w:r>
    </w:p>
    <w:p w:rsidR="000D09E0" w:rsidRPr="00A933EC" w:rsidRDefault="000D09E0" w:rsidP="00C871A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Состав работ определен Описанием объекта закупки к Государственному контракту № 0851200000619003483 от 12 августа 2019 г. на оказание услуг по выполнению НИР по теме: «Мониторинг состояния и развития конкурентной среды на рынках товаров, работ и услуг Новосибирской области за 2018 год», заключенному между Министерством экономического развития Новосибирской области и ООО «Исследовательская компания «Эс</w:t>
      </w:r>
      <w:proofErr w:type="gramStart"/>
      <w:r w:rsidRPr="00A933EC">
        <w:rPr>
          <w:rFonts w:ascii="Times New Roman" w:eastAsia="Times New Roman" w:hAnsi="Times New Roman" w:cs="Times New Roman"/>
          <w:sz w:val="28"/>
          <w:szCs w:val="28"/>
          <w:lang w:eastAsia="ru-RU"/>
        </w:rPr>
        <w:t xml:space="preserve"> А</w:t>
      </w:r>
      <w:proofErr w:type="gramEnd"/>
      <w:r w:rsidRPr="00A933EC">
        <w:rPr>
          <w:rFonts w:ascii="Times New Roman" w:eastAsia="Times New Roman" w:hAnsi="Times New Roman" w:cs="Times New Roman"/>
          <w:sz w:val="28"/>
          <w:szCs w:val="28"/>
          <w:lang w:eastAsia="ru-RU"/>
        </w:rPr>
        <w:t>й Эс Корпорейшн» (далее – Исполнитель).</w:t>
      </w:r>
    </w:p>
    <w:p w:rsidR="00F515F0" w:rsidRPr="00A933EC" w:rsidRDefault="000D09E0" w:rsidP="00C871A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A933EC">
        <w:rPr>
          <w:rFonts w:ascii="Times New Roman" w:eastAsia="Times New Roman" w:hAnsi="Times New Roman" w:cs="Times New Roman"/>
          <w:sz w:val="28"/>
          <w:szCs w:val="28"/>
          <w:lang w:eastAsia="ru-RU"/>
        </w:rPr>
        <w:t xml:space="preserve">При выполнении настоящей НИР использовались </w:t>
      </w:r>
      <w:r w:rsidR="008E0298" w:rsidRPr="00A933EC">
        <w:rPr>
          <w:rFonts w:ascii="Times New Roman" w:eastAsia="SimSun" w:hAnsi="Times New Roman" w:cs="Times New Roman"/>
          <w:sz w:val="28"/>
          <w:szCs w:val="28"/>
          <w:lang w:eastAsia="ar-SA"/>
        </w:rPr>
        <w:t xml:space="preserve">социологические </w:t>
      </w:r>
      <w:r w:rsidRPr="00A933EC">
        <w:rPr>
          <w:rFonts w:ascii="Times New Roman" w:eastAsia="SimSun" w:hAnsi="Times New Roman" w:cs="Times New Roman"/>
          <w:sz w:val="28"/>
          <w:szCs w:val="28"/>
          <w:lang w:eastAsia="ar-SA"/>
        </w:rPr>
        <w:t>методы</w:t>
      </w:r>
      <w:r w:rsidR="008E0298" w:rsidRPr="00A933EC">
        <w:rPr>
          <w:rFonts w:ascii="Times New Roman" w:eastAsia="SimSun" w:hAnsi="Times New Roman" w:cs="Times New Roman"/>
          <w:sz w:val="28"/>
          <w:szCs w:val="28"/>
          <w:lang w:eastAsia="ar-SA"/>
        </w:rPr>
        <w:t>.</w:t>
      </w:r>
      <w:proofErr w:type="gramEnd"/>
    </w:p>
    <w:p w:rsidR="008E0298" w:rsidRPr="00A933EC" w:rsidRDefault="00D60F0C" w:rsidP="00C871A3">
      <w:pPr>
        <w:spacing w:after="0" w:line="240" w:lineRule="auto"/>
        <w:ind w:firstLine="709"/>
        <w:jc w:val="both"/>
        <w:rPr>
          <w:sz w:val="28"/>
          <w:szCs w:val="28"/>
        </w:rPr>
      </w:pPr>
      <w:bookmarkStart w:id="4" w:name="_Toc23946871"/>
      <w:r w:rsidRPr="00A933EC">
        <w:rPr>
          <w:sz w:val="28"/>
          <w:szCs w:val="28"/>
        </w:rPr>
        <w:t xml:space="preserve">Анкетный опрос субъектов предпринимательства проводился методом раздаточного анкетирования (самозаполнение анкет), телефонный опрос потребителей, товаров, работ и услуг – методом личного формализованного интервью с потребителями товаров, работ и услуг по стационарным и мобильным телефонам и онлайн-опрос потребителей с применением IT-технологий. Всего было опрошено 1700 субъектов предпринимательства и 2680 потребителей товаров, работ и услуг в сентябре-октябре 2019 года. По </w:t>
      </w:r>
      <w:r w:rsidRPr="00A933EC">
        <w:rPr>
          <w:sz w:val="28"/>
          <w:szCs w:val="28"/>
        </w:rPr>
        <w:lastRenderedPageBreak/>
        <w:t xml:space="preserve">итогам опроса сформированы массивы ответов, проведено их агрегирование и анализ, выполнен расчет показателей, предусмотренных Описанием объекта закупки. Исполнителем сделан анализ в разрезе муниципальных районов и городских округов Новосибирской области, а также в разрезе товарных рынков. </w:t>
      </w:r>
    </w:p>
    <w:p w:rsidR="008E0298" w:rsidRPr="00A933EC" w:rsidRDefault="008E0298" w:rsidP="00C871A3">
      <w:pPr>
        <w:spacing w:after="0" w:line="240" w:lineRule="auto"/>
        <w:ind w:firstLine="709"/>
        <w:jc w:val="both"/>
        <w:rPr>
          <w:rFonts w:ascii="Times New Roman" w:hAnsi="Times New Roman"/>
          <w:sz w:val="28"/>
          <w:szCs w:val="28"/>
          <w:lang w:eastAsia="ru-RU"/>
        </w:rPr>
      </w:pPr>
      <w:r w:rsidRPr="00A933EC">
        <w:rPr>
          <w:rFonts w:ascii="Times New Roman" w:hAnsi="Times New Roman"/>
          <w:sz w:val="28"/>
          <w:szCs w:val="28"/>
          <w:lang w:eastAsia="ru-RU"/>
        </w:rPr>
        <w:t xml:space="preserve">При проведении мониторинга также использовались: </w:t>
      </w:r>
    </w:p>
    <w:p w:rsidR="008E0298" w:rsidRPr="00A933EC" w:rsidRDefault="008E0298" w:rsidP="00C871A3">
      <w:pPr>
        <w:pStyle w:val="afe"/>
        <w:numPr>
          <w:ilvl w:val="0"/>
          <w:numId w:val="67"/>
        </w:numPr>
        <w:tabs>
          <w:tab w:val="left" w:pos="993"/>
        </w:tabs>
        <w:suppressAutoHyphens/>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информация научных, исследовательских, аналитических, проектных организаций, экспертные оценки;</w:t>
      </w:r>
    </w:p>
    <w:p w:rsidR="008E0298" w:rsidRPr="00A933EC" w:rsidRDefault="008E0298" w:rsidP="00C871A3">
      <w:pPr>
        <w:pStyle w:val="afe"/>
        <w:numPr>
          <w:ilvl w:val="0"/>
          <w:numId w:val="67"/>
        </w:numPr>
        <w:tabs>
          <w:tab w:val="left" w:pos="993"/>
        </w:tabs>
        <w:suppressAutoHyphens/>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информация о состоянии экономики и социальной сферы каждого муниципального образования;</w:t>
      </w:r>
    </w:p>
    <w:p w:rsidR="008E0298" w:rsidRPr="00A933EC" w:rsidRDefault="008E0298" w:rsidP="00C871A3">
      <w:pPr>
        <w:pStyle w:val="afe"/>
        <w:numPr>
          <w:ilvl w:val="0"/>
          <w:numId w:val="67"/>
        </w:numPr>
        <w:tabs>
          <w:tab w:val="left" w:pos="993"/>
        </w:tabs>
        <w:suppressAutoHyphens/>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 xml:space="preserve">информация о результатах общественного </w:t>
      </w:r>
      <w:proofErr w:type="gramStart"/>
      <w:r w:rsidRPr="00A933EC">
        <w:rPr>
          <w:rFonts w:ascii="Times New Roman" w:eastAsia="SimSun" w:hAnsi="Times New Roman"/>
          <w:sz w:val="28"/>
          <w:szCs w:val="28"/>
          <w:lang w:eastAsia="ar-SA"/>
        </w:rPr>
        <w:t>контроля за</w:t>
      </w:r>
      <w:proofErr w:type="gramEnd"/>
      <w:r w:rsidRPr="00A933EC">
        <w:rPr>
          <w:rFonts w:ascii="Times New Roman" w:eastAsia="SimSun" w:hAnsi="Times New Roman"/>
          <w:sz w:val="28"/>
          <w:szCs w:val="28"/>
          <w:lang w:eastAsia="ar-SA"/>
        </w:rPr>
        <w:t xml:space="preserve"> деятельностью субъектов естественных монополий;</w:t>
      </w:r>
    </w:p>
    <w:p w:rsidR="008E0298" w:rsidRPr="00A933EC" w:rsidRDefault="008E0298" w:rsidP="00C871A3">
      <w:pPr>
        <w:pStyle w:val="afe"/>
        <w:numPr>
          <w:ilvl w:val="0"/>
          <w:numId w:val="67"/>
        </w:numPr>
        <w:tabs>
          <w:tab w:val="left" w:pos="993"/>
        </w:tabs>
        <w:suppressAutoHyphens/>
        <w:spacing w:after="0" w:line="240" w:lineRule="auto"/>
        <w:ind w:left="0" w:firstLine="709"/>
        <w:jc w:val="both"/>
        <w:rPr>
          <w:rFonts w:ascii="Times New Roman" w:eastAsia="SimSun" w:hAnsi="Times New Roman"/>
          <w:sz w:val="28"/>
          <w:szCs w:val="28"/>
          <w:lang w:eastAsia="ar-SA"/>
        </w:rPr>
      </w:pPr>
      <w:r w:rsidRPr="00A933EC">
        <w:rPr>
          <w:rFonts w:ascii="Times New Roman" w:eastAsia="SimSun" w:hAnsi="Times New Roman"/>
          <w:sz w:val="28"/>
          <w:szCs w:val="28"/>
          <w:lang w:eastAsia="ar-SA"/>
        </w:rPr>
        <w:t xml:space="preserve">информация территориальных органов Федеральной антимонопольной службы, в том числе </w:t>
      </w:r>
      <w:r w:rsidR="00394FE9" w:rsidRPr="00A933EC">
        <w:rPr>
          <w:rFonts w:ascii="Times New Roman" w:eastAsia="SimSun" w:hAnsi="Times New Roman"/>
          <w:sz w:val="28"/>
          <w:szCs w:val="28"/>
          <w:lang w:eastAsia="ar-SA"/>
        </w:rPr>
        <w:t xml:space="preserve">распространяемая </w:t>
      </w:r>
      <w:r w:rsidRPr="00A933EC">
        <w:rPr>
          <w:rFonts w:ascii="Times New Roman" w:eastAsia="SimSun" w:hAnsi="Times New Roman"/>
          <w:sz w:val="28"/>
          <w:szCs w:val="28"/>
          <w:lang w:eastAsia="ar-SA"/>
        </w:rPr>
        <w:t xml:space="preserve">в рамках выявления по содействию развитию конкуренции и нарушению антимонопольного законодательства Российской Федерации областными исполнительными органами государственной власти Новосибирской области и органами местного самоуправления. </w:t>
      </w:r>
    </w:p>
    <w:p w:rsidR="00D60F0C" w:rsidRPr="00A933EC" w:rsidRDefault="00D60F0C" w:rsidP="00C871A3">
      <w:pPr>
        <w:spacing w:after="0" w:line="240" w:lineRule="auto"/>
        <w:ind w:firstLine="709"/>
        <w:rPr>
          <w:rFonts w:asciiTheme="majorHAnsi" w:eastAsiaTheme="majorEastAsia" w:hAnsiTheme="majorHAnsi" w:cstheme="majorBidi"/>
          <w:b/>
          <w:caps/>
          <w:sz w:val="28"/>
          <w:szCs w:val="28"/>
        </w:rPr>
      </w:pPr>
    </w:p>
    <w:p w:rsidR="008E0298" w:rsidRPr="00A933EC" w:rsidRDefault="008E0298">
      <w:pPr>
        <w:spacing w:after="160"/>
        <w:ind w:firstLine="0"/>
        <w:rPr>
          <w:rFonts w:asciiTheme="majorHAnsi" w:eastAsiaTheme="majorEastAsia" w:hAnsiTheme="majorHAnsi" w:cstheme="majorBidi"/>
          <w:b/>
          <w:caps/>
          <w:sz w:val="32"/>
          <w:szCs w:val="32"/>
        </w:rPr>
      </w:pPr>
      <w:r w:rsidRPr="00A933EC">
        <w:br w:type="page"/>
      </w:r>
    </w:p>
    <w:p w:rsidR="000E72EA" w:rsidRDefault="00AA131E" w:rsidP="00C871A3">
      <w:pPr>
        <w:pStyle w:val="12"/>
        <w:spacing w:before="0" w:after="0" w:line="240" w:lineRule="auto"/>
        <w:jc w:val="center"/>
        <w:rPr>
          <w:color w:val="auto"/>
          <w:sz w:val="28"/>
          <w:szCs w:val="28"/>
        </w:rPr>
      </w:pPr>
      <w:bookmarkStart w:id="5" w:name="_Toc25065398"/>
      <w:r w:rsidRPr="000765E9">
        <w:rPr>
          <w:color w:val="auto"/>
          <w:sz w:val="28"/>
          <w:szCs w:val="28"/>
        </w:rPr>
        <w:lastRenderedPageBreak/>
        <w:t>СОДЕРЖАНИЕ</w:t>
      </w:r>
      <w:bookmarkEnd w:id="4"/>
      <w:bookmarkEnd w:id="5"/>
    </w:p>
    <w:p w:rsidR="000765E9" w:rsidRPr="000765E9" w:rsidRDefault="000765E9" w:rsidP="000765E9"/>
    <w:sdt>
      <w:sdtPr>
        <w:rPr>
          <w:rFonts w:asciiTheme="minorHAnsi" w:eastAsiaTheme="minorEastAsia" w:hAnsiTheme="minorHAnsi" w:cstheme="minorBidi"/>
          <w:b w:val="0"/>
          <w:noProof w:val="0"/>
          <w:szCs w:val="22"/>
          <w:lang w:eastAsia="en-US"/>
        </w:rPr>
        <w:id w:val="1091665769"/>
        <w:docPartObj>
          <w:docPartGallery w:val="Table of Contents"/>
          <w:docPartUnique/>
        </w:docPartObj>
      </w:sdtPr>
      <w:sdtEndPr>
        <w:rPr>
          <w:rFonts w:cstheme="minorHAnsi"/>
          <w:bCs/>
          <w:sz w:val="28"/>
          <w:szCs w:val="28"/>
        </w:rPr>
      </w:sdtEndPr>
      <w:sdtContent>
        <w:p w:rsidR="00F73421" w:rsidRPr="00F73421" w:rsidRDefault="00D46CFD" w:rsidP="00F73421">
          <w:pPr>
            <w:pStyle w:val="16"/>
            <w:jc w:val="both"/>
            <w:rPr>
              <w:rFonts w:eastAsiaTheme="minorEastAsia"/>
              <w:b w:val="0"/>
            </w:rPr>
          </w:pPr>
          <w:r w:rsidRPr="00D46CFD">
            <w:rPr>
              <w:rFonts w:eastAsia="Calibri"/>
              <w:bCs/>
            </w:rPr>
            <w:fldChar w:fldCharType="begin"/>
          </w:r>
          <w:r w:rsidR="00596AB6" w:rsidRPr="000765E9">
            <w:rPr>
              <w:bCs/>
            </w:rPr>
            <w:instrText xml:space="preserve"> TOC \o "1-3" \h \z \u </w:instrText>
          </w:r>
          <w:r w:rsidRPr="00D46CFD">
            <w:rPr>
              <w:rFonts w:eastAsia="Calibri"/>
              <w:bCs/>
            </w:rPr>
            <w:fldChar w:fldCharType="separate"/>
          </w:r>
          <w:hyperlink w:anchor="_Toc25065396" w:history="1">
            <w:r w:rsidR="00F73421" w:rsidRPr="00F73421">
              <w:rPr>
                <w:rStyle w:val="aff2"/>
              </w:rPr>
              <w:t>СПИСОК ИСПОЛНИТЕЛЕЙ</w:t>
            </w:r>
            <w:r w:rsidR="00F73421" w:rsidRPr="00F73421">
              <w:rPr>
                <w:webHidden/>
              </w:rPr>
              <w:tab/>
            </w:r>
            <w:r w:rsidRPr="00F73421">
              <w:rPr>
                <w:webHidden/>
              </w:rPr>
              <w:fldChar w:fldCharType="begin"/>
            </w:r>
            <w:r w:rsidR="00F73421" w:rsidRPr="00F73421">
              <w:rPr>
                <w:webHidden/>
              </w:rPr>
              <w:instrText xml:space="preserve"> PAGEREF _Toc25065396 \h </w:instrText>
            </w:r>
            <w:r w:rsidRPr="00F73421">
              <w:rPr>
                <w:webHidden/>
              </w:rPr>
            </w:r>
            <w:r w:rsidRPr="00F73421">
              <w:rPr>
                <w:webHidden/>
              </w:rPr>
              <w:fldChar w:fldCharType="separate"/>
            </w:r>
            <w:r w:rsidR="00E85F79">
              <w:rPr>
                <w:webHidden/>
              </w:rPr>
              <w:t>2</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397" w:history="1">
            <w:r w:rsidR="00F73421" w:rsidRPr="00F73421">
              <w:rPr>
                <w:rStyle w:val="aff2"/>
              </w:rPr>
              <w:t>РЕФЕРАТ</w:t>
            </w:r>
            <w:r w:rsidR="00F73421" w:rsidRPr="00F73421">
              <w:rPr>
                <w:webHidden/>
              </w:rPr>
              <w:tab/>
            </w:r>
            <w:r w:rsidRPr="00F73421">
              <w:rPr>
                <w:webHidden/>
              </w:rPr>
              <w:fldChar w:fldCharType="begin"/>
            </w:r>
            <w:r w:rsidR="00F73421" w:rsidRPr="00F73421">
              <w:rPr>
                <w:webHidden/>
              </w:rPr>
              <w:instrText xml:space="preserve"> PAGEREF _Toc25065397 \h </w:instrText>
            </w:r>
            <w:r w:rsidRPr="00F73421">
              <w:rPr>
                <w:webHidden/>
              </w:rPr>
            </w:r>
            <w:r w:rsidRPr="00F73421">
              <w:rPr>
                <w:webHidden/>
              </w:rPr>
              <w:fldChar w:fldCharType="separate"/>
            </w:r>
            <w:r w:rsidR="00E85F79">
              <w:rPr>
                <w:webHidden/>
              </w:rPr>
              <w:t>3</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398" w:history="1">
            <w:r w:rsidR="00F73421" w:rsidRPr="00F73421">
              <w:rPr>
                <w:rStyle w:val="aff2"/>
              </w:rPr>
              <w:t>СОДЕРЖАНИЕ</w:t>
            </w:r>
            <w:r w:rsidR="00F73421" w:rsidRPr="00F73421">
              <w:rPr>
                <w:webHidden/>
              </w:rPr>
              <w:tab/>
            </w:r>
            <w:r w:rsidRPr="00F73421">
              <w:rPr>
                <w:webHidden/>
              </w:rPr>
              <w:fldChar w:fldCharType="begin"/>
            </w:r>
            <w:r w:rsidR="00F73421" w:rsidRPr="00F73421">
              <w:rPr>
                <w:webHidden/>
              </w:rPr>
              <w:instrText xml:space="preserve"> PAGEREF _Toc25065398 \h </w:instrText>
            </w:r>
            <w:r w:rsidRPr="00F73421">
              <w:rPr>
                <w:webHidden/>
              </w:rPr>
            </w:r>
            <w:r w:rsidRPr="00F73421">
              <w:rPr>
                <w:webHidden/>
              </w:rPr>
              <w:fldChar w:fldCharType="separate"/>
            </w:r>
            <w:r w:rsidR="00E85F79">
              <w:rPr>
                <w:webHidden/>
              </w:rPr>
              <w:t>5</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399" w:history="1">
            <w:r w:rsidR="00F73421" w:rsidRPr="00F73421">
              <w:rPr>
                <w:rStyle w:val="aff2"/>
              </w:rPr>
              <w:t>ТЕРМИНЫ И ОПРЕДЕЛЕНИЯ</w:t>
            </w:r>
            <w:r w:rsidR="00F73421" w:rsidRPr="00F73421">
              <w:rPr>
                <w:webHidden/>
              </w:rPr>
              <w:tab/>
            </w:r>
            <w:r w:rsidRPr="00F73421">
              <w:rPr>
                <w:webHidden/>
              </w:rPr>
              <w:fldChar w:fldCharType="begin"/>
            </w:r>
            <w:r w:rsidR="00F73421" w:rsidRPr="00F73421">
              <w:rPr>
                <w:webHidden/>
              </w:rPr>
              <w:instrText xml:space="preserve"> PAGEREF _Toc25065399 \h </w:instrText>
            </w:r>
            <w:r w:rsidRPr="00F73421">
              <w:rPr>
                <w:webHidden/>
              </w:rPr>
            </w:r>
            <w:r w:rsidRPr="00F73421">
              <w:rPr>
                <w:webHidden/>
              </w:rPr>
              <w:fldChar w:fldCharType="separate"/>
            </w:r>
            <w:r w:rsidR="00E85F79">
              <w:rPr>
                <w:webHidden/>
              </w:rPr>
              <w:t>7</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00" w:history="1">
            <w:r w:rsidR="00F73421" w:rsidRPr="00F73421">
              <w:rPr>
                <w:rStyle w:val="aff2"/>
              </w:rPr>
              <w:t>ОБОЗНАЧЕНИЯ И СОКРАЩЕНИЯ</w:t>
            </w:r>
            <w:r w:rsidR="00F73421" w:rsidRPr="00F73421">
              <w:rPr>
                <w:webHidden/>
              </w:rPr>
              <w:tab/>
            </w:r>
            <w:r w:rsidRPr="00F73421">
              <w:rPr>
                <w:webHidden/>
              </w:rPr>
              <w:fldChar w:fldCharType="begin"/>
            </w:r>
            <w:r w:rsidR="00F73421" w:rsidRPr="00F73421">
              <w:rPr>
                <w:webHidden/>
              </w:rPr>
              <w:instrText xml:space="preserve"> PAGEREF _Toc25065400 \h </w:instrText>
            </w:r>
            <w:r w:rsidRPr="00F73421">
              <w:rPr>
                <w:webHidden/>
              </w:rPr>
            </w:r>
            <w:r w:rsidRPr="00F73421">
              <w:rPr>
                <w:webHidden/>
              </w:rPr>
              <w:fldChar w:fldCharType="separate"/>
            </w:r>
            <w:r w:rsidR="00E85F79">
              <w:rPr>
                <w:webHidden/>
              </w:rPr>
              <w:t>8</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01" w:history="1">
            <w:r w:rsidR="00F73421" w:rsidRPr="00F73421">
              <w:rPr>
                <w:rStyle w:val="aff2"/>
              </w:rPr>
              <w:t>ВВЕДЕНИЕ</w:t>
            </w:r>
            <w:r w:rsidR="00F73421" w:rsidRPr="00F73421">
              <w:rPr>
                <w:webHidden/>
              </w:rPr>
              <w:tab/>
            </w:r>
            <w:r w:rsidRPr="00F73421">
              <w:rPr>
                <w:webHidden/>
              </w:rPr>
              <w:fldChar w:fldCharType="begin"/>
            </w:r>
            <w:r w:rsidR="00F73421" w:rsidRPr="00F73421">
              <w:rPr>
                <w:webHidden/>
              </w:rPr>
              <w:instrText xml:space="preserve"> PAGEREF _Toc25065401 \h </w:instrText>
            </w:r>
            <w:r w:rsidRPr="00F73421">
              <w:rPr>
                <w:webHidden/>
              </w:rPr>
            </w:r>
            <w:r w:rsidRPr="00F73421">
              <w:rPr>
                <w:webHidden/>
              </w:rPr>
              <w:fldChar w:fldCharType="separate"/>
            </w:r>
            <w:r w:rsidR="00E85F79">
              <w:rPr>
                <w:webHidden/>
              </w:rPr>
              <w:t>9</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02" w:history="1">
            <w:r w:rsidR="00F73421" w:rsidRPr="00F73421">
              <w:rPr>
                <w:rStyle w:val="aff2"/>
              </w:rPr>
              <w:t>РАЗДЕЛ 1. ПЕРЕЧЕНЬ РЫНКОВ, НА КОТОРЫХ ПРИСУТСТВУЮТ СУБЪЕКТЫ ЕСТЕСТВЕННЫХ МОНОПОЛИЙ</w:t>
            </w:r>
            <w:r w:rsidR="00F73421" w:rsidRPr="00F73421">
              <w:rPr>
                <w:webHidden/>
              </w:rPr>
              <w:tab/>
            </w:r>
            <w:r w:rsidRPr="00F73421">
              <w:rPr>
                <w:webHidden/>
              </w:rPr>
              <w:fldChar w:fldCharType="begin"/>
            </w:r>
            <w:r w:rsidR="00F73421" w:rsidRPr="00F73421">
              <w:rPr>
                <w:webHidden/>
              </w:rPr>
              <w:instrText xml:space="preserve"> PAGEREF _Toc25065402 \h </w:instrText>
            </w:r>
            <w:r w:rsidRPr="00F73421">
              <w:rPr>
                <w:webHidden/>
              </w:rPr>
            </w:r>
            <w:r w:rsidRPr="00F73421">
              <w:rPr>
                <w:webHidden/>
              </w:rPr>
              <w:fldChar w:fldCharType="separate"/>
            </w:r>
            <w:r w:rsidR="00E85F79">
              <w:rPr>
                <w:webHidden/>
              </w:rPr>
              <w:t>11</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03" w:history="1">
            <w:r w:rsidR="00F73421">
              <w:rPr>
                <w:rStyle w:val="aff2"/>
              </w:rPr>
              <w:t xml:space="preserve">РАЗДЕЛ </w:t>
            </w:r>
            <w:r w:rsidR="00F73421" w:rsidRPr="00F73421">
              <w:rPr>
                <w:rStyle w:val="aff2"/>
              </w:rPr>
              <w:t>2. ОЦЕНКА УДОВЛЕТВОРЕННОСТИ СУБЪЕКТОВ ПРЕДПРИНИМАТЕЛЬСТВА УСЛУГАМИ СУБЪЕКТОВ ЕСТЕСТВЕННЫХ МОНОПОЛИЙ: ВОДОСНАБЖЕНИЕ/ ВОДООТВЕДЕНИЕ, ГАЗОСНАБЖЕНИЕ, ЭЛЕКТРОСНАБЖЕНИЕ, ТЕПЛОСНАБЖЕНИЕ (ПОКАЗАТЕЛЬ 40)</w:t>
            </w:r>
            <w:r w:rsidR="00F73421" w:rsidRPr="00F73421">
              <w:rPr>
                <w:webHidden/>
              </w:rPr>
              <w:tab/>
            </w:r>
            <w:r w:rsidRPr="00F73421">
              <w:rPr>
                <w:webHidden/>
              </w:rPr>
              <w:fldChar w:fldCharType="begin"/>
            </w:r>
            <w:r w:rsidR="00F73421" w:rsidRPr="00F73421">
              <w:rPr>
                <w:webHidden/>
              </w:rPr>
              <w:instrText xml:space="preserve"> PAGEREF _Toc25065403 \h </w:instrText>
            </w:r>
            <w:r w:rsidRPr="00F73421">
              <w:rPr>
                <w:webHidden/>
              </w:rPr>
            </w:r>
            <w:r w:rsidRPr="00F73421">
              <w:rPr>
                <w:webHidden/>
              </w:rPr>
              <w:fldChar w:fldCharType="separate"/>
            </w:r>
            <w:r w:rsidR="00E85F79">
              <w:rPr>
                <w:webHidden/>
              </w:rPr>
              <w:t>12</w:t>
            </w:r>
            <w:r w:rsidRPr="00F73421">
              <w:rPr>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04" w:history="1">
            <w:r w:rsidR="00F73421" w:rsidRPr="00F73421">
              <w:rPr>
                <w:rStyle w:val="aff2"/>
                <w:rFonts w:asciiTheme="majorHAnsi" w:eastAsia="Times New Roman" w:hAnsiTheme="majorHAnsi" w:cstheme="majorHAnsi"/>
                <w:bCs/>
                <w:lang w:eastAsia="ru-RU"/>
              </w:rPr>
              <w:t>2.1. Оценка удовлетворенности сроками</w:t>
            </w:r>
            <w:r w:rsidR="00F73421" w:rsidRPr="00F73421">
              <w:rPr>
                <w:rFonts w:asciiTheme="majorHAnsi" w:hAnsiTheme="majorHAnsi" w:cstheme="majorHAnsi"/>
                <w:webHidden/>
              </w:rPr>
              <w:tab/>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_Toc25065404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12</w:t>
            </w:r>
            <w:r w:rsidRPr="00F73421">
              <w:rPr>
                <w:rFonts w:asciiTheme="majorHAnsi" w:hAnsiTheme="majorHAnsi" w:cstheme="majorHAnsi"/>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05" w:history="1">
            <w:r w:rsidR="00F73421" w:rsidRPr="00F73421">
              <w:rPr>
                <w:rStyle w:val="aff2"/>
                <w:rFonts w:asciiTheme="majorHAnsi" w:eastAsia="Times New Roman" w:hAnsiTheme="majorHAnsi" w:cstheme="majorHAnsi"/>
                <w:bCs/>
                <w:lang w:eastAsia="ru-RU"/>
              </w:rPr>
              <w:t>получения доступа к услугам</w:t>
            </w:r>
            <w:r w:rsidR="00F73421" w:rsidRPr="00F73421">
              <w:rPr>
                <w:rFonts w:asciiTheme="majorHAnsi" w:hAnsiTheme="majorHAnsi" w:cstheme="majorHAnsi"/>
                <w:webHidden/>
              </w:rPr>
              <w:tab/>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_Toc25065405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12</w:t>
            </w:r>
            <w:r w:rsidRPr="00F73421">
              <w:rPr>
                <w:rFonts w:asciiTheme="majorHAnsi" w:hAnsiTheme="majorHAnsi" w:cstheme="majorHAnsi"/>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06" w:history="1">
            <w:r w:rsidR="00F73421" w:rsidRPr="00F73421">
              <w:rPr>
                <w:rStyle w:val="aff2"/>
                <w:rFonts w:asciiTheme="majorHAnsi" w:eastAsia="Times New Roman" w:hAnsiTheme="majorHAnsi" w:cstheme="majorHAnsi"/>
                <w:bCs/>
                <w:lang w:eastAsia="ru-RU"/>
              </w:rPr>
              <w:t>2.2. Оценка удовлетворенности сложностью (количеством) процедур подключения услуг</w:t>
            </w:r>
            <w:r w:rsidR="00F73421" w:rsidRPr="00F73421">
              <w:rPr>
                <w:rFonts w:asciiTheme="majorHAnsi" w:hAnsiTheme="majorHAnsi" w:cstheme="majorHAnsi"/>
                <w:webHidden/>
              </w:rPr>
              <w:tab/>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_Toc25065406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25</w:t>
            </w:r>
            <w:r w:rsidRPr="00F73421">
              <w:rPr>
                <w:rFonts w:asciiTheme="majorHAnsi" w:hAnsiTheme="majorHAnsi" w:cstheme="majorHAnsi"/>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07" w:history="1">
            <w:r w:rsidR="00F73421" w:rsidRPr="00F73421">
              <w:rPr>
                <w:rStyle w:val="aff2"/>
                <w:rFonts w:asciiTheme="majorHAnsi" w:eastAsia="Times New Roman" w:hAnsiTheme="majorHAnsi" w:cstheme="majorHAnsi"/>
                <w:bCs/>
                <w:lang w:eastAsia="ru-RU"/>
              </w:rPr>
              <w:t>2.3. Оценка удовлетворенности стоимостью подключения услуг</w:t>
            </w:r>
            <w:r w:rsidR="00F73421" w:rsidRPr="00F73421">
              <w:rPr>
                <w:rFonts w:asciiTheme="majorHAnsi" w:hAnsiTheme="majorHAnsi" w:cstheme="majorHAnsi"/>
                <w:webHidden/>
              </w:rPr>
              <w:tab/>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_Toc25065407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38</w:t>
            </w:r>
            <w:r w:rsidRPr="00F73421">
              <w:rPr>
                <w:rFonts w:asciiTheme="majorHAnsi" w:hAnsiTheme="majorHAnsi" w:cstheme="majorHAnsi"/>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08" w:history="1">
            <w:r w:rsidR="00F73421" w:rsidRPr="00F73421">
              <w:rPr>
                <w:rStyle w:val="aff2"/>
                <w:rFonts w:asciiTheme="majorHAnsi" w:eastAsia="Times New Roman" w:hAnsiTheme="majorHAnsi" w:cstheme="majorHAnsi"/>
                <w:lang w:eastAsia="ru-RU"/>
              </w:rPr>
              <w:t>2.4. Оценка удовлетворенности стоимостью услуг</w:t>
            </w:r>
            <w:r w:rsidR="00F73421" w:rsidRPr="00F73421">
              <w:rPr>
                <w:rFonts w:asciiTheme="majorHAnsi" w:hAnsiTheme="majorHAnsi" w:cstheme="majorHAnsi"/>
                <w:webHidden/>
              </w:rPr>
              <w:tab/>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_Toc25065408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51</w:t>
            </w:r>
            <w:r w:rsidRPr="00F73421">
              <w:rPr>
                <w:rFonts w:asciiTheme="majorHAnsi" w:hAnsiTheme="majorHAnsi" w:cstheme="majorHAnsi"/>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09" w:history="1">
            <w:r w:rsidR="00F73421" w:rsidRPr="00F73421">
              <w:rPr>
                <w:rStyle w:val="aff2"/>
                <w:rFonts w:asciiTheme="majorHAnsi" w:eastAsia="Times New Roman" w:hAnsiTheme="majorHAnsi" w:cstheme="majorHAnsi"/>
                <w:bCs/>
                <w:lang w:eastAsia="ru-RU"/>
              </w:rPr>
              <w:t>2.5. Оценка удовлетворенности качеством услуг</w:t>
            </w:r>
            <w:r w:rsidR="00F73421" w:rsidRPr="00F73421">
              <w:rPr>
                <w:rFonts w:asciiTheme="majorHAnsi" w:hAnsiTheme="majorHAnsi" w:cstheme="majorHAnsi"/>
                <w:webHidden/>
              </w:rPr>
              <w:tab/>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_Toc25065409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64</w:t>
            </w:r>
            <w:r w:rsidRPr="00F73421">
              <w:rPr>
                <w:rFonts w:asciiTheme="majorHAnsi" w:hAnsiTheme="majorHAnsi" w:cstheme="majorHAnsi"/>
                <w:webHidden/>
              </w:rPr>
              <w:fldChar w:fldCharType="end"/>
            </w:r>
          </w:hyperlink>
        </w:p>
        <w:p w:rsidR="00F73421" w:rsidRPr="00F73421" w:rsidRDefault="00D46CFD" w:rsidP="00F73421">
          <w:pPr>
            <w:pStyle w:val="16"/>
            <w:jc w:val="both"/>
            <w:rPr>
              <w:rFonts w:eastAsiaTheme="minorEastAsia"/>
              <w:b w:val="0"/>
            </w:rPr>
          </w:pPr>
          <w:hyperlink w:anchor="_Toc25065410" w:history="1">
            <w:r w:rsidR="00F73421" w:rsidRPr="00F73421">
              <w:rPr>
                <w:rStyle w:val="aff2"/>
              </w:rPr>
              <w:t>РАЗДЕЛ 3. УДОВЛЕТВОРЕННОСТЬ ПОТРЕБИТЕЛЕЙ (НАСЕЛЕНИЯ) КАЧЕСТВОМ ТОВАРОВ, РАБОТ И УСЛУГ, ПРЕДОСТАВЛЯЕМЫХ СУБЪЕКТАМИ ЕСТЕСТВЕННЫХ МОНОПОЛИЙ: ВОДОСНАБЖЕНИЕ/ ВОДООТВЕДЕНИЕ, ГАЗОСНАБЖЕНИЕ, ЭЛЕКТРОСНАБЖЕНИЕ, ТЕПЛОСНАБЖЕНИЕ</w:t>
            </w:r>
            <w:r w:rsidR="00F73421" w:rsidRPr="00F73421">
              <w:rPr>
                <w:webHidden/>
              </w:rPr>
              <w:tab/>
            </w:r>
            <w:r w:rsidRPr="00F73421">
              <w:rPr>
                <w:webHidden/>
              </w:rPr>
              <w:fldChar w:fldCharType="begin"/>
            </w:r>
            <w:r w:rsidR="00F73421" w:rsidRPr="00F73421">
              <w:rPr>
                <w:webHidden/>
              </w:rPr>
              <w:instrText xml:space="preserve"> PAGEREF _Toc25065410 \h </w:instrText>
            </w:r>
            <w:r w:rsidRPr="00F73421">
              <w:rPr>
                <w:webHidden/>
              </w:rPr>
            </w:r>
            <w:r w:rsidRPr="00F73421">
              <w:rPr>
                <w:webHidden/>
              </w:rPr>
              <w:fldChar w:fldCharType="separate"/>
            </w:r>
            <w:r w:rsidR="00E85F79">
              <w:rPr>
                <w:webHidden/>
              </w:rPr>
              <w:t>76</w:t>
            </w:r>
            <w:r w:rsidRPr="00F73421">
              <w:rPr>
                <w:webHidden/>
              </w:rPr>
              <w:fldChar w:fldCharType="end"/>
            </w:r>
          </w:hyperlink>
        </w:p>
        <w:p w:rsidR="00F73421" w:rsidRPr="00F73421" w:rsidRDefault="00D46CFD" w:rsidP="00F73421">
          <w:pPr>
            <w:pStyle w:val="16"/>
            <w:ind w:left="426"/>
            <w:jc w:val="both"/>
            <w:rPr>
              <w:rFonts w:eastAsiaTheme="minorEastAsia"/>
              <w:b w:val="0"/>
            </w:rPr>
          </w:pPr>
          <w:hyperlink w:anchor="_Toc25065411" w:history="1">
            <w:r w:rsidR="00F73421" w:rsidRPr="00F73421">
              <w:rPr>
                <w:rStyle w:val="aff2"/>
                <w:b w:val="0"/>
              </w:rPr>
              <w:t>3.1. Оценка стоимости услуг (водоснабжение/ водоотведение, газоснабжение, электроснабжение, теплоснабжение) (ПОКАЗАТЕЛЬ 41)</w:t>
            </w:r>
            <w:r w:rsidR="00F73421" w:rsidRPr="00F73421">
              <w:rPr>
                <w:webHidden/>
              </w:rPr>
              <w:tab/>
            </w:r>
            <w:r w:rsidRPr="00F73421">
              <w:rPr>
                <w:b w:val="0"/>
                <w:webHidden/>
              </w:rPr>
              <w:fldChar w:fldCharType="begin"/>
            </w:r>
            <w:r w:rsidR="00F73421" w:rsidRPr="00F73421">
              <w:rPr>
                <w:b w:val="0"/>
                <w:webHidden/>
              </w:rPr>
              <w:instrText xml:space="preserve"> PAGEREF _Toc25065411 \h </w:instrText>
            </w:r>
            <w:r w:rsidRPr="00F73421">
              <w:rPr>
                <w:b w:val="0"/>
                <w:webHidden/>
              </w:rPr>
            </w:r>
            <w:r w:rsidRPr="00F73421">
              <w:rPr>
                <w:b w:val="0"/>
                <w:webHidden/>
              </w:rPr>
              <w:fldChar w:fldCharType="separate"/>
            </w:r>
            <w:r w:rsidR="00E85F79">
              <w:rPr>
                <w:b w:val="0"/>
                <w:webHidden/>
              </w:rPr>
              <w:t>76</w:t>
            </w:r>
            <w:r w:rsidRPr="00F73421">
              <w:rPr>
                <w:b w:val="0"/>
                <w:webHidden/>
              </w:rPr>
              <w:fldChar w:fldCharType="end"/>
            </w:r>
          </w:hyperlink>
        </w:p>
        <w:p w:rsidR="00F73421" w:rsidRPr="00F73421" w:rsidRDefault="00D46CFD" w:rsidP="00F73421">
          <w:pPr>
            <w:pStyle w:val="24"/>
            <w:tabs>
              <w:tab w:val="right" w:leader="dot" w:pos="9344"/>
            </w:tabs>
            <w:jc w:val="both"/>
            <w:rPr>
              <w:rFonts w:asciiTheme="majorHAnsi" w:eastAsiaTheme="minorEastAsia" w:hAnsiTheme="majorHAnsi" w:cstheme="majorHAnsi"/>
              <w:lang w:eastAsia="ru-RU"/>
            </w:rPr>
          </w:pPr>
          <w:hyperlink w:anchor="_Toc25065412" w:history="1">
            <w:r w:rsidR="00F73421" w:rsidRPr="00F73421">
              <w:rPr>
                <w:rStyle w:val="aff2"/>
                <w:rFonts w:asciiTheme="majorHAnsi" w:eastAsia="Times New Roman" w:hAnsiTheme="majorHAnsi" w:cstheme="majorHAnsi"/>
                <w:lang w:eastAsia="ru-RU"/>
              </w:rPr>
              <w:t>3.2. Оценка качества услуг (водоснабжение/водоотведение, газоснабжение, электроснабжение, теплоснабжение) (ПОКАЗАТЕЛЬ 42)</w:t>
            </w:r>
            <w:r w:rsidR="00F73421" w:rsidRPr="00F73421">
              <w:rPr>
                <w:rFonts w:asciiTheme="majorHAnsi" w:hAnsiTheme="majorHAnsi" w:cstheme="majorHAnsi"/>
                <w:webHidden/>
              </w:rPr>
              <w:tab/>
            </w:r>
            <w:r w:rsidR="00C82364">
              <w:rPr>
                <w:rFonts w:asciiTheme="majorHAnsi" w:hAnsiTheme="majorHAnsi" w:cstheme="majorHAnsi"/>
                <w:webHidden/>
              </w:rPr>
              <w:t>…...</w:t>
            </w:r>
            <w:r w:rsidRPr="00F73421">
              <w:rPr>
                <w:rFonts w:asciiTheme="majorHAnsi" w:hAnsiTheme="majorHAnsi" w:cstheme="majorHAnsi"/>
                <w:webHidden/>
              </w:rPr>
              <w:fldChar w:fldCharType="begin"/>
            </w:r>
            <w:r w:rsidR="00F73421" w:rsidRPr="00F73421">
              <w:rPr>
                <w:rFonts w:asciiTheme="majorHAnsi" w:hAnsiTheme="majorHAnsi" w:cstheme="majorHAnsi"/>
                <w:webHidden/>
              </w:rPr>
              <w:instrText xml:space="preserve"> PAGEREF _Toc25065412 \h </w:instrText>
            </w:r>
            <w:r w:rsidRPr="00F73421">
              <w:rPr>
                <w:rFonts w:asciiTheme="majorHAnsi" w:hAnsiTheme="majorHAnsi" w:cstheme="majorHAnsi"/>
                <w:webHidden/>
              </w:rPr>
            </w:r>
            <w:r w:rsidRPr="00F73421">
              <w:rPr>
                <w:rFonts w:asciiTheme="majorHAnsi" w:hAnsiTheme="majorHAnsi" w:cstheme="majorHAnsi"/>
                <w:webHidden/>
              </w:rPr>
              <w:fldChar w:fldCharType="separate"/>
            </w:r>
            <w:r w:rsidR="00E85F79">
              <w:rPr>
                <w:rFonts w:asciiTheme="majorHAnsi" w:hAnsiTheme="majorHAnsi" w:cstheme="majorHAnsi"/>
                <w:webHidden/>
              </w:rPr>
              <w:t>84</w:t>
            </w:r>
            <w:r w:rsidRPr="00F73421">
              <w:rPr>
                <w:rFonts w:asciiTheme="majorHAnsi" w:hAnsiTheme="majorHAnsi" w:cstheme="majorHAnsi"/>
                <w:webHidden/>
              </w:rPr>
              <w:fldChar w:fldCharType="end"/>
            </w:r>
          </w:hyperlink>
        </w:p>
        <w:p w:rsidR="00F73421" w:rsidRPr="00F73421" w:rsidRDefault="00D46CFD" w:rsidP="00F73421">
          <w:pPr>
            <w:pStyle w:val="16"/>
            <w:jc w:val="both"/>
            <w:rPr>
              <w:rFonts w:eastAsiaTheme="minorEastAsia"/>
              <w:b w:val="0"/>
            </w:rPr>
          </w:pPr>
          <w:hyperlink w:anchor="_Toc25065413" w:history="1">
            <w:r w:rsidR="00F73421" w:rsidRPr="00F73421">
              <w:rPr>
                <w:rStyle w:val="aff2"/>
                <w:rFonts w:eastAsia="Times New Roman"/>
                <w:caps/>
              </w:rPr>
              <w:t>РАЗДЕЛ 4. Анализ данных об уровнях тарифов (цен), установленных Департаментом по тарифам Новосибирской области (2018–2019 гг.)</w:t>
            </w:r>
            <w:r w:rsidR="00F73421" w:rsidRPr="00F73421">
              <w:rPr>
                <w:webHidden/>
              </w:rPr>
              <w:tab/>
            </w:r>
            <w:r w:rsidRPr="00F73421">
              <w:rPr>
                <w:webHidden/>
              </w:rPr>
              <w:fldChar w:fldCharType="begin"/>
            </w:r>
            <w:r w:rsidR="00F73421" w:rsidRPr="00F73421">
              <w:rPr>
                <w:webHidden/>
              </w:rPr>
              <w:instrText xml:space="preserve"> PAGEREF _Toc25065413 \h </w:instrText>
            </w:r>
            <w:r w:rsidRPr="00F73421">
              <w:rPr>
                <w:webHidden/>
              </w:rPr>
            </w:r>
            <w:r w:rsidRPr="00F73421">
              <w:rPr>
                <w:webHidden/>
              </w:rPr>
              <w:fldChar w:fldCharType="separate"/>
            </w:r>
            <w:r w:rsidR="00E85F79">
              <w:rPr>
                <w:webHidden/>
              </w:rPr>
              <w:t>91</w:t>
            </w:r>
            <w:r w:rsidRPr="00F73421">
              <w:rPr>
                <w:webHidden/>
              </w:rPr>
              <w:fldChar w:fldCharType="end"/>
            </w:r>
          </w:hyperlink>
        </w:p>
        <w:p w:rsidR="00F73421" w:rsidRPr="00F73421" w:rsidRDefault="00D46CFD" w:rsidP="00F73421">
          <w:pPr>
            <w:pStyle w:val="16"/>
            <w:ind w:left="426"/>
            <w:jc w:val="both"/>
            <w:rPr>
              <w:rFonts w:eastAsiaTheme="minorEastAsia"/>
              <w:b w:val="0"/>
            </w:rPr>
          </w:pPr>
          <w:hyperlink w:anchor="_Toc25065414" w:history="1">
            <w:r w:rsidR="00F73421" w:rsidRPr="00F73421">
              <w:rPr>
                <w:rStyle w:val="aff2"/>
                <w:rFonts w:eastAsia="Times New Roman"/>
                <w:b w:val="0"/>
              </w:rPr>
              <w:t>4.1. Уровень тарифов на услуги по передаче электрической энергии</w:t>
            </w:r>
            <w:r w:rsidR="00F73421" w:rsidRPr="00F73421">
              <w:rPr>
                <w:b w:val="0"/>
                <w:webHidden/>
              </w:rPr>
              <w:tab/>
            </w:r>
            <w:r w:rsidRPr="00F73421">
              <w:rPr>
                <w:b w:val="0"/>
                <w:webHidden/>
              </w:rPr>
              <w:fldChar w:fldCharType="begin"/>
            </w:r>
            <w:r w:rsidR="00F73421" w:rsidRPr="00F73421">
              <w:rPr>
                <w:b w:val="0"/>
                <w:webHidden/>
              </w:rPr>
              <w:instrText xml:space="preserve"> PAGEREF _Toc25065414 \h </w:instrText>
            </w:r>
            <w:r w:rsidRPr="00F73421">
              <w:rPr>
                <w:b w:val="0"/>
                <w:webHidden/>
              </w:rPr>
            </w:r>
            <w:r w:rsidRPr="00F73421">
              <w:rPr>
                <w:b w:val="0"/>
                <w:webHidden/>
              </w:rPr>
              <w:fldChar w:fldCharType="separate"/>
            </w:r>
            <w:r w:rsidR="00E85F79">
              <w:rPr>
                <w:b w:val="0"/>
                <w:webHidden/>
              </w:rPr>
              <w:t>93</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15" w:history="1">
            <w:r w:rsidR="00F73421" w:rsidRPr="00F73421">
              <w:rPr>
                <w:rStyle w:val="aff2"/>
                <w:rFonts w:eastAsia="Times New Roman"/>
                <w:b w:val="0"/>
              </w:rPr>
              <w:t>4.2. Уровень тарифов на услуги по передаче тепловой энергии</w:t>
            </w:r>
            <w:r w:rsidR="00F73421" w:rsidRPr="00F73421">
              <w:rPr>
                <w:b w:val="0"/>
                <w:webHidden/>
              </w:rPr>
              <w:tab/>
            </w:r>
            <w:r w:rsidRPr="00F73421">
              <w:rPr>
                <w:b w:val="0"/>
                <w:webHidden/>
              </w:rPr>
              <w:fldChar w:fldCharType="begin"/>
            </w:r>
            <w:r w:rsidR="00F73421" w:rsidRPr="00F73421">
              <w:rPr>
                <w:b w:val="0"/>
                <w:webHidden/>
              </w:rPr>
              <w:instrText xml:space="preserve"> PAGEREF _Toc25065415 \h </w:instrText>
            </w:r>
            <w:r w:rsidRPr="00F73421">
              <w:rPr>
                <w:b w:val="0"/>
                <w:webHidden/>
              </w:rPr>
            </w:r>
            <w:r w:rsidRPr="00F73421">
              <w:rPr>
                <w:b w:val="0"/>
                <w:webHidden/>
              </w:rPr>
              <w:fldChar w:fldCharType="separate"/>
            </w:r>
            <w:r w:rsidR="00E85F79">
              <w:rPr>
                <w:b w:val="0"/>
                <w:webHidden/>
              </w:rPr>
              <w:t>97</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16" w:history="1">
            <w:r w:rsidR="00F73421" w:rsidRPr="00F73421">
              <w:rPr>
                <w:rStyle w:val="aff2"/>
                <w:rFonts w:eastAsia="Times New Roman"/>
                <w:b w:val="0"/>
              </w:rPr>
              <w:t>4.3. Уровень тарифов на услуги водоснабжения и водоотведения с использованием централизованных систем, систем коммунальной инфраструктуры</w:t>
            </w:r>
            <w:r w:rsidR="00F73421" w:rsidRPr="00F73421">
              <w:rPr>
                <w:b w:val="0"/>
                <w:webHidden/>
              </w:rPr>
              <w:tab/>
            </w:r>
            <w:r w:rsidRPr="00F73421">
              <w:rPr>
                <w:b w:val="0"/>
                <w:webHidden/>
              </w:rPr>
              <w:fldChar w:fldCharType="begin"/>
            </w:r>
            <w:r w:rsidR="00F73421" w:rsidRPr="00F73421">
              <w:rPr>
                <w:b w:val="0"/>
                <w:webHidden/>
              </w:rPr>
              <w:instrText xml:space="preserve"> PAGEREF _Toc25065416 \h </w:instrText>
            </w:r>
            <w:r w:rsidRPr="00F73421">
              <w:rPr>
                <w:b w:val="0"/>
                <w:webHidden/>
              </w:rPr>
            </w:r>
            <w:r w:rsidRPr="00F73421">
              <w:rPr>
                <w:b w:val="0"/>
                <w:webHidden/>
              </w:rPr>
              <w:fldChar w:fldCharType="separate"/>
            </w:r>
            <w:r w:rsidR="00E85F79">
              <w:rPr>
                <w:b w:val="0"/>
                <w:webHidden/>
              </w:rPr>
              <w:t>100</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17" w:history="1">
            <w:r w:rsidR="00F73421" w:rsidRPr="00F73421">
              <w:rPr>
                <w:rStyle w:val="aff2"/>
                <w:rFonts w:eastAsia="Times New Roman"/>
                <w:b w:val="0"/>
              </w:rPr>
              <w:t>4.4. Уровень тарифов на услуги транспортировки газа по трубопроводам</w:t>
            </w:r>
            <w:r w:rsidR="00F73421" w:rsidRPr="00F73421">
              <w:rPr>
                <w:b w:val="0"/>
                <w:webHidden/>
              </w:rPr>
              <w:tab/>
            </w:r>
            <w:r w:rsidRPr="00F73421">
              <w:rPr>
                <w:b w:val="0"/>
                <w:webHidden/>
              </w:rPr>
              <w:fldChar w:fldCharType="begin"/>
            </w:r>
            <w:r w:rsidR="00F73421" w:rsidRPr="00F73421">
              <w:rPr>
                <w:b w:val="0"/>
                <w:webHidden/>
              </w:rPr>
              <w:instrText xml:space="preserve"> PAGEREF _Toc25065417 \h </w:instrText>
            </w:r>
            <w:r w:rsidRPr="00F73421">
              <w:rPr>
                <w:b w:val="0"/>
                <w:webHidden/>
              </w:rPr>
            </w:r>
            <w:r w:rsidRPr="00F73421">
              <w:rPr>
                <w:b w:val="0"/>
                <w:webHidden/>
              </w:rPr>
              <w:fldChar w:fldCharType="separate"/>
            </w:r>
            <w:r w:rsidR="00E85F79">
              <w:rPr>
                <w:b w:val="0"/>
                <w:webHidden/>
              </w:rPr>
              <w:t>101</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18" w:history="1">
            <w:r w:rsidR="00F73421" w:rsidRPr="00F73421">
              <w:rPr>
                <w:rStyle w:val="aff2"/>
                <w:rFonts w:eastAsia="Times New Roman"/>
                <w:b w:val="0"/>
              </w:rPr>
              <w:t>4.5. Уровень тарифов (цен) на железнодорожные перевозки (перевозки пассажиров в пригородном сообщении)</w:t>
            </w:r>
            <w:r w:rsidR="00F73421" w:rsidRPr="00F73421">
              <w:rPr>
                <w:b w:val="0"/>
                <w:webHidden/>
              </w:rPr>
              <w:tab/>
            </w:r>
            <w:r w:rsidRPr="00F73421">
              <w:rPr>
                <w:b w:val="0"/>
                <w:webHidden/>
              </w:rPr>
              <w:fldChar w:fldCharType="begin"/>
            </w:r>
            <w:r w:rsidR="00F73421" w:rsidRPr="00F73421">
              <w:rPr>
                <w:b w:val="0"/>
                <w:webHidden/>
              </w:rPr>
              <w:instrText xml:space="preserve"> PAGEREF _Toc25065418 \h </w:instrText>
            </w:r>
            <w:r w:rsidRPr="00F73421">
              <w:rPr>
                <w:b w:val="0"/>
                <w:webHidden/>
              </w:rPr>
            </w:r>
            <w:r w:rsidRPr="00F73421">
              <w:rPr>
                <w:b w:val="0"/>
                <w:webHidden/>
              </w:rPr>
              <w:fldChar w:fldCharType="separate"/>
            </w:r>
            <w:r w:rsidR="00E85F79">
              <w:rPr>
                <w:b w:val="0"/>
                <w:webHidden/>
              </w:rPr>
              <w:t>103</w:t>
            </w:r>
            <w:r w:rsidRPr="00F73421">
              <w:rPr>
                <w:b w:val="0"/>
                <w:webHidden/>
              </w:rPr>
              <w:fldChar w:fldCharType="end"/>
            </w:r>
          </w:hyperlink>
        </w:p>
        <w:p w:rsidR="00F73421" w:rsidRPr="00F73421" w:rsidRDefault="00D46CFD" w:rsidP="00F73421">
          <w:pPr>
            <w:pStyle w:val="16"/>
            <w:jc w:val="both"/>
            <w:rPr>
              <w:rFonts w:eastAsiaTheme="minorEastAsia"/>
              <w:b w:val="0"/>
            </w:rPr>
          </w:pPr>
          <w:hyperlink w:anchor="_Toc25065419" w:history="1">
            <w:r w:rsidR="00F73421" w:rsidRPr="00F73421">
              <w:rPr>
                <w:rStyle w:val="aff2"/>
              </w:rPr>
              <w:t>РАЗДЕЛ 5. РЕЗУЛЬТАТЫ ОКАЗЫВАЕМЫХ РЕСУРСОСНАБЖАЮЩИМИ ОРГАНИЗАЦИЯМИ И СУБЪЕКТАМИ ЕСТЕСТВЕННЫХ МОНОПОЛИЙ УСЛУГ ПО ПОДКЛЮЧЕНИЮ (ТЕХНОЛОГИЧЕСКОМУ ПРИСОЕДНИЕНИЮ) К СЕТЯМ ИНЖЕНЕРНО-ТЕХНИЧЕСКОГО ОБЕСПЕЧЕНИЯ В ЭЛЕКТРОННОМ ВИДЕ, А ТАКЖЕ ОБ ОКАЗАНИИ ДАННЫХ УСЛУГ НА БАЗЕ МФЦ</w:t>
            </w:r>
            <w:r w:rsidR="00F73421" w:rsidRPr="00F73421">
              <w:rPr>
                <w:webHidden/>
              </w:rPr>
              <w:tab/>
            </w:r>
            <w:r w:rsidRPr="00F73421">
              <w:rPr>
                <w:webHidden/>
              </w:rPr>
              <w:fldChar w:fldCharType="begin"/>
            </w:r>
            <w:r w:rsidR="00F73421" w:rsidRPr="00F73421">
              <w:rPr>
                <w:webHidden/>
              </w:rPr>
              <w:instrText xml:space="preserve"> PAGEREF _Toc25065419 \h </w:instrText>
            </w:r>
            <w:r w:rsidRPr="00F73421">
              <w:rPr>
                <w:webHidden/>
              </w:rPr>
            </w:r>
            <w:r w:rsidRPr="00F73421">
              <w:rPr>
                <w:webHidden/>
              </w:rPr>
              <w:fldChar w:fldCharType="separate"/>
            </w:r>
            <w:r w:rsidR="00E85F79">
              <w:rPr>
                <w:webHidden/>
              </w:rPr>
              <w:t>105</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20" w:history="1">
            <w:r w:rsidR="00F73421" w:rsidRPr="00F73421">
              <w:rPr>
                <w:rStyle w:val="aff2"/>
                <w:rFonts w:eastAsia="Times New Roman"/>
                <w:caps/>
              </w:rPr>
              <w:t>РАЗДЕЛ 6. Количество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w:t>
            </w:r>
            <w:r w:rsidR="00F73421" w:rsidRPr="00F73421">
              <w:rPr>
                <w:webHidden/>
              </w:rPr>
              <w:tab/>
            </w:r>
            <w:r w:rsidRPr="00F73421">
              <w:rPr>
                <w:webHidden/>
              </w:rPr>
              <w:fldChar w:fldCharType="begin"/>
            </w:r>
            <w:r w:rsidR="00F73421" w:rsidRPr="00F73421">
              <w:rPr>
                <w:webHidden/>
              </w:rPr>
              <w:instrText xml:space="preserve"> PAGEREF _Toc25065420 \h </w:instrText>
            </w:r>
            <w:r w:rsidRPr="00F73421">
              <w:rPr>
                <w:webHidden/>
              </w:rPr>
            </w:r>
            <w:r w:rsidRPr="00F73421">
              <w:rPr>
                <w:webHidden/>
              </w:rPr>
              <w:fldChar w:fldCharType="separate"/>
            </w:r>
            <w:r w:rsidR="00E85F79">
              <w:rPr>
                <w:webHidden/>
              </w:rPr>
              <w:t>108</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21" w:history="1">
            <w:r w:rsidR="00F73421" w:rsidRPr="00F73421">
              <w:rPr>
                <w:rStyle w:val="aff2"/>
                <w:rFonts w:eastAsia="Times New Roman"/>
                <w:caps/>
              </w:rPr>
              <w:t xml:space="preserve">РАЗДЕЛ 7. Анализ механизмов общественного контроля за деятельностью субъектов естественных монополий на </w:t>
            </w:r>
            <w:r w:rsidR="00F73421" w:rsidRPr="00F73421">
              <w:rPr>
                <w:rStyle w:val="aff2"/>
                <w:rFonts w:eastAsia="Times New Roman"/>
                <w:caps/>
              </w:rPr>
              <w:lastRenderedPageBreak/>
              <w:t>территории Новосибирской области в 2018–2019 гг.</w:t>
            </w:r>
            <w:r w:rsidR="00F73421" w:rsidRPr="00F73421">
              <w:rPr>
                <w:webHidden/>
              </w:rPr>
              <w:tab/>
            </w:r>
            <w:r w:rsidRPr="00F73421">
              <w:rPr>
                <w:webHidden/>
              </w:rPr>
              <w:fldChar w:fldCharType="begin"/>
            </w:r>
            <w:r w:rsidR="00F73421" w:rsidRPr="00F73421">
              <w:rPr>
                <w:webHidden/>
              </w:rPr>
              <w:instrText xml:space="preserve"> PAGEREF _Toc25065421 \h </w:instrText>
            </w:r>
            <w:r w:rsidRPr="00F73421">
              <w:rPr>
                <w:webHidden/>
              </w:rPr>
            </w:r>
            <w:r w:rsidRPr="00F73421">
              <w:rPr>
                <w:webHidden/>
              </w:rPr>
              <w:fldChar w:fldCharType="separate"/>
            </w:r>
            <w:r w:rsidR="00E85F79">
              <w:rPr>
                <w:webHidden/>
              </w:rPr>
              <w:t>112</w:t>
            </w:r>
            <w:r w:rsidRPr="00F73421">
              <w:rPr>
                <w:webHidden/>
              </w:rPr>
              <w:fldChar w:fldCharType="end"/>
            </w:r>
          </w:hyperlink>
        </w:p>
        <w:p w:rsidR="00F73421" w:rsidRPr="00F73421" w:rsidRDefault="00D46CFD" w:rsidP="00F73421">
          <w:pPr>
            <w:pStyle w:val="16"/>
            <w:ind w:left="426"/>
            <w:jc w:val="both"/>
            <w:rPr>
              <w:rFonts w:eastAsiaTheme="minorEastAsia"/>
              <w:b w:val="0"/>
            </w:rPr>
          </w:pPr>
          <w:hyperlink w:anchor="_Toc25065422" w:history="1">
            <w:r w:rsidR="00F73421" w:rsidRPr="00F73421">
              <w:rPr>
                <w:rStyle w:val="aff2"/>
                <w:rFonts w:eastAsia="Times New Roman"/>
                <w:b w:val="0"/>
              </w:rPr>
              <w:t>7.1. Результаты общественного контроля за деятельностью субъектов естественных монополий на территории Новосибирской области в 2018–2019 гг.</w:t>
            </w:r>
            <w:r w:rsidR="00F73421" w:rsidRPr="00F73421">
              <w:rPr>
                <w:b w:val="0"/>
                <w:webHidden/>
              </w:rPr>
              <w:tab/>
            </w:r>
            <w:r w:rsidRPr="00F73421">
              <w:rPr>
                <w:b w:val="0"/>
                <w:webHidden/>
              </w:rPr>
              <w:fldChar w:fldCharType="begin"/>
            </w:r>
            <w:r w:rsidR="00F73421" w:rsidRPr="00F73421">
              <w:rPr>
                <w:b w:val="0"/>
                <w:webHidden/>
              </w:rPr>
              <w:instrText xml:space="preserve"> PAGEREF _Toc25065422 \h </w:instrText>
            </w:r>
            <w:r w:rsidRPr="00F73421">
              <w:rPr>
                <w:b w:val="0"/>
                <w:webHidden/>
              </w:rPr>
            </w:r>
            <w:r w:rsidRPr="00F73421">
              <w:rPr>
                <w:b w:val="0"/>
                <w:webHidden/>
              </w:rPr>
              <w:fldChar w:fldCharType="separate"/>
            </w:r>
            <w:r w:rsidR="00E85F79">
              <w:rPr>
                <w:b w:val="0"/>
                <w:webHidden/>
              </w:rPr>
              <w:t>112</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23" w:history="1">
            <w:r w:rsidR="00F73421" w:rsidRPr="00F73421">
              <w:rPr>
                <w:rStyle w:val="aff2"/>
                <w:rFonts w:eastAsia="Times New Roman"/>
                <w:b w:val="0"/>
              </w:rPr>
              <w:t>7.2. Оценка 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r w:rsidR="00F73421" w:rsidRPr="00F73421">
              <w:rPr>
                <w:b w:val="0"/>
                <w:webHidden/>
              </w:rPr>
              <w:tab/>
            </w:r>
            <w:r w:rsidRPr="00F73421">
              <w:rPr>
                <w:b w:val="0"/>
                <w:webHidden/>
              </w:rPr>
              <w:fldChar w:fldCharType="begin"/>
            </w:r>
            <w:r w:rsidR="00F73421" w:rsidRPr="00F73421">
              <w:rPr>
                <w:b w:val="0"/>
                <w:webHidden/>
              </w:rPr>
              <w:instrText xml:space="preserve"> PAGEREF _Toc25065423 \h </w:instrText>
            </w:r>
            <w:r w:rsidRPr="00F73421">
              <w:rPr>
                <w:b w:val="0"/>
                <w:webHidden/>
              </w:rPr>
            </w:r>
            <w:r w:rsidRPr="00F73421">
              <w:rPr>
                <w:b w:val="0"/>
                <w:webHidden/>
              </w:rPr>
              <w:fldChar w:fldCharType="separate"/>
            </w:r>
            <w:r w:rsidR="00E85F79">
              <w:rPr>
                <w:b w:val="0"/>
                <w:webHidden/>
              </w:rPr>
              <w:t>117</w:t>
            </w:r>
            <w:r w:rsidRPr="00F73421">
              <w:rPr>
                <w:b w:val="0"/>
                <w:webHidden/>
              </w:rPr>
              <w:fldChar w:fldCharType="end"/>
            </w:r>
          </w:hyperlink>
        </w:p>
        <w:p w:rsidR="00F73421" w:rsidRPr="00F73421" w:rsidRDefault="00D46CFD" w:rsidP="00F73421">
          <w:pPr>
            <w:pStyle w:val="16"/>
            <w:jc w:val="both"/>
            <w:rPr>
              <w:rFonts w:eastAsiaTheme="minorEastAsia"/>
              <w:b w:val="0"/>
            </w:rPr>
          </w:pPr>
          <w:hyperlink w:anchor="_Toc25065424" w:history="1">
            <w:r w:rsidR="00F73421" w:rsidRPr="00F73421">
              <w:rPr>
                <w:rStyle w:val="aff2"/>
                <w:rFonts w:eastAsia="Times New Roman"/>
                <w:caps/>
              </w:rPr>
              <w:t>РАЗДЕЛ 8. Результаты деятельности УФАС за 2018 г. в сфере антимонопольного регулирования</w:t>
            </w:r>
            <w:r w:rsidR="00F73421" w:rsidRPr="00F73421">
              <w:rPr>
                <w:webHidden/>
              </w:rPr>
              <w:tab/>
            </w:r>
            <w:r w:rsidRPr="00F73421">
              <w:rPr>
                <w:webHidden/>
              </w:rPr>
              <w:fldChar w:fldCharType="begin"/>
            </w:r>
            <w:r w:rsidR="00F73421" w:rsidRPr="00F73421">
              <w:rPr>
                <w:webHidden/>
              </w:rPr>
              <w:instrText xml:space="preserve"> PAGEREF _Toc25065424 \h </w:instrText>
            </w:r>
            <w:r w:rsidRPr="00F73421">
              <w:rPr>
                <w:webHidden/>
              </w:rPr>
            </w:r>
            <w:r w:rsidRPr="00F73421">
              <w:rPr>
                <w:webHidden/>
              </w:rPr>
              <w:fldChar w:fldCharType="separate"/>
            </w:r>
            <w:r w:rsidR="00E85F79">
              <w:rPr>
                <w:webHidden/>
              </w:rPr>
              <w:t>118</w:t>
            </w:r>
            <w:r w:rsidRPr="00F73421">
              <w:rPr>
                <w:webHidden/>
              </w:rPr>
              <w:fldChar w:fldCharType="end"/>
            </w:r>
          </w:hyperlink>
        </w:p>
        <w:p w:rsidR="00F73421" w:rsidRPr="00F73421" w:rsidRDefault="00D46CFD" w:rsidP="00F73421">
          <w:pPr>
            <w:pStyle w:val="16"/>
            <w:ind w:left="426"/>
            <w:jc w:val="both"/>
            <w:rPr>
              <w:rFonts w:eastAsiaTheme="minorEastAsia"/>
              <w:b w:val="0"/>
            </w:rPr>
          </w:pPr>
          <w:hyperlink w:anchor="_Toc25065425" w:history="1">
            <w:r w:rsidR="00F73421" w:rsidRPr="00F73421">
              <w:rPr>
                <w:rStyle w:val="aff2"/>
                <w:rFonts w:eastAsia="Times New Roman"/>
                <w:b w:val="0"/>
                <w:bdr w:val="none" w:sz="0" w:space="0" w:color="auto" w:frame="1"/>
              </w:rPr>
              <w:t>8.1. Антимонопольный контроль</w:t>
            </w:r>
            <w:r w:rsidR="00F73421" w:rsidRPr="00F73421">
              <w:rPr>
                <w:b w:val="0"/>
                <w:webHidden/>
              </w:rPr>
              <w:tab/>
            </w:r>
            <w:r w:rsidRPr="00F73421">
              <w:rPr>
                <w:b w:val="0"/>
                <w:webHidden/>
              </w:rPr>
              <w:fldChar w:fldCharType="begin"/>
            </w:r>
            <w:r w:rsidR="00F73421" w:rsidRPr="00F73421">
              <w:rPr>
                <w:b w:val="0"/>
                <w:webHidden/>
              </w:rPr>
              <w:instrText xml:space="preserve"> PAGEREF _Toc25065425 \h </w:instrText>
            </w:r>
            <w:r w:rsidRPr="00F73421">
              <w:rPr>
                <w:b w:val="0"/>
                <w:webHidden/>
              </w:rPr>
            </w:r>
            <w:r w:rsidRPr="00F73421">
              <w:rPr>
                <w:b w:val="0"/>
                <w:webHidden/>
              </w:rPr>
              <w:fldChar w:fldCharType="separate"/>
            </w:r>
            <w:r w:rsidR="00E85F79">
              <w:rPr>
                <w:b w:val="0"/>
                <w:webHidden/>
              </w:rPr>
              <w:t>118</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26" w:history="1">
            <w:r w:rsidR="00F73421" w:rsidRPr="00F73421">
              <w:rPr>
                <w:rStyle w:val="aff2"/>
                <w:b w:val="0"/>
              </w:rPr>
              <w:t>8.2. Контроль соблюдения федерального закона «об основах государственного регулирования торговой деятельности в российской федерации»</w:t>
            </w:r>
            <w:r w:rsidR="00F73421" w:rsidRPr="00F73421">
              <w:rPr>
                <w:b w:val="0"/>
                <w:webHidden/>
              </w:rPr>
              <w:tab/>
            </w:r>
            <w:r w:rsidRPr="00F73421">
              <w:rPr>
                <w:b w:val="0"/>
                <w:webHidden/>
              </w:rPr>
              <w:fldChar w:fldCharType="begin"/>
            </w:r>
            <w:r w:rsidR="00F73421" w:rsidRPr="00F73421">
              <w:rPr>
                <w:b w:val="0"/>
                <w:webHidden/>
              </w:rPr>
              <w:instrText xml:space="preserve"> PAGEREF _Toc25065426 \h </w:instrText>
            </w:r>
            <w:r w:rsidRPr="00F73421">
              <w:rPr>
                <w:b w:val="0"/>
                <w:webHidden/>
              </w:rPr>
            </w:r>
            <w:r w:rsidRPr="00F73421">
              <w:rPr>
                <w:b w:val="0"/>
                <w:webHidden/>
              </w:rPr>
              <w:fldChar w:fldCharType="separate"/>
            </w:r>
            <w:r w:rsidR="00E85F79">
              <w:rPr>
                <w:b w:val="0"/>
                <w:webHidden/>
              </w:rPr>
              <w:t>126</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27" w:history="1">
            <w:r w:rsidR="00F73421" w:rsidRPr="00F73421">
              <w:rPr>
                <w:rStyle w:val="aff2"/>
                <w:rFonts w:eastAsia="Times New Roman"/>
                <w:b w:val="0"/>
                <w:bdr w:val="none" w:sz="0" w:space="0" w:color="auto" w:frame="1"/>
              </w:rPr>
              <w:t>8.3. Контроль соблюдения законодательства об электроэнергетике</w:t>
            </w:r>
            <w:r w:rsidR="00F73421" w:rsidRPr="00F73421">
              <w:rPr>
                <w:b w:val="0"/>
                <w:webHidden/>
              </w:rPr>
              <w:tab/>
            </w:r>
            <w:r w:rsidRPr="00F73421">
              <w:rPr>
                <w:b w:val="0"/>
                <w:webHidden/>
              </w:rPr>
              <w:fldChar w:fldCharType="begin"/>
            </w:r>
            <w:r w:rsidR="00F73421" w:rsidRPr="00F73421">
              <w:rPr>
                <w:b w:val="0"/>
                <w:webHidden/>
              </w:rPr>
              <w:instrText xml:space="preserve"> PAGEREF _Toc25065427 \h </w:instrText>
            </w:r>
            <w:r w:rsidRPr="00F73421">
              <w:rPr>
                <w:b w:val="0"/>
                <w:webHidden/>
              </w:rPr>
            </w:r>
            <w:r w:rsidRPr="00F73421">
              <w:rPr>
                <w:b w:val="0"/>
                <w:webHidden/>
              </w:rPr>
              <w:fldChar w:fldCharType="separate"/>
            </w:r>
            <w:r w:rsidR="00E85F79">
              <w:rPr>
                <w:b w:val="0"/>
                <w:webHidden/>
              </w:rPr>
              <w:t>127</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28" w:history="1">
            <w:r w:rsidR="00F73421" w:rsidRPr="00F73421">
              <w:rPr>
                <w:rStyle w:val="aff2"/>
                <w:rFonts w:eastAsia="Times New Roman"/>
                <w:b w:val="0"/>
                <w:bdr w:val="none" w:sz="0" w:space="0" w:color="auto" w:frame="1"/>
              </w:rPr>
              <w:t>8.4. Контроль рекламной деятельности</w:t>
            </w:r>
            <w:r w:rsidR="00F73421" w:rsidRPr="00F73421">
              <w:rPr>
                <w:b w:val="0"/>
                <w:webHidden/>
              </w:rPr>
              <w:tab/>
            </w:r>
            <w:r w:rsidRPr="00F73421">
              <w:rPr>
                <w:b w:val="0"/>
                <w:webHidden/>
              </w:rPr>
              <w:fldChar w:fldCharType="begin"/>
            </w:r>
            <w:r w:rsidR="00F73421" w:rsidRPr="00F73421">
              <w:rPr>
                <w:b w:val="0"/>
                <w:webHidden/>
              </w:rPr>
              <w:instrText xml:space="preserve"> PAGEREF _Toc25065428 \h </w:instrText>
            </w:r>
            <w:r w:rsidRPr="00F73421">
              <w:rPr>
                <w:b w:val="0"/>
                <w:webHidden/>
              </w:rPr>
            </w:r>
            <w:r w:rsidRPr="00F73421">
              <w:rPr>
                <w:b w:val="0"/>
                <w:webHidden/>
              </w:rPr>
              <w:fldChar w:fldCharType="separate"/>
            </w:r>
            <w:r w:rsidR="00E85F79">
              <w:rPr>
                <w:b w:val="0"/>
                <w:webHidden/>
              </w:rPr>
              <w:t>128</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29" w:history="1">
            <w:r w:rsidR="00F73421" w:rsidRPr="00F73421">
              <w:rPr>
                <w:rStyle w:val="aff2"/>
                <w:rFonts w:eastAsia="Times New Roman"/>
                <w:b w:val="0"/>
                <w:bdr w:val="none" w:sz="0" w:space="0" w:color="auto" w:frame="1"/>
              </w:rPr>
              <w:t>8.5. Контроль в сфере закупок (федеральный закон от 05.04.2013 № 44-фз «о контрактной системе в сфере закупок товаров, работ, услуг для обеспечения государственных и муниципальных нужд»)</w:t>
            </w:r>
            <w:r w:rsidR="00F73421" w:rsidRPr="00F73421">
              <w:rPr>
                <w:b w:val="0"/>
                <w:webHidden/>
              </w:rPr>
              <w:tab/>
            </w:r>
            <w:r w:rsidRPr="00F73421">
              <w:rPr>
                <w:b w:val="0"/>
                <w:webHidden/>
              </w:rPr>
              <w:fldChar w:fldCharType="begin"/>
            </w:r>
            <w:r w:rsidR="00F73421" w:rsidRPr="00F73421">
              <w:rPr>
                <w:b w:val="0"/>
                <w:webHidden/>
              </w:rPr>
              <w:instrText xml:space="preserve"> PAGEREF _Toc25065429 \h </w:instrText>
            </w:r>
            <w:r w:rsidRPr="00F73421">
              <w:rPr>
                <w:b w:val="0"/>
                <w:webHidden/>
              </w:rPr>
            </w:r>
            <w:r w:rsidRPr="00F73421">
              <w:rPr>
                <w:b w:val="0"/>
                <w:webHidden/>
              </w:rPr>
              <w:fldChar w:fldCharType="separate"/>
            </w:r>
            <w:r w:rsidR="00E85F79">
              <w:rPr>
                <w:b w:val="0"/>
                <w:webHidden/>
              </w:rPr>
              <w:t>128</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30" w:history="1">
            <w:r w:rsidR="00F73421" w:rsidRPr="00F73421">
              <w:rPr>
                <w:rStyle w:val="aff2"/>
                <w:rFonts w:eastAsia="Times New Roman"/>
                <w:b w:val="0"/>
                <w:bdr w:val="none" w:sz="0" w:space="0" w:color="auto" w:frame="1"/>
              </w:rPr>
              <w:t>8.6. Работа территориального органа по рассмотрению жалоб участников закупок</w:t>
            </w:r>
            <w:r w:rsidR="00F73421" w:rsidRPr="00F73421">
              <w:rPr>
                <w:b w:val="0"/>
                <w:webHidden/>
              </w:rPr>
              <w:tab/>
            </w:r>
            <w:r w:rsidRPr="00F73421">
              <w:rPr>
                <w:b w:val="0"/>
                <w:webHidden/>
              </w:rPr>
              <w:fldChar w:fldCharType="begin"/>
            </w:r>
            <w:r w:rsidR="00F73421" w:rsidRPr="00F73421">
              <w:rPr>
                <w:b w:val="0"/>
                <w:webHidden/>
              </w:rPr>
              <w:instrText xml:space="preserve"> PAGEREF _Toc25065430 \h </w:instrText>
            </w:r>
            <w:r w:rsidRPr="00F73421">
              <w:rPr>
                <w:b w:val="0"/>
                <w:webHidden/>
              </w:rPr>
            </w:r>
            <w:r w:rsidRPr="00F73421">
              <w:rPr>
                <w:b w:val="0"/>
                <w:webHidden/>
              </w:rPr>
              <w:fldChar w:fldCharType="separate"/>
            </w:r>
            <w:r w:rsidR="00E85F79">
              <w:rPr>
                <w:b w:val="0"/>
                <w:webHidden/>
              </w:rPr>
              <w:t>128</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31" w:history="1">
            <w:r w:rsidR="00F73421" w:rsidRPr="00F73421">
              <w:rPr>
                <w:rStyle w:val="aff2"/>
                <w:rFonts w:eastAsia="Times New Roman"/>
                <w:b w:val="0"/>
                <w:bdr w:val="none" w:sz="0" w:space="0" w:color="auto" w:frame="1"/>
              </w:rPr>
              <w:t>8.7. Работа по осуществлению проверочных мероприятий</w:t>
            </w:r>
            <w:r w:rsidR="00F73421" w:rsidRPr="00F73421">
              <w:rPr>
                <w:b w:val="0"/>
                <w:webHidden/>
              </w:rPr>
              <w:tab/>
            </w:r>
            <w:r w:rsidRPr="00F73421">
              <w:rPr>
                <w:b w:val="0"/>
                <w:webHidden/>
              </w:rPr>
              <w:fldChar w:fldCharType="begin"/>
            </w:r>
            <w:r w:rsidR="00F73421" w:rsidRPr="00F73421">
              <w:rPr>
                <w:b w:val="0"/>
                <w:webHidden/>
              </w:rPr>
              <w:instrText xml:space="preserve"> PAGEREF _Toc25065431 \h </w:instrText>
            </w:r>
            <w:r w:rsidRPr="00F73421">
              <w:rPr>
                <w:b w:val="0"/>
                <w:webHidden/>
              </w:rPr>
            </w:r>
            <w:r w:rsidRPr="00F73421">
              <w:rPr>
                <w:b w:val="0"/>
                <w:webHidden/>
              </w:rPr>
              <w:fldChar w:fldCharType="separate"/>
            </w:r>
            <w:r w:rsidR="00E85F79">
              <w:rPr>
                <w:b w:val="0"/>
                <w:webHidden/>
              </w:rPr>
              <w:t>129</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32" w:history="1">
            <w:r w:rsidR="00F73421" w:rsidRPr="00F73421">
              <w:rPr>
                <w:rStyle w:val="aff2"/>
                <w:rFonts w:eastAsia="Times New Roman"/>
                <w:b w:val="0"/>
                <w:bdr w:val="none" w:sz="0" w:space="0" w:color="auto" w:frame="1"/>
              </w:rPr>
              <w:t>8.8. Работа по ведению реестра недобросовестных поставщиков</w:t>
            </w:r>
            <w:r w:rsidR="00F73421" w:rsidRPr="00F73421">
              <w:rPr>
                <w:b w:val="0"/>
                <w:webHidden/>
              </w:rPr>
              <w:tab/>
            </w:r>
            <w:r w:rsidRPr="00F73421">
              <w:rPr>
                <w:b w:val="0"/>
                <w:webHidden/>
              </w:rPr>
              <w:fldChar w:fldCharType="begin"/>
            </w:r>
            <w:r w:rsidR="00F73421" w:rsidRPr="00F73421">
              <w:rPr>
                <w:b w:val="0"/>
                <w:webHidden/>
              </w:rPr>
              <w:instrText xml:space="preserve"> PAGEREF _Toc25065432 \h </w:instrText>
            </w:r>
            <w:r w:rsidRPr="00F73421">
              <w:rPr>
                <w:b w:val="0"/>
                <w:webHidden/>
              </w:rPr>
            </w:r>
            <w:r w:rsidRPr="00F73421">
              <w:rPr>
                <w:b w:val="0"/>
                <w:webHidden/>
              </w:rPr>
              <w:fldChar w:fldCharType="separate"/>
            </w:r>
            <w:r w:rsidR="00E85F79">
              <w:rPr>
                <w:b w:val="0"/>
                <w:webHidden/>
              </w:rPr>
              <w:t>129</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33" w:history="1">
            <w:r w:rsidR="00F73421" w:rsidRPr="00F73421">
              <w:rPr>
                <w:rStyle w:val="aff2"/>
                <w:rFonts w:eastAsia="Times New Roman"/>
                <w:b w:val="0"/>
                <w:bdr w:val="none" w:sz="0" w:space="0" w:color="auto" w:frame="1"/>
              </w:rPr>
              <w:t>8.9. Практика по выявлению административных правонарушений и привлечения к ответственности в сфере закупок</w:t>
            </w:r>
            <w:r w:rsidR="00F73421" w:rsidRPr="00F73421">
              <w:rPr>
                <w:b w:val="0"/>
                <w:webHidden/>
              </w:rPr>
              <w:tab/>
            </w:r>
            <w:r w:rsidRPr="00F73421">
              <w:rPr>
                <w:b w:val="0"/>
                <w:webHidden/>
              </w:rPr>
              <w:fldChar w:fldCharType="begin"/>
            </w:r>
            <w:r w:rsidR="00F73421" w:rsidRPr="00F73421">
              <w:rPr>
                <w:b w:val="0"/>
                <w:webHidden/>
              </w:rPr>
              <w:instrText xml:space="preserve"> PAGEREF _Toc25065433 \h </w:instrText>
            </w:r>
            <w:r w:rsidRPr="00F73421">
              <w:rPr>
                <w:b w:val="0"/>
                <w:webHidden/>
              </w:rPr>
            </w:r>
            <w:r w:rsidRPr="00F73421">
              <w:rPr>
                <w:b w:val="0"/>
                <w:webHidden/>
              </w:rPr>
              <w:fldChar w:fldCharType="separate"/>
            </w:r>
            <w:r w:rsidR="00E85F79">
              <w:rPr>
                <w:b w:val="0"/>
                <w:webHidden/>
              </w:rPr>
              <w:t>129</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34" w:history="1">
            <w:r w:rsidR="00F73421" w:rsidRPr="00F73421">
              <w:rPr>
                <w:rStyle w:val="aff2"/>
                <w:rFonts w:eastAsia="Times New Roman"/>
                <w:b w:val="0"/>
                <w:bdr w:val="none" w:sz="0" w:space="0" w:color="auto" w:frame="1"/>
              </w:rPr>
              <w:t>8.10. Сведения о результатах работы по контролю в сфере государственного оборонного заказа</w:t>
            </w:r>
            <w:r w:rsidR="00F73421" w:rsidRPr="00F73421">
              <w:rPr>
                <w:b w:val="0"/>
                <w:webHidden/>
              </w:rPr>
              <w:tab/>
            </w:r>
            <w:r w:rsidRPr="00F73421">
              <w:rPr>
                <w:b w:val="0"/>
                <w:webHidden/>
              </w:rPr>
              <w:fldChar w:fldCharType="begin"/>
            </w:r>
            <w:r w:rsidR="00F73421" w:rsidRPr="00F73421">
              <w:rPr>
                <w:b w:val="0"/>
                <w:webHidden/>
              </w:rPr>
              <w:instrText xml:space="preserve"> PAGEREF _Toc25065434 \h </w:instrText>
            </w:r>
            <w:r w:rsidRPr="00F73421">
              <w:rPr>
                <w:b w:val="0"/>
                <w:webHidden/>
              </w:rPr>
            </w:r>
            <w:r w:rsidRPr="00F73421">
              <w:rPr>
                <w:b w:val="0"/>
                <w:webHidden/>
              </w:rPr>
              <w:fldChar w:fldCharType="separate"/>
            </w:r>
            <w:r w:rsidR="00E85F79">
              <w:rPr>
                <w:b w:val="0"/>
                <w:webHidden/>
              </w:rPr>
              <w:t>130</w:t>
            </w:r>
            <w:r w:rsidRPr="00F73421">
              <w:rPr>
                <w:b w:val="0"/>
                <w:webHidden/>
              </w:rPr>
              <w:fldChar w:fldCharType="end"/>
            </w:r>
          </w:hyperlink>
        </w:p>
        <w:p w:rsidR="00F73421" w:rsidRPr="00F73421" w:rsidRDefault="00D46CFD" w:rsidP="00F73421">
          <w:pPr>
            <w:pStyle w:val="16"/>
            <w:ind w:left="426"/>
            <w:jc w:val="both"/>
            <w:rPr>
              <w:rFonts w:eastAsiaTheme="minorEastAsia"/>
              <w:b w:val="0"/>
            </w:rPr>
          </w:pPr>
          <w:hyperlink w:anchor="_Toc25065435" w:history="1">
            <w:r w:rsidR="00F73421" w:rsidRPr="00F73421">
              <w:rPr>
                <w:rStyle w:val="aff2"/>
                <w:rFonts w:eastAsia="Times New Roman"/>
                <w:b w:val="0"/>
                <w:bdr w:val="none" w:sz="0" w:space="0" w:color="auto" w:frame="1"/>
              </w:rPr>
              <w:t>8.11. Контроль соблюдения законодательства о градостроительной деятельности</w:t>
            </w:r>
            <w:r w:rsidR="00F73421" w:rsidRPr="00F73421">
              <w:rPr>
                <w:b w:val="0"/>
                <w:webHidden/>
              </w:rPr>
              <w:tab/>
            </w:r>
            <w:r w:rsidRPr="00F73421">
              <w:rPr>
                <w:b w:val="0"/>
                <w:webHidden/>
              </w:rPr>
              <w:fldChar w:fldCharType="begin"/>
            </w:r>
            <w:r w:rsidR="00F73421" w:rsidRPr="00F73421">
              <w:rPr>
                <w:b w:val="0"/>
                <w:webHidden/>
              </w:rPr>
              <w:instrText xml:space="preserve"> PAGEREF _Toc25065435 \h </w:instrText>
            </w:r>
            <w:r w:rsidRPr="00F73421">
              <w:rPr>
                <w:b w:val="0"/>
                <w:webHidden/>
              </w:rPr>
            </w:r>
            <w:r w:rsidRPr="00F73421">
              <w:rPr>
                <w:b w:val="0"/>
                <w:webHidden/>
              </w:rPr>
              <w:fldChar w:fldCharType="separate"/>
            </w:r>
            <w:r w:rsidR="00E85F79">
              <w:rPr>
                <w:b w:val="0"/>
                <w:webHidden/>
              </w:rPr>
              <w:t>131</w:t>
            </w:r>
            <w:r w:rsidRPr="00F73421">
              <w:rPr>
                <w:b w:val="0"/>
                <w:webHidden/>
              </w:rPr>
              <w:fldChar w:fldCharType="end"/>
            </w:r>
          </w:hyperlink>
        </w:p>
        <w:p w:rsidR="00F73421" w:rsidRPr="00F73421" w:rsidRDefault="00D46CFD" w:rsidP="00F73421">
          <w:pPr>
            <w:pStyle w:val="16"/>
            <w:jc w:val="both"/>
            <w:rPr>
              <w:rFonts w:eastAsiaTheme="minorEastAsia"/>
              <w:b w:val="0"/>
            </w:rPr>
          </w:pPr>
          <w:hyperlink w:anchor="_Toc25065436" w:history="1">
            <w:r w:rsidR="00F73421" w:rsidRPr="00F73421">
              <w:rPr>
                <w:rStyle w:val="aff2"/>
              </w:rPr>
              <w:t>ЗАКЛЮЧЕНИЕ</w:t>
            </w:r>
            <w:r w:rsidR="00F73421" w:rsidRPr="00F73421">
              <w:rPr>
                <w:webHidden/>
              </w:rPr>
              <w:tab/>
            </w:r>
            <w:r w:rsidRPr="00F73421">
              <w:rPr>
                <w:webHidden/>
              </w:rPr>
              <w:fldChar w:fldCharType="begin"/>
            </w:r>
            <w:r w:rsidR="00F73421" w:rsidRPr="00F73421">
              <w:rPr>
                <w:webHidden/>
              </w:rPr>
              <w:instrText xml:space="preserve"> PAGEREF _Toc25065436 \h </w:instrText>
            </w:r>
            <w:r w:rsidRPr="00F73421">
              <w:rPr>
                <w:webHidden/>
              </w:rPr>
            </w:r>
            <w:r w:rsidRPr="00F73421">
              <w:rPr>
                <w:webHidden/>
              </w:rPr>
              <w:fldChar w:fldCharType="separate"/>
            </w:r>
            <w:r w:rsidR="00E85F79">
              <w:rPr>
                <w:webHidden/>
              </w:rPr>
              <w:t>133</w:t>
            </w:r>
            <w:r w:rsidRPr="00F73421">
              <w:rPr>
                <w:webHidden/>
              </w:rPr>
              <w:fldChar w:fldCharType="end"/>
            </w:r>
          </w:hyperlink>
        </w:p>
        <w:p w:rsidR="00F73421" w:rsidRPr="00F73421" w:rsidRDefault="00D46CFD" w:rsidP="00F73421">
          <w:pPr>
            <w:pStyle w:val="16"/>
            <w:jc w:val="both"/>
            <w:rPr>
              <w:rFonts w:eastAsiaTheme="minorEastAsia"/>
              <w:b w:val="0"/>
            </w:rPr>
          </w:pPr>
          <w:hyperlink w:anchor="_Toc25065437" w:history="1">
            <w:r w:rsidR="00F73421" w:rsidRPr="00F73421">
              <w:rPr>
                <w:rStyle w:val="aff2"/>
              </w:rPr>
              <w:t>ПРИЛОЖЕНИЕ А. ТАБЛИЧНЫЙ ОТЧЕТ ПО РЕЗУЛЬТАТАМ МОНИТОРИНГА ДЕЯТЕЛЬНОСТИ СУБЪЕКТОВ ЕСТЕСТВЕННЫХ МОНОПОЛИЙ НА ТЕРРИТОРИИ НОВОСИБИРСКОЙ ОБЛАСТИ</w:t>
            </w:r>
            <w:r w:rsidR="00F73421" w:rsidRPr="00F73421">
              <w:rPr>
                <w:webHidden/>
              </w:rPr>
              <w:tab/>
            </w:r>
            <w:r w:rsidRPr="00F73421">
              <w:rPr>
                <w:webHidden/>
              </w:rPr>
              <w:fldChar w:fldCharType="begin"/>
            </w:r>
            <w:r w:rsidR="00F73421" w:rsidRPr="00F73421">
              <w:rPr>
                <w:webHidden/>
              </w:rPr>
              <w:instrText xml:space="preserve"> PAGEREF _Toc25065437 \h </w:instrText>
            </w:r>
            <w:r w:rsidRPr="00F73421">
              <w:rPr>
                <w:webHidden/>
              </w:rPr>
            </w:r>
            <w:r w:rsidRPr="00F73421">
              <w:rPr>
                <w:webHidden/>
              </w:rPr>
              <w:fldChar w:fldCharType="separate"/>
            </w:r>
            <w:r w:rsidR="00E85F79">
              <w:rPr>
                <w:webHidden/>
              </w:rPr>
              <w:t>149</w:t>
            </w:r>
            <w:r w:rsidRPr="00F73421">
              <w:rPr>
                <w:webHidden/>
              </w:rPr>
              <w:fldChar w:fldCharType="end"/>
            </w:r>
          </w:hyperlink>
        </w:p>
        <w:p w:rsidR="00596AB6" w:rsidRPr="000765E9" w:rsidRDefault="00D46CFD" w:rsidP="00200BE1">
          <w:pPr>
            <w:tabs>
              <w:tab w:val="right" w:leader="dot" w:pos="9356"/>
              <w:tab w:val="right" w:leader="dot" w:pos="10196"/>
            </w:tabs>
            <w:ind w:firstLine="0"/>
            <w:rPr>
              <w:rFonts w:cstheme="minorHAnsi"/>
              <w:sz w:val="28"/>
              <w:szCs w:val="28"/>
            </w:rPr>
          </w:pPr>
          <w:r w:rsidRPr="000765E9">
            <w:rPr>
              <w:rFonts w:cstheme="minorHAnsi"/>
              <w:b/>
              <w:bCs/>
              <w:sz w:val="28"/>
              <w:szCs w:val="28"/>
            </w:rPr>
            <w:fldChar w:fldCharType="end"/>
          </w:r>
        </w:p>
      </w:sdtContent>
    </w:sdt>
    <w:p w:rsidR="000E72EA" w:rsidRPr="000765E9" w:rsidRDefault="000E72EA" w:rsidP="000E72EA">
      <w:pPr>
        <w:rPr>
          <w:rFonts w:cstheme="minorHAnsi"/>
          <w:sz w:val="28"/>
          <w:szCs w:val="28"/>
        </w:rPr>
      </w:pPr>
    </w:p>
    <w:p w:rsidR="000D09E0" w:rsidRPr="00A933EC" w:rsidRDefault="000D09E0" w:rsidP="000D09E0"/>
    <w:p w:rsidR="00605369" w:rsidRPr="00A933EC" w:rsidRDefault="00605369">
      <w:pPr>
        <w:spacing w:after="160"/>
        <w:ind w:firstLine="0"/>
        <w:rPr>
          <w:rFonts w:asciiTheme="majorHAnsi" w:eastAsiaTheme="majorEastAsia" w:hAnsiTheme="majorHAnsi" w:cstheme="majorBidi"/>
          <w:b/>
          <w:caps/>
          <w:sz w:val="32"/>
          <w:szCs w:val="32"/>
        </w:rPr>
      </w:pPr>
      <w:r w:rsidRPr="00A933EC">
        <w:br w:type="page"/>
      </w:r>
    </w:p>
    <w:p w:rsidR="00AA131E" w:rsidRPr="00A933EC" w:rsidRDefault="00AA131E" w:rsidP="00C871A3">
      <w:pPr>
        <w:pStyle w:val="12"/>
        <w:spacing w:before="0" w:after="0" w:line="240" w:lineRule="auto"/>
        <w:jc w:val="center"/>
        <w:rPr>
          <w:color w:val="auto"/>
          <w:sz w:val="28"/>
          <w:szCs w:val="28"/>
        </w:rPr>
      </w:pPr>
      <w:bookmarkStart w:id="6" w:name="_Toc23946872"/>
      <w:bookmarkStart w:id="7" w:name="_Toc25065399"/>
      <w:r w:rsidRPr="00A933EC">
        <w:rPr>
          <w:color w:val="auto"/>
          <w:sz w:val="28"/>
          <w:szCs w:val="28"/>
        </w:rPr>
        <w:lastRenderedPageBreak/>
        <w:t>ТЕРМИНЫ И ОПРЕДЕЛЕНИЯ</w:t>
      </w:r>
      <w:bookmarkEnd w:id="6"/>
      <w:bookmarkEnd w:id="7"/>
    </w:p>
    <w:p w:rsidR="000D09E0" w:rsidRPr="00A933EC" w:rsidRDefault="000D09E0" w:rsidP="00C871A3">
      <w:pPr>
        <w:spacing w:after="0" w:line="240" w:lineRule="auto"/>
        <w:ind w:firstLine="0"/>
        <w:rPr>
          <w:sz w:val="28"/>
          <w:szCs w:val="28"/>
        </w:rPr>
      </w:pPr>
    </w:p>
    <w:p w:rsidR="000D09E0" w:rsidRPr="00A933EC" w:rsidRDefault="000D09E0" w:rsidP="00C871A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В настоящем отчете применяются следующие термины с соответствующими определениями:</w:t>
      </w:r>
    </w:p>
    <w:tbl>
      <w:tblPr>
        <w:tblW w:w="4906" w:type="pct"/>
        <w:tblInd w:w="250" w:type="dxa"/>
        <w:tblBorders>
          <w:top w:val="single" w:sz="4" w:space="0" w:color="auto"/>
          <w:bottom w:val="single" w:sz="4" w:space="0" w:color="auto"/>
          <w:insideH w:val="single" w:sz="4" w:space="0" w:color="auto"/>
        </w:tblBorders>
        <w:tblLayout w:type="fixed"/>
        <w:tblLook w:val="04A0"/>
      </w:tblPr>
      <w:tblGrid>
        <w:gridCol w:w="2019"/>
        <w:gridCol w:w="7371"/>
      </w:tblGrid>
      <w:tr w:rsidR="000D09E0" w:rsidRPr="00A933EC" w:rsidTr="000D09E0">
        <w:trPr>
          <w:trHeight w:val="20"/>
          <w:tblHeader/>
        </w:trPr>
        <w:tc>
          <w:tcPr>
            <w:tcW w:w="1075" w:type="pct"/>
            <w:shd w:val="clear" w:color="auto" w:fill="F2F2F2" w:themeFill="background1" w:themeFillShade="F2"/>
            <w:hideMark/>
          </w:tcPr>
          <w:p w:rsidR="000D09E0" w:rsidRPr="00A933EC" w:rsidRDefault="000D09E0" w:rsidP="00C871A3">
            <w:pPr>
              <w:widowControl w:val="0"/>
              <w:tabs>
                <w:tab w:val="left" w:pos="1843"/>
              </w:tabs>
              <w:autoSpaceDE w:val="0"/>
              <w:autoSpaceDN w:val="0"/>
              <w:adjustRightInd w:val="0"/>
              <w:spacing w:after="0" w:line="240" w:lineRule="auto"/>
              <w:ind w:firstLine="0"/>
              <w:jc w:val="center"/>
              <w:rPr>
                <w:rFonts w:ascii="Times New Roman" w:eastAsia="Times New Roman" w:hAnsi="Times New Roman" w:cs="Times New Roman"/>
                <w:b/>
                <w:bCs/>
                <w:sz w:val="28"/>
                <w:szCs w:val="28"/>
                <w:lang w:eastAsia="ru-RU"/>
              </w:rPr>
            </w:pPr>
            <w:r w:rsidRPr="00A933EC">
              <w:rPr>
                <w:rFonts w:ascii="Times New Roman" w:eastAsia="Times New Roman" w:hAnsi="Times New Roman" w:cs="Times New Roman"/>
                <w:b/>
                <w:bCs/>
                <w:sz w:val="28"/>
                <w:szCs w:val="28"/>
                <w:lang w:eastAsia="ru-RU"/>
              </w:rPr>
              <w:t>Термин</w:t>
            </w:r>
          </w:p>
        </w:tc>
        <w:tc>
          <w:tcPr>
            <w:tcW w:w="3925" w:type="pct"/>
            <w:shd w:val="clear" w:color="auto" w:fill="F2F2F2" w:themeFill="background1" w:themeFillShade="F2"/>
            <w:hideMark/>
          </w:tcPr>
          <w:p w:rsidR="000D09E0" w:rsidRPr="00A933EC" w:rsidRDefault="000D09E0" w:rsidP="00C871A3">
            <w:pPr>
              <w:widowControl w:val="0"/>
              <w:tabs>
                <w:tab w:val="left" w:pos="1134"/>
              </w:tabs>
              <w:autoSpaceDE w:val="0"/>
              <w:autoSpaceDN w:val="0"/>
              <w:adjustRightInd w:val="0"/>
              <w:spacing w:after="0" w:line="240" w:lineRule="auto"/>
              <w:ind w:firstLine="0"/>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t>Определение, толкование</w:t>
            </w:r>
          </w:p>
        </w:tc>
      </w:tr>
      <w:tr w:rsidR="000D09E0" w:rsidRPr="00A933EC" w:rsidTr="000D09E0">
        <w:trPr>
          <w:trHeight w:val="20"/>
        </w:trPr>
        <w:tc>
          <w:tcPr>
            <w:tcW w:w="1075" w:type="pct"/>
          </w:tcPr>
          <w:p w:rsidR="000D09E0" w:rsidRPr="00A933EC" w:rsidRDefault="00037D17" w:rsidP="00C871A3">
            <w:pPr>
              <w:widowControl w:val="0"/>
              <w:tabs>
                <w:tab w:val="left" w:pos="1843"/>
              </w:tabs>
              <w:spacing w:after="0" w:line="240" w:lineRule="auto"/>
              <w:ind w:firstLine="0"/>
              <w:rPr>
                <w:rFonts w:asciiTheme="majorHAnsi" w:eastAsia="Calibri" w:hAnsiTheme="majorHAnsi" w:cstheme="majorHAnsi"/>
                <w:sz w:val="28"/>
                <w:szCs w:val="28"/>
              </w:rPr>
            </w:pPr>
            <w:r w:rsidRPr="00A933EC">
              <w:rPr>
                <w:rFonts w:asciiTheme="majorHAnsi" w:eastAsia="Calibri" w:hAnsiTheme="majorHAnsi" w:cstheme="majorHAnsi"/>
                <w:sz w:val="28"/>
                <w:szCs w:val="28"/>
              </w:rPr>
              <w:t>Естественная монополия</w:t>
            </w:r>
          </w:p>
        </w:tc>
        <w:tc>
          <w:tcPr>
            <w:tcW w:w="3925" w:type="pct"/>
            <w:vAlign w:val="center"/>
          </w:tcPr>
          <w:p w:rsidR="000D09E0" w:rsidRPr="00A933EC" w:rsidRDefault="00037D17" w:rsidP="00C871A3">
            <w:pPr>
              <w:widowControl w:val="0"/>
              <w:tabs>
                <w:tab w:val="left" w:pos="1134"/>
              </w:tabs>
              <w:spacing w:after="0" w:line="240" w:lineRule="auto"/>
              <w:ind w:firstLine="0"/>
              <w:jc w:val="both"/>
              <w:rPr>
                <w:rFonts w:asciiTheme="majorHAnsi" w:eastAsia="Calibri" w:hAnsiTheme="majorHAnsi" w:cstheme="majorHAnsi"/>
                <w:sz w:val="28"/>
                <w:szCs w:val="28"/>
              </w:rPr>
            </w:pPr>
            <w:r w:rsidRPr="00A933EC">
              <w:rPr>
                <w:rFonts w:asciiTheme="majorHAnsi" w:eastAsia="Calibri" w:hAnsiTheme="majorHAnsi" w:cstheme="majorHAnsi"/>
                <w:sz w:val="28"/>
                <w:szCs w:val="28"/>
              </w:rPr>
              <w:t xml:space="preserve">состояние товарного рынка, при котором удовлетворение спроса на этом рынке эффективнее в отсутствие конкуренции в силу технологических особенностей производства (в связи с существенным понижением издержек производства на единицу товара по мере увеличения объема производства), а товары, производимые субъектами естественной монополии, не могут быть заменены в потреблении другими товарами, в </w:t>
            </w:r>
            <w:proofErr w:type="gramStart"/>
            <w:r w:rsidRPr="00A933EC">
              <w:rPr>
                <w:rFonts w:asciiTheme="majorHAnsi" w:eastAsia="Calibri" w:hAnsiTheme="majorHAnsi" w:cstheme="majorHAnsi"/>
                <w:sz w:val="28"/>
                <w:szCs w:val="28"/>
              </w:rPr>
              <w:t>связи</w:t>
            </w:r>
            <w:proofErr w:type="gramEnd"/>
            <w:r w:rsidRPr="00A933EC">
              <w:rPr>
                <w:rFonts w:asciiTheme="majorHAnsi" w:eastAsia="Calibri" w:hAnsiTheme="majorHAnsi" w:cstheme="majorHAnsi"/>
                <w:sz w:val="28"/>
                <w:szCs w:val="28"/>
              </w:rPr>
              <w:t xml:space="preserve"> с чем спрос на данном товарном рынке на товары, производимые субъектами естественных монополий, в меньшей степени зависит от изменения цены на этот товар, чем спрос на другие виды товаров.</w:t>
            </w:r>
          </w:p>
        </w:tc>
      </w:tr>
      <w:tr w:rsidR="000D09E0" w:rsidRPr="00A933EC" w:rsidTr="000D09E0">
        <w:trPr>
          <w:trHeight w:val="20"/>
        </w:trPr>
        <w:tc>
          <w:tcPr>
            <w:tcW w:w="1075" w:type="pct"/>
          </w:tcPr>
          <w:p w:rsidR="000D09E0" w:rsidRPr="00A933EC" w:rsidRDefault="00037D17" w:rsidP="00C871A3">
            <w:pPr>
              <w:widowControl w:val="0"/>
              <w:tabs>
                <w:tab w:val="left" w:pos="1843"/>
              </w:tabs>
              <w:spacing w:after="0" w:line="240" w:lineRule="auto"/>
              <w:ind w:firstLine="0"/>
              <w:rPr>
                <w:rFonts w:asciiTheme="majorHAnsi" w:eastAsia="Calibri" w:hAnsiTheme="majorHAnsi" w:cstheme="majorHAnsi"/>
                <w:sz w:val="28"/>
                <w:szCs w:val="28"/>
              </w:rPr>
            </w:pPr>
            <w:r w:rsidRPr="00A933EC">
              <w:rPr>
                <w:rFonts w:asciiTheme="majorHAnsi" w:eastAsia="Calibri" w:hAnsiTheme="majorHAnsi" w:cstheme="majorHAnsi"/>
                <w:sz w:val="28"/>
                <w:szCs w:val="28"/>
              </w:rPr>
              <w:t>Субъект естественной монополии</w:t>
            </w:r>
          </w:p>
        </w:tc>
        <w:tc>
          <w:tcPr>
            <w:tcW w:w="3925" w:type="pct"/>
            <w:vAlign w:val="center"/>
          </w:tcPr>
          <w:p w:rsidR="000D09E0" w:rsidRPr="00A933EC" w:rsidRDefault="00037D17" w:rsidP="00C871A3">
            <w:pPr>
              <w:widowControl w:val="0"/>
              <w:tabs>
                <w:tab w:val="left" w:pos="1134"/>
              </w:tabs>
              <w:spacing w:after="0" w:line="240" w:lineRule="auto"/>
              <w:ind w:firstLine="0"/>
              <w:jc w:val="both"/>
              <w:rPr>
                <w:rFonts w:asciiTheme="majorHAnsi" w:eastAsia="Calibri" w:hAnsiTheme="majorHAnsi" w:cstheme="majorHAnsi"/>
                <w:sz w:val="28"/>
                <w:szCs w:val="28"/>
              </w:rPr>
            </w:pPr>
            <w:r w:rsidRPr="00A933EC">
              <w:rPr>
                <w:rFonts w:asciiTheme="majorHAnsi" w:eastAsia="Calibri" w:hAnsiTheme="majorHAnsi" w:cstheme="majorHAnsi"/>
                <w:sz w:val="28"/>
                <w:szCs w:val="28"/>
              </w:rPr>
              <w:t>хозяйствующий субъект, занятый производством (реализацией) товаров в условиях естественной монополии.</w:t>
            </w:r>
          </w:p>
        </w:tc>
      </w:tr>
      <w:tr w:rsidR="000D09E0" w:rsidRPr="00A933EC" w:rsidTr="000D09E0">
        <w:trPr>
          <w:trHeight w:val="20"/>
        </w:trPr>
        <w:tc>
          <w:tcPr>
            <w:tcW w:w="1075" w:type="pct"/>
          </w:tcPr>
          <w:p w:rsidR="000D09E0" w:rsidRPr="00A933EC" w:rsidRDefault="00037D17" w:rsidP="00C871A3">
            <w:pPr>
              <w:widowControl w:val="0"/>
              <w:tabs>
                <w:tab w:val="left" w:pos="1843"/>
              </w:tabs>
              <w:autoSpaceDE w:val="0"/>
              <w:autoSpaceDN w:val="0"/>
              <w:adjustRightInd w:val="0"/>
              <w:spacing w:after="0" w:line="240" w:lineRule="auto"/>
              <w:ind w:firstLine="0"/>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Потребитель </w:t>
            </w:r>
          </w:p>
        </w:tc>
        <w:tc>
          <w:tcPr>
            <w:tcW w:w="3925" w:type="pct"/>
            <w:vAlign w:val="center"/>
          </w:tcPr>
          <w:p w:rsidR="000D09E0" w:rsidRPr="00A933EC" w:rsidRDefault="00037D17" w:rsidP="00C871A3">
            <w:pPr>
              <w:widowControl w:val="0"/>
              <w:tabs>
                <w:tab w:val="left" w:pos="1134"/>
              </w:tabs>
              <w:autoSpaceDE w:val="0"/>
              <w:autoSpaceDN w:val="0"/>
              <w:adjustRightInd w:val="0"/>
              <w:spacing w:after="0" w:line="240" w:lineRule="auto"/>
              <w:ind w:firstLine="0"/>
              <w:jc w:val="both"/>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физическое или юридическое лицо, приобретающее товар, производимый (реализуемый) субъектом естественной монополии.</w:t>
            </w:r>
          </w:p>
        </w:tc>
      </w:tr>
    </w:tbl>
    <w:p w:rsidR="000D09E0" w:rsidRPr="00A933EC" w:rsidRDefault="000D09E0" w:rsidP="000D09E0"/>
    <w:p w:rsidR="00605369" w:rsidRPr="00A933EC" w:rsidRDefault="00605369">
      <w:pPr>
        <w:spacing w:after="160"/>
        <w:ind w:firstLine="0"/>
        <w:rPr>
          <w:rFonts w:asciiTheme="majorHAnsi" w:eastAsiaTheme="majorEastAsia" w:hAnsiTheme="majorHAnsi" w:cstheme="majorBidi"/>
          <w:b/>
          <w:caps/>
          <w:sz w:val="32"/>
          <w:szCs w:val="32"/>
        </w:rPr>
      </w:pPr>
      <w:r w:rsidRPr="00A933EC">
        <w:br w:type="page"/>
      </w:r>
    </w:p>
    <w:p w:rsidR="00AA131E" w:rsidRPr="00A933EC" w:rsidRDefault="00AA131E" w:rsidP="00C871A3">
      <w:pPr>
        <w:pStyle w:val="12"/>
        <w:spacing w:before="0" w:after="0" w:line="240" w:lineRule="auto"/>
        <w:jc w:val="center"/>
        <w:rPr>
          <w:color w:val="auto"/>
          <w:sz w:val="28"/>
          <w:szCs w:val="28"/>
        </w:rPr>
      </w:pPr>
      <w:bookmarkStart w:id="8" w:name="_Toc23946873"/>
      <w:bookmarkStart w:id="9" w:name="_Toc25065400"/>
      <w:r w:rsidRPr="00A933EC">
        <w:rPr>
          <w:color w:val="auto"/>
          <w:sz w:val="28"/>
          <w:szCs w:val="28"/>
        </w:rPr>
        <w:lastRenderedPageBreak/>
        <w:t>ОБОЗНАЧЕНИЯ И СОКРАЩЕНИЯ</w:t>
      </w:r>
      <w:bookmarkEnd w:id="8"/>
      <w:bookmarkEnd w:id="9"/>
    </w:p>
    <w:tbl>
      <w:tblPr>
        <w:tblW w:w="5000" w:type="pct"/>
        <w:tblBorders>
          <w:top w:val="single" w:sz="4" w:space="0" w:color="auto"/>
          <w:bottom w:val="single" w:sz="4" w:space="0" w:color="auto"/>
          <w:insideH w:val="single" w:sz="4" w:space="0" w:color="auto"/>
        </w:tblBorders>
        <w:tblLook w:val="01E0"/>
      </w:tblPr>
      <w:tblGrid>
        <w:gridCol w:w="4504"/>
        <w:gridCol w:w="5066"/>
      </w:tblGrid>
      <w:tr w:rsidR="00CB5E5D" w:rsidRPr="00A933EC" w:rsidTr="00F41371">
        <w:tc>
          <w:tcPr>
            <w:tcW w:w="2353" w:type="pct"/>
            <w:tcBorders>
              <w:right w:val="single" w:sz="4" w:space="0" w:color="auto"/>
            </w:tcBorders>
          </w:tcPr>
          <w:p w:rsidR="00CB5E5D" w:rsidRPr="00CB5E5D" w:rsidRDefault="00CB5E5D" w:rsidP="00CB5E5D">
            <w:pPr>
              <w:spacing w:after="0" w:line="240" w:lineRule="auto"/>
              <w:ind w:firstLine="0"/>
              <w:rPr>
                <w:sz w:val="28"/>
                <w:szCs w:val="28"/>
              </w:rPr>
            </w:pPr>
            <w:r w:rsidRPr="00CB5E5D">
              <w:rPr>
                <w:sz w:val="28"/>
                <w:szCs w:val="28"/>
              </w:rPr>
              <w:t>Российская Федерация</w:t>
            </w:r>
          </w:p>
        </w:tc>
        <w:tc>
          <w:tcPr>
            <w:tcW w:w="2647" w:type="pct"/>
            <w:tcBorders>
              <w:left w:val="single" w:sz="4" w:space="0" w:color="auto"/>
            </w:tcBorders>
            <w:vAlign w:val="center"/>
          </w:tcPr>
          <w:p w:rsidR="00CB5E5D" w:rsidRPr="00A933EC" w:rsidRDefault="00CB5E5D" w:rsidP="00F4137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РФ</w:t>
            </w:r>
          </w:p>
        </w:tc>
      </w:tr>
      <w:tr w:rsidR="00CB5E5D" w:rsidRPr="00A933EC" w:rsidTr="00F41371">
        <w:tc>
          <w:tcPr>
            <w:tcW w:w="2353" w:type="pct"/>
            <w:tcBorders>
              <w:right w:val="single" w:sz="4" w:space="0" w:color="auto"/>
            </w:tcBorders>
          </w:tcPr>
          <w:p w:rsidR="00CB5E5D" w:rsidRPr="00CB5E5D" w:rsidRDefault="00CB5E5D" w:rsidP="00CB5E5D">
            <w:pPr>
              <w:spacing w:after="0" w:line="240" w:lineRule="auto"/>
              <w:ind w:firstLine="0"/>
              <w:rPr>
                <w:sz w:val="28"/>
                <w:szCs w:val="28"/>
              </w:rPr>
            </w:pPr>
            <w:r w:rsidRPr="00CB5E5D">
              <w:rPr>
                <w:sz w:val="28"/>
                <w:szCs w:val="28"/>
              </w:rPr>
              <w:t>Сибирский федеральный округ</w:t>
            </w:r>
          </w:p>
        </w:tc>
        <w:tc>
          <w:tcPr>
            <w:tcW w:w="2647" w:type="pct"/>
            <w:tcBorders>
              <w:left w:val="single" w:sz="4" w:space="0" w:color="auto"/>
            </w:tcBorders>
            <w:vAlign w:val="center"/>
          </w:tcPr>
          <w:p w:rsidR="00CB5E5D" w:rsidRPr="00A933EC" w:rsidRDefault="00CB5E5D" w:rsidP="00F4137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СФО</w:t>
            </w:r>
          </w:p>
        </w:tc>
      </w:tr>
      <w:tr w:rsidR="00CB5E5D" w:rsidRPr="00A933EC" w:rsidTr="00F41371">
        <w:tc>
          <w:tcPr>
            <w:tcW w:w="2353" w:type="pct"/>
            <w:tcBorders>
              <w:right w:val="single" w:sz="4" w:space="0" w:color="auto"/>
            </w:tcBorders>
          </w:tcPr>
          <w:p w:rsidR="00CB5E5D" w:rsidRPr="00CB5E5D" w:rsidRDefault="00CB5E5D" w:rsidP="00CB5E5D">
            <w:pPr>
              <w:spacing w:after="0" w:line="240" w:lineRule="auto"/>
              <w:ind w:firstLine="0"/>
              <w:rPr>
                <w:sz w:val="28"/>
                <w:szCs w:val="28"/>
              </w:rPr>
            </w:pPr>
            <w:r w:rsidRPr="00CB5E5D">
              <w:rPr>
                <w:sz w:val="28"/>
                <w:szCs w:val="28"/>
              </w:rPr>
              <w:t>Научно-исследовательская работа</w:t>
            </w:r>
          </w:p>
        </w:tc>
        <w:tc>
          <w:tcPr>
            <w:tcW w:w="2647" w:type="pct"/>
            <w:tcBorders>
              <w:left w:val="single" w:sz="4" w:space="0" w:color="auto"/>
            </w:tcBorders>
            <w:vAlign w:val="center"/>
          </w:tcPr>
          <w:p w:rsidR="00CB5E5D" w:rsidRPr="00A933EC" w:rsidRDefault="00CB5E5D" w:rsidP="00F4137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НИР</w:t>
            </w:r>
          </w:p>
        </w:tc>
      </w:tr>
      <w:tr w:rsidR="00CB5E5D" w:rsidRPr="00A933EC" w:rsidTr="00F41371">
        <w:tc>
          <w:tcPr>
            <w:tcW w:w="2353" w:type="pct"/>
            <w:tcBorders>
              <w:right w:val="single" w:sz="4" w:space="0" w:color="auto"/>
            </w:tcBorders>
            <w:hideMark/>
          </w:tcPr>
          <w:p w:rsidR="00CB5E5D" w:rsidRPr="00CB5E5D" w:rsidRDefault="00CB5E5D" w:rsidP="00CB5E5D">
            <w:pPr>
              <w:spacing w:after="0" w:line="240" w:lineRule="auto"/>
              <w:ind w:firstLine="0"/>
              <w:rPr>
                <w:sz w:val="28"/>
                <w:szCs w:val="28"/>
              </w:rPr>
            </w:pPr>
            <w:r w:rsidRPr="00CB5E5D">
              <w:rPr>
                <w:sz w:val="28"/>
                <w:szCs w:val="28"/>
              </w:rPr>
              <w:t>Новосибирская область</w:t>
            </w:r>
          </w:p>
        </w:tc>
        <w:tc>
          <w:tcPr>
            <w:tcW w:w="2647" w:type="pct"/>
            <w:tcBorders>
              <w:left w:val="single" w:sz="4" w:space="0" w:color="auto"/>
            </w:tcBorders>
            <w:vAlign w:val="center"/>
            <w:hideMark/>
          </w:tcPr>
          <w:p w:rsidR="00CB5E5D" w:rsidRPr="00A933EC" w:rsidRDefault="00CB5E5D" w:rsidP="00F4137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НСО</w:t>
            </w:r>
          </w:p>
        </w:tc>
      </w:tr>
      <w:tr w:rsidR="00CB5E5D" w:rsidRPr="00A933EC" w:rsidTr="00F41371">
        <w:tc>
          <w:tcPr>
            <w:tcW w:w="2353" w:type="pct"/>
            <w:tcBorders>
              <w:right w:val="single" w:sz="4" w:space="0" w:color="auto"/>
            </w:tcBorders>
            <w:hideMark/>
          </w:tcPr>
          <w:p w:rsidR="00CB5E5D" w:rsidRPr="00CB5E5D" w:rsidRDefault="00CB5E5D" w:rsidP="00CB5E5D">
            <w:pPr>
              <w:spacing w:after="0" w:line="240" w:lineRule="auto"/>
              <w:ind w:firstLine="0"/>
              <w:rPr>
                <w:sz w:val="28"/>
                <w:szCs w:val="28"/>
              </w:rPr>
            </w:pPr>
            <w:r w:rsidRPr="00CB5E5D">
              <w:rPr>
                <w:sz w:val="28"/>
                <w:szCs w:val="28"/>
              </w:rPr>
              <w:t>Многофункциональный центр</w:t>
            </w:r>
          </w:p>
        </w:tc>
        <w:tc>
          <w:tcPr>
            <w:tcW w:w="2647" w:type="pct"/>
            <w:tcBorders>
              <w:left w:val="single" w:sz="4" w:space="0" w:color="auto"/>
            </w:tcBorders>
            <w:vAlign w:val="center"/>
            <w:hideMark/>
          </w:tcPr>
          <w:p w:rsidR="00CB5E5D" w:rsidRPr="00A933EC" w:rsidRDefault="00CB5E5D" w:rsidP="00F4137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МФЦ</w:t>
            </w:r>
          </w:p>
        </w:tc>
      </w:tr>
    </w:tbl>
    <w:p w:rsidR="00206E38" w:rsidRPr="00A933EC" w:rsidRDefault="00206E38">
      <w:pPr>
        <w:spacing w:after="160"/>
        <w:ind w:firstLine="0"/>
        <w:rPr>
          <w:rFonts w:asciiTheme="majorHAnsi" w:eastAsiaTheme="majorEastAsia" w:hAnsiTheme="majorHAnsi" w:cstheme="majorBidi"/>
          <w:b/>
          <w:caps/>
          <w:sz w:val="32"/>
          <w:szCs w:val="32"/>
        </w:rPr>
      </w:pPr>
    </w:p>
    <w:p w:rsidR="00AA131E" w:rsidRPr="00A933EC" w:rsidRDefault="00AA131E">
      <w:pPr>
        <w:spacing w:after="160"/>
        <w:ind w:firstLine="0"/>
        <w:rPr>
          <w:rFonts w:asciiTheme="majorHAnsi" w:eastAsiaTheme="majorEastAsia" w:hAnsiTheme="majorHAnsi" w:cstheme="majorBidi"/>
          <w:b/>
          <w:caps/>
          <w:sz w:val="32"/>
          <w:szCs w:val="32"/>
        </w:rPr>
      </w:pPr>
      <w:r w:rsidRPr="00A933EC">
        <w:rPr>
          <w:rFonts w:asciiTheme="majorHAnsi" w:eastAsiaTheme="majorEastAsia" w:hAnsiTheme="majorHAnsi" w:cstheme="majorBidi"/>
          <w:b/>
          <w:caps/>
          <w:sz w:val="32"/>
          <w:szCs w:val="32"/>
        </w:rPr>
        <w:br w:type="page"/>
      </w:r>
    </w:p>
    <w:p w:rsidR="00AA131E" w:rsidRPr="00A933EC" w:rsidRDefault="00AA131E" w:rsidP="00A933EC">
      <w:pPr>
        <w:pStyle w:val="12"/>
        <w:spacing w:before="0" w:after="0" w:line="240" w:lineRule="auto"/>
        <w:jc w:val="center"/>
        <w:rPr>
          <w:color w:val="auto"/>
          <w:sz w:val="28"/>
          <w:szCs w:val="28"/>
        </w:rPr>
      </w:pPr>
      <w:bookmarkStart w:id="10" w:name="_Toc23946874"/>
      <w:bookmarkStart w:id="11" w:name="_Toc25065401"/>
      <w:r w:rsidRPr="00A933EC">
        <w:rPr>
          <w:color w:val="auto"/>
          <w:sz w:val="28"/>
          <w:szCs w:val="28"/>
        </w:rPr>
        <w:lastRenderedPageBreak/>
        <w:t>Введение</w:t>
      </w:r>
      <w:bookmarkEnd w:id="10"/>
      <w:bookmarkEnd w:id="11"/>
    </w:p>
    <w:p w:rsidR="00F82701" w:rsidRPr="00A933EC" w:rsidRDefault="00F82701" w:rsidP="00F82701"/>
    <w:p w:rsidR="00682A17" w:rsidRPr="00A933EC" w:rsidRDefault="006034C9" w:rsidP="00C871A3">
      <w:pPr>
        <w:spacing w:after="0" w:line="240" w:lineRule="auto"/>
        <w:ind w:firstLine="709"/>
        <w:jc w:val="both"/>
        <w:rPr>
          <w:rFonts w:ascii="Times New Roman" w:hAnsi="Times New Roman" w:cs="Times New Roman"/>
          <w:sz w:val="28"/>
          <w:szCs w:val="28"/>
        </w:rPr>
      </w:pPr>
      <w:bookmarkStart w:id="12" w:name="_Toc496526338"/>
      <w:bookmarkStart w:id="13" w:name="_Toc475532244"/>
      <w:bookmarkStart w:id="14" w:name="_Toc470587927"/>
      <w:bookmarkStart w:id="15" w:name="_Toc501349079"/>
      <w:bookmarkStart w:id="16" w:name="_Toc501833690"/>
      <w:bookmarkStart w:id="17" w:name="_Toc501833733"/>
      <w:bookmarkStart w:id="18" w:name="_Toc501834145"/>
      <w:bookmarkStart w:id="19" w:name="_Toc23946875"/>
      <w:r w:rsidRPr="00A933EC">
        <w:rPr>
          <w:rFonts w:ascii="Times New Roman" w:hAnsi="Times New Roman" w:cs="Times New Roman"/>
          <w:sz w:val="28"/>
          <w:szCs w:val="28"/>
        </w:rPr>
        <w:t>Одной из особенностей российской хозяйственной системы является значительная доля естественных монополий в национальной экономике. В силу этого возникает необх</w:t>
      </w:r>
      <w:r w:rsidR="00682A17" w:rsidRPr="00A933EC">
        <w:rPr>
          <w:rFonts w:ascii="Times New Roman" w:hAnsi="Times New Roman" w:cs="Times New Roman"/>
          <w:sz w:val="28"/>
          <w:szCs w:val="28"/>
        </w:rPr>
        <w:t>одимость в изучении направлений,</w:t>
      </w:r>
      <w:r w:rsidRPr="00A933EC">
        <w:rPr>
          <w:rFonts w:ascii="Times New Roman" w:hAnsi="Times New Roman" w:cs="Times New Roman"/>
          <w:sz w:val="28"/>
          <w:szCs w:val="28"/>
        </w:rPr>
        <w:t xml:space="preserve"> по которым осуществляется воздействие естественных монополий на хозяйственную систему, и результатов этого воздействия. </w:t>
      </w:r>
    </w:p>
    <w:p w:rsidR="006034C9" w:rsidRPr="00A933EC" w:rsidRDefault="006034C9" w:rsidP="00C871A3">
      <w:pPr>
        <w:spacing w:after="0" w:line="240" w:lineRule="auto"/>
        <w:ind w:firstLine="709"/>
        <w:jc w:val="both"/>
        <w:rPr>
          <w:rFonts w:ascii="Times New Roman" w:hAnsi="Times New Roman" w:cs="Times New Roman"/>
          <w:sz w:val="28"/>
          <w:szCs w:val="28"/>
        </w:rPr>
      </w:pPr>
      <w:r w:rsidRPr="00A933EC">
        <w:rPr>
          <w:rFonts w:ascii="Times New Roman" w:hAnsi="Times New Roman" w:cs="Times New Roman"/>
          <w:sz w:val="28"/>
          <w:szCs w:val="28"/>
        </w:rPr>
        <w:t>Представляется особенно важным то обстоятельство, что товары субъектов естественных монополий не могут быть заменены, поскольку, как правило, это товары первой необходимости. Таким образом, спрос на данном рынке в меньшей степени зависит от изменения цены, т. е. спрос является неэластичным, при любом изменении цены он не изменится. Соответственно, необходимо грамотное регулирование данных структур органами государственной власти, чтобы избежать неоправданно завышенных цен и добиться оказания услуг высокого качества.</w:t>
      </w:r>
    </w:p>
    <w:p w:rsidR="006034C9" w:rsidRPr="00A933EC" w:rsidRDefault="006034C9" w:rsidP="00C871A3">
      <w:pPr>
        <w:spacing w:after="0" w:line="240" w:lineRule="auto"/>
        <w:ind w:firstLine="709"/>
        <w:jc w:val="both"/>
        <w:rPr>
          <w:rFonts w:ascii="Times New Roman" w:hAnsi="Times New Roman" w:cs="Times New Roman"/>
          <w:sz w:val="28"/>
          <w:szCs w:val="28"/>
        </w:rPr>
      </w:pPr>
      <w:r w:rsidRPr="00A933EC">
        <w:rPr>
          <w:rFonts w:ascii="Times New Roman" w:hAnsi="Times New Roman" w:cs="Times New Roman"/>
          <w:sz w:val="28"/>
          <w:szCs w:val="28"/>
        </w:rPr>
        <w:t xml:space="preserve">Итак, актуальность вопроса эффективного государственного регулирования естественных </w:t>
      </w:r>
      <w:r w:rsidR="00DD582E" w:rsidRPr="00A933EC">
        <w:rPr>
          <w:rFonts w:ascii="Times New Roman" w:hAnsi="Times New Roman" w:cs="Times New Roman"/>
          <w:sz w:val="28"/>
          <w:szCs w:val="28"/>
        </w:rPr>
        <w:t xml:space="preserve">монополий </w:t>
      </w:r>
      <w:r w:rsidRPr="00A933EC">
        <w:rPr>
          <w:rFonts w:ascii="Times New Roman" w:hAnsi="Times New Roman" w:cs="Times New Roman"/>
          <w:sz w:val="28"/>
          <w:szCs w:val="28"/>
        </w:rPr>
        <w:t xml:space="preserve">обусловлена тем, что </w:t>
      </w:r>
      <w:r w:rsidR="00DD582E" w:rsidRPr="00A933EC">
        <w:rPr>
          <w:rFonts w:ascii="Times New Roman" w:hAnsi="Times New Roman" w:cs="Times New Roman"/>
          <w:sz w:val="28"/>
          <w:szCs w:val="28"/>
        </w:rPr>
        <w:t>они</w:t>
      </w:r>
      <w:r w:rsidRPr="00A933EC">
        <w:rPr>
          <w:rFonts w:ascii="Times New Roman" w:hAnsi="Times New Roman" w:cs="Times New Roman"/>
          <w:sz w:val="28"/>
          <w:szCs w:val="28"/>
        </w:rPr>
        <w:t xml:space="preserve"> осуществляют реализацию социально значимых, незаменимых товаров и услуг. </w:t>
      </w:r>
      <w:proofErr w:type="gramStart"/>
      <w:r w:rsidRPr="00A933EC">
        <w:rPr>
          <w:rFonts w:ascii="Times New Roman" w:hAnsi="Times New Roman" w:cs="Times New Roman"/>
          <w:sz w:val="28"/>
          <w:szCs w:val="28"/>
        </w:rPr>
        <w:t>Настоящая</w:t>
      </w:r>
      <w:proofErr w:type="gramEnd"/>
      <w:r w:rsidRPr="00A933EC">
        <w:rPr>
          <w:rFonts w:ascii="Times New Roman" w:hAnsi="Times New Roman" w:cs="Times New Roman"/>
          <w:sz w:val="28"/>
          <w:szCs w:val="28"/>
        </w:rPr>
        <w:t xml:space="preserve"> </w:t>
      </w:r>
      <w:r w:rsidR="008E0298" w:rsidRPr="00A933EC">
        <w:rPr>
          <w:rFonts w:ascii="Times New Roman" w:hAnsi="Times New Roman" w:cs="Times New Roman"/>
          <w:sz w:val="28"/>
          <w:szCs w:val="28"/>
        </w:rPr>
        <w:t>НИР</w:t>
      </w:r>
      <w:r w:rsidRPr="00A933EC">
        <w:rPr>
          <w:rFonts w:ascii="Times New Roman" w:hAnsi="Times New Roman" w:cs="Times New Roman"/>
          <w:sz w:val="28"/>
          <w:szCs w:val="28"/>
        </w:rPr>
        <w:t xml:space="preserve"> решает важную задачу сбора эмпирических данных, на основе которых это регулирование может быть осуществлено. В частности, </w:t>
      </w:r>
      <w:r w:rsidR="00682A17" w:rsidRPr="00A933EC">
        <w:rPr>
          <w:rFonts w:ascii="Times New Roman" w:hAnsi="Times New Roman" w:cs="Times New Roman"/>
          <w:sz w:val="28"/>
          <w:szCs w:val="28"/>
        </w:rPr>
        <w:t>с целью</w:t>
      </w:r>
      <w:r w:rsidRPr="00A933EC">
        <w:rPr>
          <w:rFonts w:ascii="Times New Roman" w:hAnsi="Times New Roman" w:cs="Times New Roman"/>
          <w:sz w:val="28"/>
          <w:szCs w:val="28"/>
        </w:rPr>
        <w:t xml:space="preserve"> </w:t>
      </w:r>
      <w:r w:rsidR="00682A17" w:rsidRPr="00A933EC">
        <w:rPr>
          <w:rFonts w:ascii="Times New Roman" w:hAnsi="Times New Roman" w:cs="Times New Roman"/>
          <w:sz w:val="28"/>
          <w:szCs w:val="28"/>
        </w:rPr>
        <w:t>подготовки</w:t>
      </w:r>
      <w:r w:rsidRPr="00A933EC">
        <w:rPr>
          <w:rFonts w:ascii="Times New Roman" w:hAnsi="Times New Roman" w:cs="Times New Roman"/>
          <w:sz w:val="28"/>
          <w:szCs w:val="28"/>
        </w:rPr>
        <w:t xml:space="preserve"> </w:t>
      </w:r>
      <w:r w:rsidR="00682A17" w:rsidRPr="00A933EC">
        <w:rPr>
          <w:rFonts w:ascii="Times New Roman" w:hAnsi="Times New Roman" w:cs="Times New Roman"/>
          <w:sz w:val="28"/>
          <w:szCs w:val="28"/>
        </w:rPr>
        <w:t xml:space="preserve">настоящего </w:t>
      </w:r>
      <w:r w:rsidRPr="00A933EC">
        <w:rPr>
          <w:rFonts w:ascii="Times New Roman" w:hAnsi="Times New Roman" w:cs="Times New Roman"/>
          <w:sz w:val="28"/>
          <w:szCs w:val="28"/>
        </w:rPr>
        <w:t>аналитическо</w:t>
      </w:r>
      <w:r w:rsidR="00682A17" w:rsidRPr="00A933EC">
        <w:rPr>
          <w:rFonts w:ascii="Times New Roman" w:hAnsi="Times New Roman" w:cs="Times New Roman"/>
          <w:sz w:val="28"/>
          <w:szCs w:val="28"/>
        </w:rPr>
        <w:t>го</w:t>
      </w:r>
      <w:r w:rsidRPr="00A933EC">
        <w:rPr>
          <w:rFonts w:ascii="Times New Roman" w:hAnsi="Times New Roman" w:cs="Times New Roman"/>
          <w:sz w:val="28"/>
          <w:szCs w:val="28"/>
        </w:rPr>
        <w:t xml:space="preserve"> отчет</w:t>
      </w:r>
      <w:r w:rsidR="00682A17" w:rsidRPr="00A933EC">
        <w:rPr>
          <w:rFonts w:ascii="Times New Roman" w:hAnsi="Times New Roman" w:cs="Times New Roman"/>
          <w:sz w:val="28"/>
          <w:szCs w:val="28"/>
        </w:rPr>
        <w:t>а</w:t>
      </w:r>
      <w:r w:rsidRPr="00A933EC">
        <w:rPr>
          <w:rFonts w:ascii="Times New Roman" w:hAnsi="Times New Roman" w:cs="Times New Roman"/>
          <w:sz w:val="28"/>
          <w:szCs w:val="28"/>
        </w:rPr>
        <w:t xml:space="preserve"> </w:t>
      </w:r>
      <w:r w:rsidR="00682A17" w:rsidRPr="00A933EC">
        <w:rPr>
          <w:rFonts w:ascii="Times New Roman" w:hAnsi="Times New Roman" w:cs="Times New Roman"/>
          <w:sz w:val="28"/>
          <w:szCs w:val="28"/>
        </w:rPr>
        <w:t>выполнены следующие работы</w:t>
      </w:r>
      <w:r w:rsidRPr="00A933EC">
        <w:rPr>
          <w:rFonts w:ascii="Times New Roman" w:hAnsi="Times New Roman" w:cs="Times New Roman"/>
          <w:sz w:val="28"/>
          <w:szCs w:val="28"/>
        </w:rPr>
        <w:t>:</w:t>
      </w:r>
    </w:p>
    <w:p w:rsidR="006034C9" w:rsidRPr="00A933EC" w:rsidRDefault="006034C9" w:rsidP="00C871A3">
      <w:pPr>
        <w:pStyle w:val="afe"/>
        <w:numPr>
          <w:ilvl w:val="0"/>
          <w:numId w:val="65"/>
        </w:numPr>
        <w:tabs>
          <w:tab w:val="left" w:pos="1134"/>
        </w:tabs>
        <w:autoSpaceDE w:val="0"/>
        <w:autoSpaceDN w:val="0"/>
        <w:adjustRightInd w:val="0"/>
        <w:spacing w:after="0" w:line="240" w:lineRule="auto"/>
        <w:ind w:left="0" w:firstLine="709"/>
        <w:jc w:val="both"/>
        <w:rPr>
          <w:rFonts w:ascii="Times New Roman" w:hAnsi="Times New Roman"/>
          <w:sz w:val="28"/>
          <w:szCs w:val="28"/>
          <w:lang w:eastAsia="ru-RU"/>
        </w:rPr>
      </w:pPr>
      <w:r w:rsidRPr="00A933EC">
        <w:rPr>
          <w:rFonts w:ascii="Times New Roman" w:hAnsi="Times New Roman"/>
          <w:sz w:val="28"/>
          <w:szCs w:val="28"/>
          <w:lang w:eastAsia="ru-RU"/>
        </w:rPr>
        <w:t>формирование перечня товарных рынков, на которых присутствуют субъекты естественных монополий;</w:t>
      </w:r>
    </w:p>
    <w:p w:rsidR="006034C9" w:rsidRPr="00A933EC" w:rsidRDefault="006034C9" w:rsidP="00C871A3">
      <w:pPr>
        <w:pStyle w:val="afe"/>
        <w:numPr>
          <w:ilvl w:val="0"/>
          <w:numId w:val="65"/>
        </w:numPr>
        <w:tabs>
          <w:tab w:val="left" w:pos="1134"/>
        </w:tabs>
        <w:autoSpaceDE w:val="0"/>
        <w:autoSpaceDN w:val="0"/>
        <w:adjustRightInd w:val="0"/>
        <w:spacing w:after="0" w:line="240" w:lineRule="auto"/>
        <w:ind w:left="0" w:firstLine="709"/>
        <w:jc w:val="both"/>
        <w:rPr>
          <w:rFonts w:ascii="Times New Roman" w:hAnsi="Times New Roman"/>
          <w:sz w:val="28"/>
          <w:szCs w:val="28"/>
          <w:lang w:eastAsia="ru-RU"/>
        </w:rPr>
      </w:pPr>
      <w:proofErr w:type="gramStart"/>
      <w:r w:rsidRPr="00A933EC">
        <w:rPr>
          <w:rFonts w:ascii="Times New Roman" w:hAnsi="Times New Roman"/>
          <w:sz w:val="28"/>
          <w:szCs w:val="28"/>
          <w:lang w:eastAsia="ru-RU"/>
        </w:rPr>
        <w:t>сбор данных о развитии конкуренции и удовлетворенности качеством товаров, работ и услуг на выявленных товарных рынках как со стороны субъектов предпринимательской деятельности, взаимодействующих прямо или косвенно в экономической деятельности с субъектами естественных монополий, в том числе в электронном виде, так и со стороны потребителей товаров, работ и услуг, предоставляемых субъектами естественных монополий;</w:t>
      </w:r>
      <w:proofErr w:type="gramEnd"/>
    </w:p>
    <w:p w:rsidR="006034C9" w:rsidRPr="00A933EC" w:rsidRDefault="006034C9" w:rsidP="00C871A3">
      <w:pPr>
        <w:pStyle w:val="afe"/>
        <w:numPr>
          <w:ilvl w:val="0"/>
          <w:numId w:val="65"/>
        </w:numPr>
        <w:tabs>
          <w:tab w:val="left" w:pos="1134"/>
        </w:tabs>
        <w:autoSpaceDE w:val="0"/>
        <w:autoSpaceDN w:val="0"/>
        <w:adjustRightInd w:val="0"/>
        <w:spacing w:after="0" w:line="240" w:lineRule="auto"/>
        <w:ind w:left="0" w:firstLine="709"/>
        <w:jc w:val="both"/>
        <w:rPr>
          <w:rFonts w:ascii="Times New Roman" w:hAnsi="Times New Roman"/>
          <w:sz w:val="28"/>
          <w:szCs w:val="28"/>
          <w:lang w:eastAsia="ru-RU"/>
        </w:rPr>
      </w:pPr>
      <w:proofErr w:type="gramStart"/>
      <w:r w:rsidRPr="00A933EC">
        <w:rPr>
          <w:rFonts w:ascii="Times New Roman" w:hAnsi="Times New Roman"/>
          <w:sz w:val="28"/>
          <w:szCs w:val="28"/>
          <w:lang w:eastAsia="ru-RU"/>
        </w:rPr>
        <w:t>сбор и анализ данных об уровнях тарифов (цен), установленных региональным органом по регулированию тарифов, за текущий и прошедший периоды;</w:t>
      </w:r>
      <w:proofErr w:type="gramEnd"/>
    </w:p>
    <w:p w:rsidR="006034C9" w:rsidRPr="00A933EC" w:rsidRDefault="006034C9" w:rsidP="00C871A3">
      <w:pPr>
        <w:pStyle w:val="afe"/>
        <w:numPr>
          <w:ilvl w:val="0"/>
          <w:numId w:val="65"/>
        </w:numPr>
        <w:tabs>
          <w:tab w:val="left" w:pos="1134"/>
        </w:tabs>
        <w:autoSpaceDE w:val="0"/>
        <w:autoSpaceDN w:val="0"/>
        <w:adjustRightInd w:val="0"/>
        <w:spacing w:after="0" w:line="240" w:lineRule="auto"/>
        <w:ind w:left="0" w:firstLine="709"/>
        <w:jc w:val="both"/>
        <w:rPr>
          <w:rFonts w:ascii="Times New Roman" w:hAnsi="Times New Roman"/>
          <w:sz w:val="28"/>
          <w:szCs w:val="28"/>
          <w:lang w:eastAsia="ru-RU"/>
        </w:rPr>
      </w:pPr>
      <w:r w:rsidRPr="00A933EC">
        <w:rPr>
          <w:rFonts w:ascii="Times New Roman" w:hAnsi="Times New Roman"/>
          <w:sz w:val="28"/>
          <w:szCs w:val="28"/>
          <w:lang w:eastAsia="ru-RU"/>
        </w:rPr>
        <w:t>сбор и анализ данных о количестве нарушений субъектами естественных монополий установленных тарифов в соответствующих сферах регулирования (электроэнергетика, теплоснабжение, водоснабжение и водоотведение, газоснабжение) с учетом тарифов на технологическое подключение к указанным видам инфраструктуры;</w:t>
      </w:r>
    </w:p>
    <w:p w:rsidR="006034C9" w:rsidRPr="00A933EC" w:rsidRDefault="006034C9" w:rsidP="00C871A3">
      <w:pPr>
        <w:pStyle w:val="afe"/>
        <w:numPr>
          <w:ilvl w:val="0"/>
          <w:numId w:val="65"/>
        </w:numPr>
        <w:tabs>
          <w:tab w:val="left" w:pos="1134"/>
        </w:tabs>
        <w:autoSpaceDE w:val="0"/>
        <w:autoSpaceDN w:val="0"/>
        <w:adjustRightInd w:val="0"/>
        <w:spacing w:after="0" w:line="240" w:lineRule="auto"/>
        <w:ind w:left="0" w:firstLine="709"/>
        <w:jc w:val="both"/>
        <w:rPr>
          <w:rFonts w:ascii="Times New Roman" w:hAnsi="Times New Roman"/>
          <w:sz w:val="28"/>
          <w:szCs w:val="28"/>
          <w:lang w:eastAsia="ru-RU"/>
        </w:rPr>
      </w:pPr>
      <w:r w:rsidRPr="00A933EC">
        <w:rPr>
          <w:rFonts w:ascii="Times New Roman" w:hAnsi="Times New Roman"/>
          <w:sz w:val="28"/>
          <w:szCs w:val="28"/>
          <w:lang w:eastAsia="ru-RU"/>
        </w:rPr>
        <w:t xml:space="preserve">сбор данных об оценке 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w:t>
      </w:r>
      <w:r w:rsidRPr="00A933EC">
        <w:rPr>
          <w:rFonts w:ascii="Times New Roman" w:hAnsi="Times New Roman"/>
          <w:sz w:val="28"/>
          <w:szCs w:val="28"/>
          <w:lang w:eastAsia="ru-RU"/>
        </w:rPr>
        <w:lastRenderedPageBreak/>
        <w:t xml:space="preserve">общественного </w:t>
      </w:r>
      <w:proofErr w:type="gramStart"/>
      <w:r w:rsidRPr="00A933EC">
        <w:rPr>
          <w:rFonts w:ascii="Times New Roman" w:hAnsi="Times New Roman"/>
          <w:sz w:val="28"/>
          <w:szCs w:val="28"/>
          <w:lang w:eastAsia="ru-RU"/>
        </w:rPr>
        <w:t>контроля за</w:t>
      </w:r>
      <w:proofErr w:type="gramEnd"/>
      <w:r w:rsidRPr="00A933EC">
        <w:rPr>
          <w:rFonts w:ascii="Times New Roman" w:hAnsi="Times New Roman"/>
          <w:sz w:val="28"/>
          <w:szCs w:val="28"/>
          <w:lang w:eastAsia="ru-RU"/>
        </w:rPr>
        <w:t xml:space="preserve"> деятельностью субъектов естественных монополий;</w:t>
      </w:r>
    </w:p>
    <w:p w:rsidR="006034C9" w:rsidRPr="00A933EC" w:rsidRDefault="006034C9" w:rsidP="00C871A3">
      <w:pPr>
        <w:pStyle w:val="afe"/>
        <w:numPr>
          <w:ilvl w:val="0"/>
          <w:numId w:val="65"/>
        </w:numPr>
        <w:tabs>
          <w:tab w:val="left" w:pos="1134"/>
        </w:tabs>
        <w:autoSpaceDE w:val="0"/>
        <w:autoSpaceDN w:val="0"/>
        <w:adjustRightInd w:val="0"/>
        <w:spacing w:after="0" w:line="240" w:lineRule="auto"/>
        <w:ind w:left="0" w:firstLine="709"/>
        <w:jc w:val="both"/>
        <w:rPr>
          <w:rFonts w:ascii="Times New Roman" w:hAnsi="Times New Roman"/>
          <w:sz w:val="28"/>
          <w:szCs w:val="28"/>
          <w:lang w:eastAsia="ru-RU"/>
        </w:rPr>
      </w:pPr>
      <w:r w:rsidRPr="00A933EC">
        <w:rPr>
          <w:rFonts w:ascii="Times New Roman" w:hAnsi="Times New Roman"/>
          <w:sz w:val="28"/>
          <w:szCs w:val="28"/>
          <w:lang w:eastAsia="ru-RU"/>
        </w:rPr>
        <w:t xml:space="preserve">сбор и анализ данных об оказываемых ресурсоснабжающими организациями и субъектами естественных монополий услугах по подключению (технологическому присоединению) к сетям инженерно-технического обеспечения в электронном виде, а также об оказании указанных услуг на базе </w:t>
      </w:r>
      <w:r w:rsidR="008E0298" w:rsidRPr="00A933EC">
        <w:rPr>
          <w:rFonts w:ascii="Times New Roman" w:hAnsi="Times New Roman"/>
          <w:sz w:val="28"/>
          <w:szCs w:val="28"/>
          <w:lang w:eastAsia="ru-RU"/>
        </w:rPr>
        <w:t>МФЦ</w:t>
      </w:r>
      <w:r w:rsidRPr="00A933EC">
        <w:rPr>
          <w:rFonts w:ascii="Times New Roman" w:hAnsi="Times New Roman"/>
          <w:sz w:val="28"/>
          <w:szCs w:val="28"/>
          <w:lang w:eastAsia="ru-RU"/>
        </w:rPr>
        <w:t>.</w:t>
      </w:r>
    </w:p>
    <w:p w:rsidR="001F787E" w:rsidRPr="00A933EC" w:rsidRDefault="001F787E">
      <w:pPr>
        <w:spacing w:after="160"/>
        <w:ind w:firstLine="0"/>
        <w:rPr>
          <w:rFonts w:asciiTheme="majorHAnsi" w:eastAsiaTheme="majorEastAsia" w:hAnsiTheme="majorHAnsi" w:cstheme="majorBidi"/>
          <w:b/>
          <w:caps/>
          <w:sz w:val="32"/>
          <w:szCs w:val="32"/>
        </w:rPr>
      </w:pPr>
      <w:r w:rsidRPr="00A933EC">
        <w:br w:type="page"/>
      </w:r>
    </w:p>
    <w:p w:rsidR="00501024" w:rsidRPr="00A933EC" w:rsidRDefault="00C871A3" w:rsidP="00F82701">
      <w:pPr>
        <w:pStyle w:val="12"/>
        <w:spacing w:before="0" w:after="0" w:line="240" w:lineRule="auto"/>
        <w:jc w:val="center"/>
        <w:rPr>
          <w:color w:val="auto"/>
        </w:rPr>
      </w:pPr>
      <w:bookmarkStart w:id="20" w:name="_Toc25065402"/>
      <w:r w:rsidRPr="00A933EC">
        <w:rPr>
          <w:color w:val="auto"/>
        </w:rPr>
        <w:lastRenderedPageBreak/>
        <w:t xml:space="preserve">РАЗДЕЛ </w:t>
      </w:r>
      <w:r w:rsidR="00501024" w:rsidRPr="00A933EC">
        <w:rPr>
          <w:color w:val="auto"/>
        </w:rPr>
        <w:t>1. Перечень рынков, на которых присутствуют субъекты естественных монополий</w:t>
      </w:r>
      <w:bookmarkEnd w:id="12"/>
      <w:bookmarkEnd w:id="13"/>
      <w:bookmarkEnd w:id="14"/>
      <w:bookmarkEnd w:id="15"/>
      <w:bookmarkEnd w:id="16"/>
      <w:bookmarkEnd w:id="17"/>
      <w:bookmarkEnd w:id="18"/>
      <w:bookmarkEnd w:id="19"/>
      <w:bookmarkEnd w:id="20"/>
    </w:p>
    <w:p w:rsidR="00501024" w:rsidRPr="00A933EC" w:rsidRDefault="00501024" w:rsidP="00C871A3">
      <w:pPr>
        <w:spacing w:after="0" w:line="240" w:lineRule="auto"/>
        <w:ind w:firstLine="709"/>
        <w:rPr>
          <w:sz w:val="28"/>
          <w:szCs w:val="28"/>
        </w:rPr>
      </w:pPr>
    </w:p>
    <w:p w:rsidR="00B201B2" w:rsidRPr="00A933EC" w:rsidRDefault="00B201B2" w:rsidP="00C871A3">
      <w:pPr>
        <w:spacing w:after="0" w:line="240" w:lineRule="auto"/>
        <w:ind w:firstLine="709"/>
        <w:jc w:val="both"/>
        <w:rPr>
          <w:rFonts w:ascii="Times New Roman" w:eastAsia="Times New Roman" w:hAnsi="Times New Roman" w:cs="Times New Roman"/>
          <w:sz w:val="28"/>
          <w:szCs w:val="28"/>
        </w:rPr>
      </w:pPr>
      <w:bookmarkStart w:id="21" w:name="_Toc501833691"/>
      <w:bookmarkStart w:id="22" w:name="_Toc501833734"/>
      <w:bookmarkStart w:id="23" w:name="_Toc501834146"/>
      <w:bookmarkStart w:id="24" w:name="_Toc501349080"/>
      <w:bookmarkStart w:id="25" w:name="_Toc23946876"/>
      <w:r w:rsidRPr="00A933EC">
        <w:rPr>
          <w:rFonts w:ascii="Times New Roman" w:eastAsia="Times New Roman" w:hAnsi="Times New Roman" w:cs="Times New Roman"/>
          <w:sz w:val="28"/>
          <w:szCs w:val="28"/>
        </w:rPr>
        <w:t>Перечень рынков, на которых присутствуют субъекты естественных монополий в Новосибирской области, составлен на основе Реестра субъектов естественных монополий, в отношении которых осуществляется государственное регулирование и контроль, размещенного на официальном интернет-сайте Федеральной антимонопольной службы (</w:t>
      </w:r>
      <w:hyperlink w:history="1"/>
      <w:hyperlink r:id="rId10" w:history="1">
        <w:r w:rsidRPr="00A933EC">
          <w:rPr>
            <w:rFonts w:ascii="Times New Roman" w:eastAsia="Times New Roman" w:hAnsi="Times New Roman" w:cs="Times New Roman"/>
            <w:sz w:val="28"/>
            <w:szCs w:val="28"/>
            <w:u w:val="single"/>
          </w:rPr>
          <w:t>http://fas.gov.ru/pages/activity/tariffregulation/reestr-subektov-estestvennyix-monopolij.html</w:t>
        </w:r>
      </w:hyperlink>
      <w:r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u w:val="single"/>
        </w:rPr>
        <w:t xml:space="preserve">. </w:t>
      </w:r>
    </w:p>
    <w:p w:rsidR="00B201B2" w:rsidRPr="00A933EC" w:rsidRDefault="00B201B2" w:rsidP="00C871A3">
      <w:pPr>
        <w:spacing w:after="0" w:line="240" w:lineRule="auto"/>
        <w:ind w:firstLine="709"/>
        <w:jc w:val="both"/>
        <w:rPr>
          <w:rFonts w:ascii="Times New Roman" w:eastAsia="Times New Roman" w:hAnsi="Times New Roman" w:cs="Times New Roman"/>
          <w:szCs w:val="24"/>
        </w:rPr>
      </w:pPr>
      <w:r w:rsidRPr="00A933EC">
        <w:rPr>
          <w:rFonts w:ascii="Times New Roman" w:eastAsia="Times New Roman" w:hAnsi="Times New Roman" w:cs="Times New Roman"/>
          <w:sz w:val="28"/>
          <w:szCs w:val="28"/>
        </w:rPr>
        <w:t>В Реестре субъектов естественных монополий на 06.11.2019 содержится 1</w:t>
      </w:r>
      <w:r w:rsidR="00643910">
        <w:rPr>
          <w:rFonts w:ascii="Times New Roman" w:eastAsia="Times New Roman" w:hAnsi="Times New Roman" w:cs="Times New Roman"/>
          <w:sz w:val="28"/>
          <w:szCs w:val="28"/>
        </w:rPr>
        <w:t>6</w:t>
      </w:r>
      <w:r w:rsidRPr="00A933EC">
        <w:rPr>
          <w:rFonts w:ascii="Times New Roman" w:eastAsia="Times New Roman" w:hAnsi="Times New Roman" w:cs="Times New Roman"/>
          <w:sz w:val="28"/>
          <w:szCs w:val="28"/>
        </w:rPr>
        <w:t>9 организаций, ведущих деятельность в Новосибирской области на 6 рынках. Основные рынки присутствия субъектов естественных монополий: услуги водоснабжения и водоотведения с использованием централизованных систем, систем коммунальной инфраструктуры (79 организаций) и услуги по передаче электрической и (или) тепловой энергии (67 организаций). На рынке транспортировки газа по трубопроводам насчитывается 17 субъектов естественных монополий, на рынке услуг в портах и (или) транспортных терминалах, услуг по использованию инфраструктуры внутренних путей – 3 субъекта, на рынке услуг аэропортов – 2 субъекта, на рынке железнодорожных перевозок – 1 субъект. По сравнению с прошлым годом реестр расширился на 50 позиций</w:t>
      </w:r>
      <w:r w:rsidRPr="00A933EC">
        <w:rPr>
          <w:rFonts w:ascii="Times New Roman" w:eastAsia="Times New Roman" w:hAnsi="Times New Roman" w:cs="Times New Roman"/>
          <w:szCs w:val="24"/>
        </w:rPr>
        <w:t>.</w:t>
      </w:r>
    </w:p>
    <w:p w:rsidR="00B201B2" w:rsidRPr="00A933EC" w:rsidRDefault="00B201B2" w:rsidP="00B201B2">
      <w:pPr>
        <w:ind w:left="152" w:right="131"/>
        <w:jc w:val="both"/>
        <w:rPr>
          <w:rFonts w:ascii="Times New Roman" w:eastAsia="Times New Roman" w:hAnsi="Times New Roman" w:cs="Times New Roman"/>
          <w:szCs w:val="24"/>
          <w:u w:val="single"/>
        </w:rPr>
      </w:pPr>
    </w:p>
    <w:p w:rsidR="00B201B2" w:rsidRPr="00A933EC" w:rsidRDefault="00B201B2" w:rsidP="00C871A3">
      <w:pPr>
        <w:spacing w:after="0" w:line="240" w:lineRule="auto"/>
        <w:ind w:right="130"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t>Таблица 1.1</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Перечень рынков, на которых присутствуют субъекты естественных монополий (Новосибирская область), и количество организаций, относящихся к каждому из рынков</w:t>
      </w:r>
    </w:p>
    <w:tbl>
      <w:tblPr>
        <w:tblW w:w="9845" w:type="dxa"/>
        <w:tblInd w:w="113" w:type="dxa"/>
        <w:tblBorders>
          <w:top w:val="single" w:sz="4" w:space="0" w:color="auto"/>
          <w:bottom w:val="single" w:sz="4" w:space="0" w:color="auto"/>
          <w:insideH w:val="single" w:sz="4" w:space="0" w:color="auto"/>
        </w:tblBorders>
        <w:tblLook w:val="04A0"/>
      </w:tblPr>
      <w:tblGrid>
        <w:gridCol w:w="832"/>
        <w:gridCol w:w="5576"/>
        <w:gridCol w:w="1701"/>
        <w:gridCol w:w="1736"/>
      </w:tblGrid>
      <w:tr w:rsidR="00B201B2" w:rsidRPr="00A933EC" w:rsidTr="008C7977">
        <w:tc>
          <w:tcPr>
            <w:tcW w:w="832" w:type="dxa"/>
            <w:tcBorders>
              <w:top w:val="single" w:sz="4" w:space="0" w:color="auto"/>
              <w:left w:val="nil"/>
              <w:bottom w:val="single" w:sz="4" w:space="0" w:color="auto"/>
              <w:right w:val="nil"/>
            </w:tcBorders>
            <w:shd w:val="clear" w:color="auto" w:fill="F2F2F2" w:themeFill="background1" w:themeFillShade="F2"/>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b/>
                <w:szCs w:val="24"/>
              </w:rPr>
            </w:pPr>
            <w:r w:rsidRPr="00A933EC">
              <w:rPr>
                <w:rFonts w:ascii="Times New Roman" w:eastAsia="Times New Roman" w:hAnsi="Times New Roman" w:cs="Times New Roman"/>
                <w:b/>
                <w:szCs w:val="24"/>
              </w:rPr>
              <w:t xml:space="preserve">№ </w:t>
            </w:r>
            <w:proofErr w:type="gramStart"/>
            <w:r w:rsidRPr="00A933EC">
              <w:rPr>
                <w:rFonts w:ascii="Times New Roman" w:eastAsia="Times New Roman" w:hAnsi="Times New Roman" w:cs="Times New Roman"/>
                <w:b/>
                <w:szCs w:val="24"/>
              </w:rPr>
              <w:t>п</w:t>
            </w:r>
            <w:proofErr w:type="gramEnd"/>
            <w:r w:rsidRPr="00A933EC">
              <w:rPr>
                <w:rFonts w:ascii="Times New Roman" w:eastAsia="Times New Roman" w:hAnsi="Times New Roman" w:cs="Times New Roman"/>
                <w:b/>
                <w:szCs w:val="24"/>
              </w:rPr>
              <w:t>/п</w:t>
            </w:r>
          </w:p>
        </w:tc>
        <w:tc>
          <w:tcPr>
            <w:tcW w:w="5576" w:type="dxa"/>
            <w:tcBorders>
              <w:top w:val="single" w:sz="4" w:space="0" w:color="auto"/>
              <w:left w:val="nil"/>
              <w:bottom w:val="single" w:sz="4" w:space="0" w:color="auto"/>
              <w:right w:val="nil"/>
            </w:tcBorders>
            <w:shd w:val="clear" w:color="auto" w:fill="F2F2F2" w:themeFill="background1" w:themeFillShade="F2"/>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b/>
                <w:szCs w:val="24"/>
              </w:rPr>
            </w:pPr>
            <w:r w:rsidRPr="00A933EC">
              <w:rPr>
                <w:rFonts w:ascii="Times New Roman" w:eastAsia="Times New Roman" w:hAnsi="Times New Roman" w:cs="Times New Roman"/>
                <w:b/>
                <w:szCs w:val="24"/>
              </w:rPr>
              <w:t>Рынок присутствия субъектов естественных монополий</w:t>
            </w:r>
          </w:p>
        </w:tc>
        <w:tc>
          <w:tcPr>
            <w:tcW w:w="1701" w:type="dxa"/>
            <w:tcBorders>
              <w:top w:val="single" w:sz="4" w:space="0" w:color="auto"/>
              <w:left w:val="nil"/>
              <w:bottom w:val="single" w:sz="4" w:space="0" w:color="auto"/>
              <w:right w:val="nil"/>
            </w:tcBorders>
            <w:shd w:val="clear" w:color="auto" w:fill="F2F2F2" w:themeFill="background1" w:themeFillShade="F2"/>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b/>
                <w:szCs w:val="24"/>
              </w:rPr>
            </w:pPr>
            <w:r w:rsidRPr="00A933EC">
              <w:rPr>
                <w:rFonts w:ascii="Times New Roman" w:eastAsia="Times New Roman" w:hAnsi="Times New Roman" w:cs="Times New Roman"/>
                <w:b/>
                <w:szCs w:val="24"/>
              </w:rPr>
              <w:t xml:space="preserve">Количество субъектов естественных монополий </w:t>
            </w:r>
            <w:r w:rsidRPr="00A933EC">
              <w:rPr>
                <w:rFonts w:ascii="Times New Roman" w:eastAsia="Times New Roman" w:hAnsi="Times New Roman" w:cs="Times New Roman"/>
                <w:b/>
              </w:rPr>
              <w:t>на 30.11.2018</w:t>
            </w:r>
          </w:p>
        </w:tc>
        <w:tc>
          <w:tcPr>
            <w:tcW w:w="1736" w:type="dxa"/>
            <w:tcBorders>
              <w:top w:val="single" w:sz="4" w:space="0" w:color="auto"/>
              <w:left w:val="nil"/>
              <w:bottom w:val="single" w:sz="4" w:space="0" w:color="auto"/>
              <w:right w:val="nil"/>
            </w:tcBorders>
            <w:shd w:val="clear" w:color="auto" w:fill="F2F2F2" w:themeFill="background1" w:themeFillShade="F2"/>
            <w:vAlign w:val="center"/>
          </w:tcPr>
          <w:p w:rsidR="00B201B2" w:rsidRPr="00A933EC" w:rsidRDefault="00B201B2" w:rsidP="00C871A3">
            <w:pPr>
              <w:spacing w:after="0" w:line="240" w:lineRule="auto"/>
              <w:ind w:firstLine="0"/>
              <w:jc w:val="center"/>
              <w:rPr>
                <w:rFonts w:ascii="Times New Roman" w:eastAsia="Times New Roman" w:hAnsi="Times New Roman" w:cs="Times New Roman"/>
                <w:b/>
                <w:szCs w:val="24"/>
              </w:rPr>
            </w:pPr>
            <w:r w:rsidRPr="00A933EC">
              <w:rPr>
                <w:rFonts w:ascii="Times New Roman" w:eastAsia="Times New Roman" w:hAnsi="Times New Roman" w:cs="Times New Roman"/>
                <w:b/>
                <w:szCs w:val="24"/>
              </w:rPr>
              <w:t xml:space="preserve">Количество субъектов естественных монополий </w:t>
            </w:r>
            <w:r w:rsidRPr="00A933EC">
              <w:rPr>
                <w:rFonts w:ascii="Times New Roman" w:eastAsia="Times New Roman" w:hAnsi="Times New Roman" w:cs="Times New Roman"/>
                <w:b/>
              </w:rPr>
              <w:t>на 06.11.2019</w:t>
            </w:r>
          </w:p>
        </w:tc>
      </w:tr>
      <w:tr w:rsidR="00B201B2" w:rsidRPr="00A933EC" w:rsidTr="00B201B2">
        <w:tc>
          <w:tcPr>
            <w:tcW w:w="832"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w:t>
            </w:r>
          </w:p>
        </w:tc>
        <w:tc>
          <w:tcPr>
            <w:tcW w:w="5576"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Водоснабжение и водоотведение с использованием централизованных систем, систем коммунальной инфраструктуры</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52</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79</w:t>
            </w:r>
          </w:p>
        </w:tc>
      </w:tr>
      <w:tr w:rsidR="00B201B2" w:rsidRPr="00A933EC" w:rsidTr="00B201B2">
        <w:tc>
          <w:tcPr>
            <w:tcW w:w="832"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2</w:t>
            </w:r>
          </w:p>
        </w:tc>
        <w:tc>
          <w:tcPr>
            <w:tcW w:w="5576"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Услуги по передаче электрической и (или) тепловой энергии</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46</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67</w:t>
            </w:r>
          </w:p>
        </w:tc>
      </w:tr>
      <w:tr w:rsidR="00B201B2" w:rsidRPr="00A933EC" w:rsidTr="00B201B2">
        <w:tc>
          <w:tcPr>
            <w:tcW w:w="832"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3</w:t>
            </w:r>
          </w:p>
        </w:tc>
        <w:tc>
          <w:tcPr>
            <w:tcW w:w="5576"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Транспортировка газа по трубопроводам</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16</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17</w:t>
            </w:r>
          </w:p>
        </w:tc>
      </w:tr>
      <w:tr w:rsidR="00B201B2" w:rsidRPr="00A933EC" w:rsidTr="00B201B2">
        <w:tc>
          <w:tcPr>
            <w:tcW w:w="832"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4</w:t>
            </w:r>
          </w:p>
        </w:tc>
        <w:tc>
          <w:tcPr>
            <w:tcW w:w="5576"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Услуги в портах и (или) транспортных терминалах, услуги по использованию инфраструктуры внутренних водных путей</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2</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3</w:t>
            </w:r>
          </w:p>
        </w:tc>
      </w:tr>
      <w:tr w:rsidR="00B201B2" w:rsidRPr="00A933EC" w:rsidTr="00B201B2">
        <w:tc>
          <w:tcPr>
            <w:tcW w:w="832"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5</w:t>
            </w:r>
          </w:p>
        </w:tc>
        <w:tc>
          <w:tcPr>
            <w:tcW w:w="5576"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Услуги аэропортов</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2</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2</w:t>
            </w:r>
          </w:p>
        </w:tc>
      </w:tr>
      <w:tr w:rsidR="00B201B2" w:rsidRPr="00A933EC" w:rsidTr="00B201B2">
        <w:tc>
          <w:tcPr>
            <w:tcW w:w="832"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6</w:t>
            </w:r>
          </w:p>
        </w:tc>
        <w:tc>
          <w:tcPr>
            <w:tcW w:w="5576"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Железнодорожные перевозки</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w:t>
            </w:r>
          </w:p>
        </w:tc>
      </w:tr>
      <w:tr w:rsidR="00B201B2" w:rsidRPr="00A933EC" w:rsidTr="00B201B2">
        <w:tc>
          <w:tcPr>
            <w:tcW w:w="6408" w:type="dxa"/>
            <w:gridSpan w:val="2"/>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rPr>
                <w:rFonts w:ascii="Times New Roman" w:eastAsia="Times New Roman" w:hAnsi="Times New Roman" w:cs="Times New Roman"/>
                <w:szCs w:val="24"/>
              </w:rPr>
            </w:pPr>
            <w:r w:rsidRPr="00A933EC">
              <w:rPr>
                <w:rFonts w:ascii="Times New Roman" w:eastAsia="Times New Roman" w:hAnsi="Times New Roman" w:cs="Times New Roman"/>
                <w:szCs w:val="24"/>
              </w:rPr>
              <w:t>ВСЕГО</w:t>
            </w:r>
          </w:p>
        </w:tc>
        <w:tc>
          <w:tcPr>
            <w:tcW w:w="1701" w:type="dxa"/>
            <w:tcBorders>
              <w:top w:val="single" w:sz="4" w:space="0" w:color="auto"/>
              <w:left w:val="nil"/>
              <w:bottom w:val="single" w:sz="4" w:space="0" w:color="auto"/>
              <w:right w:val="nil"/>
            </w:tcBorders>
            <w:vAlign w:val="center"/>
            <w:hideMark/>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119</w:t>
            </w:r>
          </w:p>
        </w:tc>
        <w:tc>
          <w:tcPr>
            <w:tcW w:w="1736" w:type="dxa"/>
            <w:tcBorders>
              <w:top w:val="single" w:sz="4" w:space="0" w:color="auto"/>
              <w:left w:val="nil"/>
              <w:bottom w:val="single" w:sz="4" w:space="0" w:color="auto"/>
              <w:right w:val="nil"/>
            </w:tcBorders>
            <w:vAlign w:val="center"/>
          </w:tcPr>
          <w:p w:rsidR="00B201B2" w:rsidRPr="00A933EC" w:rsidRDefault="00B201B2" w:rsidP="00C871A3">
            <w:pPr>
              <w:spacing w:after="0" w:line="240" w:lineRule="auto"/>
              <w:ind w:firstLine="0"/>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169</w:t>
            </w:r>
          </w:p>
        </w:tc>
      </w:tr>
    </w:tbl>
    <w:p w:rsidR="00B201B2" w:rsidRPr="00A933EC" w:rsidRDefault="00B201B2" w:rsidP="00B201B2">
      <w:pPr>
        <w:rPr>
          <w:rFonts w:ascii="Times New Roman" w:eastAsia="Calibri" w:hAnsi="Times New Roman" w:cs="Times New Roman"/>
          <w:b/>
          <w:bCs/>
          <w:iCs/>
          <w:sz w:val="28"/>
          <w:szCs w:val="28"/>
          <w:lang w:eastAsia="ar-SA"/>
        </w:rPr>
      </w:pPr>
      <w:r w:rsidRPr="00A933EC">
        <w:rPr>
          <w:rFonts w:ascii="Times New Roman" w:eastAsia="Calibri" w:hAnsi="Times New Roman" w:cs="Times New Roman"/>
          <w:b/>
          <w:bCs/>
          <w:iCs/>
          <w:sz w:val="28"/>
          <w:szCs w:val="28"/>
          <w:lang w:eastAsia="ar-SA"/>
        </w:rPr>
        <w:br w:type="page"/>
      </w:r>
    </w:p>
    <w:p w:rsidR="00501024" w:rsidRPr="00A933EC" w:rsidRDefault="00C871A3" w:rsidP="00F82701">
      <w:pPr>
        <w:pStyle w:val="12"/>
        <w:spacing w:before="0" w:after="0" w:line="240" w:lineRule="auto"/>
        <w:jc w:val="center"/>
        <w:rPr>
          <w:color w:val="auto"/>
        </w:rPr>
      </w:pPr>
      <w:bookmarkStart w:id="26" w:name="_Toc25065403"/>
      <w:r w:rsidRPr="00A933EC">
        <w:rPr>
          <w:color w:val="auto"/>
        </w:rPr>
        <w:lastRenderedPageBreak/>
        <w:t xml:space="preserve">РАЗДЕЛ </w:t>
      </w:r>
      <w:r w:rsidR="00501024" w:rsidRPr="00A933EC">
        <w:rPr>
          <w:color w:val="auto"/>
        </w:rPr>
        <w:t xml:space="preserve">2. </w:t>
      </w:r>
      <w:bookmarkEnd w:id="21"/>
      <w:bookmarkEnd w:id="22"/>
      <w:bookmarkEnd w:id="23"/>
      <w:bookmarkEnd w:id="24"/>
      <w:r w:rsidR="00501024" w:rsidRPr="00A933EC">
        <w:rPr>
          <w:color w:val="auto"/>
        </w:rPr>
        <w:t>Оценка удовлетворенности субъектов предпринимательства услугами субъектов естественных монополий: водоснабжение/ водоотведение, газоснабжение, электроснабжение, теплоснабжение (ПОКАЗАТЕЛЬ 40)</w:t>
      </w:r>
      <w:bookmarkEnd w:id="25"/>
      <w:bookmarkEnd w:id="26"/>
    </w:p>
    <w:p w:rsidR="00EF15C4" w:rsidRPr="00200BE1" w:rsidRDefault="00EF15C4" w:rsidP="008C7977">
      <w:pPr>
        <w:widowControl w:val="0"/>
        <w:autoSpaceDE w:val="0"/>
        <w:autoSpaceDN w:val="0"/>
        <w:adjustRightInd w:val="0"/>
        <w:spacing w:after="0" w:line="240" w:lineRule="auto"/>
        <w:ind w:firstLine="709"/>
        <w:rPr>
          <w:rFonts w:ascii="Times New Roman" w:eastAsia="Times New Roman" w:hAnsi="Times New Roman" w:cs="Times New Roman"/>
          <w:sz w:val="16"/>
          <w:szCs w:val="16"/>
          <w:lang w:eastAsia="ru-RU"/>
        </w:rPr>
      </w:pPr>
      <w:bookmarkStart w:id="27" w:name="_Toc496526336"/>
      <w:bookmarkStart w:id="28" w:name="_Toc501833689"/>
      <w:bookmarkStart w:id="29" w:name="_Toc501833732"/>
      <w:bookmarkStart w:id="30" w:name="_Toc501834144"/>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31" w:name="_Toc501349081"/>
      <w:bookmarkStart w:id="32" w:name="_Toc501833692"/>
      <w:bookmarkStart w:id="33" w:name="_Toc501833735"/>
      <w:bookmarkStart w:id="34" w:name="_Toc501834147"/>
      <w:bookmarkStart w:id="35" w:name="_Hlk500263540"/>
      <w:r w:rsidRPr="00A933EC">
        <w:rPr>
          <w:rFonts w:ascii="Times New Roman" w:eastAsia="Times New Roman" w:hAnsi="Times New Roman" w:cs="Times New Roman"/>
          <w:sz w:val="28"/>
          <w:szCs w:val="28"/>
          <w:lang w:eastAsia="ru-RU"/>
        </w:rPr>
        <w:t>В рамках проведения Мониторинга субъектам предпринимательской деятельности, взаимодействующим прямо или косвенно в экономической деятельности с субъектами естественных монополий, задавались вопросы об их удовлетворенности параметрами оказания услуг субъектами естественных монополий в Новосибирской области. Им предлагалось оценить собственную удовлетворенность сроками получения доступа, сложностью процедур подключения, стоимостью подключения, стоимостью услуг, качеством услуг в сферах электроснабжения, водоснабжения/водоотведения, теплоснабжения, газоснабжения по следующей шкале оценок:</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1. Удовлетворительно. </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2. Неудовлетворительно. </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3. Затрудняюсь ответить. </w:t>
      </w:r>
    </w:p>
    <w:bookmarkEnd w:id="31"/>
    <w:bookmarkEnd w:id="32"/>
    <w:bookmarkEnd w:id="33"/>
    <w:bookmarkEnd w:id="34"/>
    <w:bookmarkEnd w:id="35"/>
    <w:p w:rsidR="00C93349" w:rsidRPr="00200BE1" w:rsidRDefault="00C93349" w:rsidP="008C7977">
      <w:pPr>
        <w:spacing w:after="0" w:line="240" w:lineRule="auto"/>
        <w:ind w:firstLine="709"/>
        <w:rPr>
          <w:rFonts w:ascii="Times New Roman" w:eastAsia="Times New Roman" w:hAnsi="Times New Roman" w:cs="Times New Roman"/>
          <w:b/>
          <w:bCs/>
          <w:sz w:val="16"/>
          <w:szCs w:val="16"/>
          <w:lang w:eastAsia="ru-RU"/>
        </w:rPr>
      </w:pPr>
    </w:p>
    <w:p w:rsidR="00F82701" w:rsidRPr="00A933EC" w:rsidRDefault="00EF15C4" w:rsidP="00F82701">
      <w:pPr>
        <w:pStyle w:val="20"/>
        <w:spacing w:before="0" w:after="0" w:line="240" w:lineRule="auto"/>
        <w:jc w:val="center"/>
        <w:rPr>
          <w:rFonts w:eastAsia="Times New Roman" w:cs="Times New Roman"/>
          <w:bCs/>
          <w:caps w:val="0"/>
          <w:color w:val="auto"/>
          <w:sz w:val="28"/>
          <w:lang w:eastAsia="ru-RU"/>
        </w:rPr>
      </w:pPr>
      <w:bookmarkStart w:id="36" w:name="_Toc25065404"/>
      <w:r w:rsidRPr="00A933EC">
        <w:rPr>
          <w:rFonts w:eastAsia="Times New Roman" w:cs="Times New Roman"/>
          <w:bCs/>
          <w:caps w:val="0"/>
          <w:color w:val="auto"/>
          <w:sz w:val="28"/>
          <w:lang w:eastAsia="ru-RU"/>
        </w:rPr>
        <w:t xml:space="preserve">2.1. </w:t>
      </w:r>
      <w:bookmarkStart w:id="37" w:name="_Hlk500263678"/>
      <w:r w:rsidRPr="00A933EC">
        <w:rPr>
          <w:rFonts w:eastAsia="Times New Roman" w:cs="Times New Roman"/>
          <w:bCs/>
          <w:caps w:val="0"/>
          <w:color w:val="auto"/>
          <w:sz w:val="28"/>
          <w:lang w:eastAsia="ru-RU"/>
        </w:rPr>
        <w:t>Оценка удовлетворенности сроками</w:t>
      </w:r>
      <w:bookmarkEnd w:id="36"/>
      <w:r w:rsidRPr="00A933EC">
        <w:rPr>
          <w:rFonts w:eastAsia="Times New Roman" w:cs="Times New Roman"/>
          <w:bCs/>
          <w:caps w:val="0"/>
          <w:color w:val="auto"/>
          <w:sz w:val="28"/>
          <w:lang w:eastAsia="ru-RU"/>
        </w:rPr>
        <w:t xml:space="preserve"> </w:t>
      </w:r>
    </w:p>
    <w:p w:rsidR="00EF15C4" w:rsidRPr="00A933EC" w:rsidRDefault="00EF15C4" w:rsidP="00F82701">
      <w:pPr>
        <w:pStyle w:val="20"/>
        <w:spacing w:before="0" w:after="0" w:line="240" w:lineRule="auto"/>
        <w:jc w:val="center"/>
        <w:rPr>
          <w:rFonts w:eastAsia="Times New Roman" w:cs="Times New Roman"/>
          <w:bCs/>
          <w:caps w:val="0"/>
          <w:color w:val="auto"/>
          <w:sz w:val="28"/>
          <w:lang w:eastAsia="ru-RU"/>
        </w:rPr>
      </w:pPr>
      <w:bookmarkStart w:id="38" w:name="_Toc25065405"/>
      <w:r w:rsidRPr="00A933EC">
        <w:rPr>
          <w:rFonts w:eastAsia="Times New Roman" w:cs="Times New Roman"/>
          <w:bCs/>
          <w:caps w:val="0"/>
          <w:color w:val="auto"/>
          <w:sz w:val="28"/>
          <w:lang w:eastAsia="ru-RU"/>
        </w:rPr>
        <w:t>получения доступа к услугам</w:t>
      </w:r>
      <w:bookmarkEnd w:id="37"/>
      <w:bookmarkEnd w:id="38"/>
    </w:p>
    <w:p w:rsidR="00F82701" w:rsidRPr="00200BE1" w:rsidRDefault="00F82701" w:rsidP="00F82701">
      <w:pPr>
        <w:rPr>
          <w:sz w:val="16"/>
          <w:szCs w:val="16"/>
          <w:lang w:eastAsia="ru-RU"/>
        </w:rPr>
      </w:pP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14,8–38,9% опрошенных субъектов предпринимательства удовлетворены сроками получения доступа к услугам, предоставляемым естественными монополиями. Доли неудовлетворенных респондентов ниже: от 11,3% до</w:t>
      </w:r>
      <w:r w:rsidR="00C93349" w:rsidRPr="00A933EC">
        <w:rPr>
          <w:rFonts w:ascii="Times New Roman" w:eastAsia="Times New Roman" w:hAnsi="Times New Roman" w:cs="Times New Roman"/>
          <w:sz w:val="28"/>
          <w:szCs w:val="28"/>
          <w:lang w:eastAsia="ru-RU"/>
        </w:rPr>
        <w:t xml:space="preserve"> 15,2 % опрошенных (диаграмма </w:t>
      </w:r>
      <w:r w:rsidRPr="00A933EC">
        <w:rPr>
          <w:rFonts w:ascii="Times New Roman" w:eastAsia="Times New Roman" w:hAnsi="Times New Roman" w:cs="Times New Roman"/>
          <w:sz w:val="28"/>
          <w:szCs w:val="28"/>
          <w:lang w:eastAsia="ru-RU"/>
        </w:rPr>
        <w:t>2.1</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Субъекты предпринимательства удовлетворены сроками получения доступа к услугам электроснабжения и водоснабжения/водоотведения примерно в равной степени, немного отстает удовлетворенность сроками получения доступа к услугам теплоснабжения. Менее 15% субъектов предпринимательства удовлетворены сроками получением доступа к услугам газоснабжения.</w:t>
      </w:r>
    </w:p>
    <w:p w:rsidR="00EF15C4" w:rsidRPr="00A933EC" w:rsidRDefault="00D46CFD" w:rsidP="00200BE1">
      <w:pPr>
        <w:widowControl w:val="0"/>
        <w:autoSpaceDE w:val="0"/>
        <w:autoSpaceDN w:val="0"/>
        <w:adjustRightInd w:val="0"/>
        <w:spacing w:after="0" w:line="240" w:lineRule="auto"/>
        <w:ind w:firstLine="0"/>
        <w:jc w:val="both"/>
        <w:rPr>
          <w:rFonts w:ascii="Times New Roman" w:eastAsia="Times New Roman" w:hAnsi="Times New Roman" w:cs="Times New Roman"/>
          <w:szCs w:val="24"/>
          <w:lang w:eastAsia="ru-RU"/>
        </w:rPr>
      </w:pPr>
      <w:r w:rsidRPr="00D46CFD">
        <w:rPr>
          <w:rFonts w:ascii="Times New Roman" w:eastAsia="Times New Roman" w:hAnsi="Times New Roman" w:cs="Times New Roman"/>
          <w:noProof/>
          <w:sz w:val="22"/>
          <w:lang w:eastAsia="ru-RU"/>
        </w:rPr>
        <w:pict>
          <v:rect id="Прямоугольник 813" o:spid="_x0000_s1054" style="position:absolute;left:0;text-align:left;margin-left:-2.25pt;margin-top:1.45pt;width:465.45pt;height:147pt;z-index:25146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" filled="f" fillcolor="#96c896" strokecolor="red" strokeweight="2pt">
            <v:fill opacity="0"/>
            <v:stroke dashstyle="1 1"/>
          </v:rect>
        </w:pict>
      </w:r>
      <w:r w:rsidR="00EF15C4" w:rsidRPr="00A933EC">
        <w:rPr>
          <w:rFonts w:ascii="Times New Roman" w:eastAsia="Calibri" w:hAnsi="Times New Roman" w:cs="Times New Roman"/>
          <w:noProof/>
          <w:sz w:val="22"/>
          <w:lang w:eastAsia="ru-RU"/>
        </w:rPr>
        <w:drawing>
          <wp:inline distT="0" distB="0" distL="0" distR="0">
            <wp:extent cx="5781675" cy="1876425"/>
            <wp:effectExtent l="0" t="0" r="0" b="0"/>
            <wp:docPr id="68"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93349" w:rsidRPr="00A933EC" w:rsidRDefault="00C93349" w:rsidP="008C7977">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r w:rsidRPr="00A933EC">
        <w:rPr>
          <w:rFonts w:ascii="Times New Roman" w:eastAsia="Times New Roman" w:hAnsi="Times New Roman" w:cs="Times New Roman"/>
          <w:bCs/>
          <w:szCs w:val="24"/>
          <w:lang w:eastAsia="ru-RU"/>
        </w:rPr>
        <w:t>Диаграмма 2.1.1</w:t>
      </w:r>
      <w:r w:rsidR="00F86E65" w:rsidRPr="00A933EC">
        <w:rPr>
          <w:rFonts w:ascii="Times New Roman" w:eastAsia="Times New Roman" w:hAnsi="Times New Roman" w:cs="Times New Roman"/>
          <w:bCs/>
          <w:szCs w:val="24"/>
          <w:lang w:eastAsia="ru-RU"/>
        </w:rPr>
        <w:t xml:space="preserve"> – </w:t>
      </w:r>
      <w:r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субъектов естественных монополий, </w:t>
      </w:r>
      <w:proofErr w:type="gramStart"/>
      <w:r w:rsidRPr="00A933EC">
        <w:rPr>
          <w:rFonts w:ascii="Times New Roman" w:eastAsia="Times New Roman" w:hAnsi="Times New Roman" w:cs="Times New Roman"/>
          <w:b/>
          <w:bCs/>
          <w:szCs w:val="24"/>
          <w:lang w:eastAsia="ru-RU"/>
        </w:rPr>
        <w:t>в</w:t>
      </w:r>
      <w:proofErr w:type="gramEnd"/>
      <w:r w:rsidRPr="00A933EC">
        <w:rPr>
          <w:rFonts w:ascii="Times New Roman" w:eastAsia="Times New Roman" w:hAnsi="Times New Roman" w:cs="Times New Roman"/>
          <w:b/>
          <w:bCs/>
          <w:szCs w:val="24"/>
          <w:lang w:eastAsia="ru-RU"/>
        </w:rPr>
        <w:t xml:space="preserve"> % от числа опрошенных</w:t>
      </w:r>
    </w:p>
    <w:p w:rsidR="00200BE1" w:rsidRDefault="00200BE1" w:rsidP="008C7977">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EF15C4" w:rsidRPr="00A933EC" w:rsidRDefault="00EF15C4" w:rsidP="008C7977">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t>Оценка удовлетворенности сроками получения доступа к услугам электроснабжения</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(38,9%):</w:t>
      </w:r>
      <w:r w:rsidRPr="00A933EC">
        <w:rPr>
          <w:rFonts w:ascii="Times New Roman" w:eastAsia="SimSun" w:hAnsi="Times New Roman" w:cs="Times New Roman"/>
          <w:sz w:val="28"/>
          <w:szCs w:val="28"/>
          <w:lang w:eastAsia="ar-SA"/>
        </w:rPr>
        <w:t xml:space="preserve"> рынок услуг общего образования (78%), рынок выполнения работ по содержанию и текущему ремонту общего имущества собственников помещений в многоквартирном доме (70%), рынок производства кирпича (67,5%), рынок добычи общераспространенных полезных ископаемых на участках недр местного значения (58%), рынок услуг розничной торговли лекарственными препаратами, медицинскими изделиями и сопутствующими товарами (54,5%), рынок</w:t>
      </w:r>
      <w:proofErr w:type="gramEnd"/>
      <w:r w:rsidRPr="00A933EC">
        <w:rPr>
          <w:rFonts w:ascii="Times New Roman" w:eastAsia="SimSun" w:hAnsi="Times New Roman" w:cs="Times New Roman"/>
          <w:sz w:val="28"/>
          <w:szCs w:val="28"/>
          <w:lang w:eastAsia="ar-SA"/>
        </w:rPr>
        <w:t xml:space="preserve"> услуг среднего профессионального образования (54%), рынок семеноводства (51,4%).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поставки сжиженного газа в баллонах (4%), рынок купли-продажи электрической энергии (мощности) на розничном рынке электрической энергии (8,0%), рынок племенного животноводства (17,1%), рынок архитектурно-строительного проектирования (18,0%), рынок оказания услуг по перевозке пассажиров и багажа легковым такси на территории субъекта РФ (18,8%), рынок услуг связи, в том числе услуг по предоставлению</w:t>
      </w:r>
      <w:proofErr w:type="gramEnd"/>
      <w:r w:rsidRPr="00A933EC">
        <w:rPr>
          <w:rFonts w:ascii="Times New Roman" w:eastAsia="SimSun" w:hAnsi="Times New Roman" w:cs="Times New Roman"/>
          <w:sz w:val="28"/>
          <w:szCs w:val="28"/>
          <w:lang w:eastAsia="ar-SA"/>
        </w:rPr>
        <w:t xml:space="preserve"> широкополосного доступа к сети Интернет (24,6%), рынок производства бетона (25,7%) </w:t>
      </w:r>
      <w:r w:rsidR="00C93349"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2).</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Среди представителей малых и средних предприятий удовлетворенных больше среднего значения (46,4% и 53,8% соответственно), а среди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xml:space="preserve"> и крупных предприятий – меньше (33,6% и 32,</w:t>
      </w:r>
      <w:r w:rsidR="00C93349" w:rsidRPr="00A933EC">
        <w:rPr>
          <w:rFonts w:ascii="Times New Roman" w:eastAsia="Times New Roman" w:hAnsi="Times New Roman" w:cs="Times New Roman"/>
          <w:sz w:val="28"/>
          <w:szCs w:val="28"/>
          <w:lang w:eastAsia="ru-RU"/>
        </w:rPr>
        <w:t xml:space="preserve">8% соответственно) (диаграмма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3).</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w:t>
      </w:r>
      <w:r w:rsidRPr="00A933EC">
        <w:rPr>
          <w:rFonts w:ascii="Times New Roman" w:eastAsia="Times New Roman" w:hAnsi="Times New Roman" w:cs="Times New Roman"/>
          <w:bCs/>
          <w:sz w:val="28"/>
          <w:szCs w:val="28"/>
          <w:lang w:eastAsia="ru-RU"/>
        </w:rPr>
        <w:t xml:space="preserve">сроками получения доступа к услугам электроснабжения, выявлена в следующих МО: Татарский (75%), Каргатский (69,2%), Купинский (60%), Доволенский (60%), Убинский (58,3%), Черепановский (57,7%), Краснозерский (57,7%), Искитимский (57,5%), Кыштовский (57,1%), Венгеровский (53,8%), Барабинский (51,7%) и Чановский (50%) районы. Наименьшая доля – в Усть-Таркском (16,7%) и Баганском районах (25%), а также в </w:t>
      </w:r>
      <w:proofErr w:type="gramStart"/>
      <w:r w:rsidRPr="00A933EC">
        <w:rPr>
          <w:rFonts w:ascii="Times New Roman" w:eastAsia="Times New Roman" w:hAnsi="Times New Roman" w:cs="Times New Roman"/>
          <w:bCs/>
          <w:sz w:val="28"/>
          <w:szCs w:val="28"/>
          <w:lang w:eastAsia="ru-RU"/>
        </w:rPr>
        <w:t>г</w:t>
      </w:r>
      <w:proofErr w:type="gramEnd"/>
      <w:r w:rsidRPr="00A933EC">
        <w:rPr>
          <w:rFonts w:ascii="Times New Roman" w:eastAsia="Times New Roman" w:hAnsi="Times New Roman" w:cs="Times New Roman"/>
          <w:bCs/>
          <w:sz w:val="28"/>
          <w:szCs w:val="28"/>
          <w:lang w:eastAsia="ru-RU"/>
        </w:rPr>
        <w:t xml:space="preserve">. Оби (27,8%) </w:t>
      </w:r>
      <w:r w:rsidR="00C93349"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4)</w:t>
      </w:r>
      <w:r w:rsidRPr="00A933EC">
        <w:rPr>
          <w:rFonts w:ascii="Times New Roman" w:eastAsia="Times New Roman" w:hAnsi="Times New Roman" w:cs="Times New Roman"/>
          <w:bCs/>
          <w:sz w:val="28"/>
          <w:szCs w:val="28"/>
          <w:lang w:eastAsia="ru-RU"/>
        </w:rPr>
        <w:t>.</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электроснабжения</w:t>
      </w:r>
      <w:r w:rsidRPr="00A933EC">
        <w:rPr>
          <w:rFonts w:ascii="Times New Roman" w:eastAsia="Times New Roman" w:hAnsi="Times New Roman" w:cs="Times New Roman"/>
          <w:i/>
          <w:sz w:val="28"/>
          <w:szCs w:val="28"/>
          <w:lang w:eastAsia="ru-RU"/>
        </w:rPr>
        <w:t>, на рынках услуг общего образования, выполнения работ по содержанию и текущему ремонту общего имущества собственников помещений в многоквартирном доме, производства кирпича, добычи общераспространенных полезных ископаемых на участках недр местного значения, услуг розничной торговли лекарственными препаратами, медицинскими изде</w:t>
      </w:r>
      <w:r w:rsidR="00C93349" w:rsidRPr="00A933EC">
        <w:rPr>
          <w:rFonts w:ascii="Times New Roman" w:eastAsia="Times New Roman" w:hAnsi="Times New Roman" w:cs="Times New Roman"/>
          <w:i/>
          <w:sz w:val="28"/>
          <w:szCs w:val="28"/>
          <w:lang w:eastAsia="ru-RU"/>
        </w:rPr>
        <w:t>лиями и сопутствующими товарами</w:t>
      </w:r>
      <w:r w:rsidRPr="00A933EC">
        <w:rPr>
          <w:rFonts w:ascii="Times New Roman" w:eastAsia="Times New Roman" w:hAnsi="Times New Roman" w:cs="Times New Roman"/>
          <w:i/>
          <w:sz w:val="28"/>
          <w:szCs w:val="28"/>
          <w:lang w:eastAsia="ru-RU"/>
        </w:rPr>
        <w:t>, услуг среднего профессионального образования, семеноводства – более 50%;</w:t>
      </w:r>
      <w:proofErr w:type="gramEnd"/>
      <w:r w:rsidRPr="00A933EC">
        <w:rPr>
          <w:rFonts w:ascii="Times New Roman" w:eastAsia="Times New Roman" w:hAnsi="Times New Roman" w:cs="Times New Roman"/>
          <w:i/>
          <w:sz w:val="28"/>
          <w:szCs w:val="28"/>
          <w:lang w:eastAsia="ru-RU"/>
        </w:rPr>
        <w:t xml:space="preserve"> в Татарском, Каргатском, Купинском, Доволенском, Убинском, Черепановском, Краснозерском, Искитимском, Кыштовском, Венгеровском, Барабинском и Чановском районах – от 50% и более; среди средних предприятий – 53,8%.</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Calibri" w:hAnsi="Times New Roman" w:cs="Times New Roman"/>
          <w:i/>
          <w:sz w:val="28"/>
          <w:szCs w:val="28"/>
        </w:rPr>
      </w:pPr>
      <w:proofErr w:type="gramStart"/>
      <w:r w:rsidRPr="00A933EC">
        <w:rPr>
          <w:rFonts w:ascii="Times New Roman" w:eastAsia="Times New Roman" w:hAnsi="Times New Roman" w:cs="Times New Roman"/>
          <w:i/>
          <w:sz w:val="28"/>
          <w:szCs w:val="28"/>
          <w:lang w:eastAsia="ru-RU"/>
        </w:rPr>
        <w:lastRenderedPageBreak/>
        <w:t xml:space="preserve">Самые низкие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электроснабжения,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SimSun" w:hAnsi="Times New Roman" w:cs="Times New Roman"/>
          <w:i/>
          <w:sz w:val="28"/>
          <w:szCs w:val="28"/>
          <w:lang w:eastAsia="ar-SA"/>
        </w:rPr>
        <w:t xml:space="preserve">поставки сжиженного газа в баллонах, купли-продажи электрической энергии (мощности) на розничном рынке электрической энергии, племенного животноводства, архитектурно-строительного проектирования, оказания услуг по перевозке пассажиров и багажа легковым такси на территории субъекта РФ – менее 20%; в </w:t>
      </w:r>
      <w:r w:rsidRPr="00A933EC">
        <w:rPr>
          <w:rFonts w:ascii="Times New Roman" w:eastAsia="Times New Roman" w:hAnsi="Times New Roman" w:cs="Times New Roman"/>
          <w:bCs/>
          <w:i/>
          <w:sz w:val="28"/>
          <w:szCs w:val="28"/>
          <w:lang w:eastAsia="ru-RU"/>
        </w:rPr>
        <w:t>Усть-Таркском, Баганском, Чистоозерном и Здвинском районах и г. Оби</w:t>
      </w:r>
      <w:r w:rsidRPr="00A933EC">
        <w:rPr>
          <w:rFonts w:ascii="Times New Roman" w:eastAsia="Times New Roman" w:hAnsi="Times New Roman" w:cs="Times New Roman"/>
          <w:i/>
          <w:sz w:val="28"/>
          <w:szCs w:val="28"/>
          <w:lang w:eastAsia="ru-RU"/>
        </w:rPr>
        <w:t xml:space="preserve"> – менее 30%;</w:t>
      </w:r>
      <w:proofErr w:type="gramEnd"/>
      <w:r w:rsidRPr="00A933EC">
        <w:rPr>
          <w:rFonts w:ascii="Times New Roman" w:eastAsia="Times New Roman" w:hAnsi="Times New Roman" w:cs="Times New Roman"/>
          <w:i/>
          <w:sz w:val="28"/>
          <w:szCs w:val="28"/>
          <w:lang w:eastAsia="ru-RU"/>
        </w:rPr>
        <w:t xml:space="preserve"> среди крупных предприятий – 32,8%.</w:t>
      </w:r>
    </w:p>
    <w:p w:rsidR="00EF15C4" w:rsidRPr="00A933EC" w:rsidRDefault="00EF15C4" w:rsidP="001F787E">
      <w:pPr>
        <w:widowControl w:val="0"/>
        <w:autoSpaceDE w:val="0"/>
        <w:autoSpaceDN w:val="0"/>
        <w:adjustRightInd w:val="0"/>
        <w:spacing w:after="0" w:line="240" w:lineRule="auto"/>
        <w:ind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238875" cy="6762750"/>
            <wp:effectExtent l="19050" t="0" r="0" b="0"/>
            <wp:docPr id="67"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1F787E">
      <w:pPr>
        <w:widowControl w:val="0"/>
        <w:autoSpaceDE w:val="0"/>
        <w:autoSpaceDN w:val="0"/>
        <w:adjustRightInd w:val="0"/>
        <w:spacing w:after="0" w:line="240" w:lineRule="auto"/>
        <w:ind w:left="-284" w:firstLine="284"/>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115050" cy="1400175"/>
            <wp:effectExtent l="0" t="0" r="0" b="0"/>
            <wp:docPr id="66"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F15C4" w:rsidRPr="00A933EC" w:rsidRDefault="00C93349" w:rsidP="00227C58">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8A3CBC">
      <w:pPr>
        <w:widowControl w:val="0"/>
        <w:autoSpaceDE w:val="0"/>
        <w:autoSpaceDN w:val="0"/>
        <w:adjustRightInd w:val="0"/>
        <w:spacing w:after="0" w:line="240" w:lineRule="auto"/>
        <w:ind w:hanging="567"/>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334125" cy="6772275"/>
            <wp:effectExtent l="19050" t="0" r="0" b="0"/>
            <wp:docPr id="65"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4</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EF15C4" w:rsidRPr="00A933EC" w:rsidRDefault="00EF15C4" w:rsidP="00EF15C4">
      <w:pPr>
        <w:widowControl w:val="0"/>
        <w:autoSpaceDE w:val="0"/>
        <w:autoSpaceDN w:val="0"/>
        <w:adjustRightInd w:val="0"/>
        <w:spacing w:after="0" w:line="240" w:lineRule="auto"/>
        <w:ind w:firstLine="0"/>
        <w:rPr>
          <w:rFonts w:ascii="Times New Roman" w:eastAsia="Times New Roman" w:hAnsi="Times New Roman" w:cs="Times New Roman"/>
          <w:szCs w:val="24"/>
          <w:lang w:eastAsia="ru-RU"/>
        </w:rPr>
      </w:pPr>
      <w:r w:rsidRPr="00A933EC">
        <w:rPr>
          <w:rFonts w:ascii="Times New Roman" w:eastAsia="Times New Roman" w:hAnsi="Times New Roman" w:cs="Times New Roman"/>
          <w:szCs w:val="24"/>
          <w:lang w:eastAsia="ru-RU"/>
        </w:rPr>
        <w:br w:type="page"/>
      </w:r>
    </w:p>
    <w:p w:rsidR="00EF15C4" w:rsidRPr="00A933EC" w:rsidRDefault="00EF15C4" w:rsidP="008C7977">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bookmarkStart w:id="39" w:name="_Toc496526341"/>
      <w:bookmarkStart w:id="40" w:name="_Toc475532258"/>
      <w:bookmarkStart w:id="41" w:name="_Toc496526340"/>
      <w:bookmarkStart w:id="42" w:name="_Toc475532257"/>
      <w:r w:rsidRPr="00A933EC">
        <w:rPr>
          <w:rFonts w:ascii="Times New Roman" w:eastAsia="Times New Roman" w:hAnsi="Times New Roman" w:cs="Times New Roman"/>
          <w:b/>
          <w:sz w:val="28"/>
          <w:szCs w:val="28"/>
          <w:lang w:eastAsia="ru-RU"/>
        </w:rPr>
        <w:lastRenderedPageBreak/>
        <w:t>Оценка удовлетворенности сроками получения доступа к услугам газоснабжения</w:t>
      </w:r>
      <w:bookmarkEnd w:id="39"/>
      <w:bookmarkEnd w:id="40"/>
    </w:p>
    <w:p w:rsidR="00EF15C4" w:rsidRPr="00A933EC" w:rsidRDefault="00EF15C4" w:rsidP="008C797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(14,8%): рынок производства кирпича (50%), рынок добычи общераспространенных полезных ископаемых на участках недр местного значения (38%), рынок услуг общего образования (32%), рынок жилищного строительства (28,8%)</w:t>
      </w:r>
      <w:r w:rsidRPr="00A933EC">
        <w:rPr>
          <w:rFonts w:ascii="Times New Roman" w:eastAsia="SimSun" w:hAnsi="Times New Roman" w:cs="Times New Roman"/>
          <w:sz w:val="28"/>
          <w:szCs w:val="28"/>
          <w:lang w:eastAsia="ar-SA"/>
        </w:rPr>
        <w:t xml:space="preserve">.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племенного животноводства (0%), рынок семеноводства (2,9%), рынок товарной аквакультуры (2,9%), рынок обработки древесины и производства изделий из дерева (3,3%), рынок легкой промышленности (3,6%), рынок переработки водных биоресурсов (5,7%), рынок услуг среднего профессионального образования (6%), рынок архитектурно-строительного проектирования (6%), рынок услуг розничной торговли лекарственными препаратами, медицинскими изделиями и сопутствующими товарами</w:t>
      </w:r>
      <w:proofErr w:type="gramEnd"/>
      <w:r w:rsidRPr="00A933EC">
        <w:rPr>
          <w:rFonts w:ascii="Times New Roman" w:eastAsia="SimSun" w:hAnsi="Times New Roman" w:cs="Times New Roman"/>
          <w:sz w:val="28"/>
          <w:szCs w:val="28"/>
          <w:lang w:eastAsia="ar-SA"/>
        </w:rPr>
        <w:t xml:space="preserve"> (6,4%), рынок поставки сжиженного газа в баллонах (6,5%), рынок оказания услуг по перевозке пассажиров автомобильным транспортом по межмуниципальным маршрутам регулярных перевозок (8%) (</w:t>
      </w:r>
      <w:r w:rsidR="00C93349"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5)</w:t>
      </w:r>
      <w:r w:rsidRPr="00A933EC">
        <w:rPr>
          <w:rFonts w:ascii="Times New Roman" w:eastAsia="SimSun" w:hAnsi="Times New Roman" w:cs="Times New Roman"/>
          <w:sz w:val="28"/>
          <w:szCs w:val="28"/>
          <w:lang w:eastAsia="ar-SA"/>
        </w:rPr>
        <w:t>.</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микропредприятий и крупных предприятий, удовлетворенных данным параметром, ниже среднего значения (соответственно 11,7% и 13,4%). Среди представителей малых и средних предприятий доля удовлетворенных, напротив, больше, чем в среднем по региону (соответств</w:t>
      </w:r>
      <w:r w:rsidR="00C93349" w:rsidRPr="00A933EC">
        <w:rPr>
          <w:rFonts w:ascii="Times New Roman" w:eastAsia="Times New Roman" w:hAnsi="Times New Roman" w:cs="Times New Roman"/>
          <w:sz w:val="28"/>
          <w:szCs w:val="28"/>
          <w:lang w:eastAsia="ru-RU"/>
        </w:rPr>
        <w:t xml:space="preserve">енно 18,8%, 24,2%) (диаграмма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6).</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w:t>
      </w:r>
      <w:r w:rsidRPr="00A933EC">
        <w:rPr>
          <w:rFonts w:ascii="Times New Roman" w:eastAsia="Times New Roman" w:hAnsi="Times New Roman" w:cs="Times New Roman"/>
          <w:bCs/>
          <w:sz w:val="28"/>
          <w:szCs w:val="28"/>
          <w:lang w:eastAsia="ru-RU"/>
        </w:rPr>
        <w:t xml:space="preserve">сроками получения доступа к услугам газоснабжения, выявлена в следующих МО: Чулымский (30,8%), Баганский (33,3%), </w:t>
      </w:r>
      <w:proofErr w:type="gramStart"/>
      <w:r w:rsidRPr="00A933EC">
        <w:rPr>
          <w:rFonts w:ascii="Times New Roman" w:eastAsia="Times New Roman" w:hAnsi="Times New Roman" w:cs="Times New Roman"/>
          <w:bCs/>
          <w:sz w:val="28"/>
          <w:szCs w:val="28"/>
          <w:lang w:eastAsia="ru-RU"/>
        </w:rPr>
        <w:t>Татарский</w:t>
      </w:r>
      <w:proofErr w:type="gramEnd"/>
      <w:r w:rsidRPr="00A933EC">
        <w:rPr>
          <w:rFonts w:ascii="Times New Roman" w:eastAsia="Times New Roman" w:hAnsi="Times New Roman" w:cs="Times New Roman"/>
          <w:bCs/>
          <w:sz w:val="28"/>
          <w:szCs w:val="28"/>
          <w:lang w:eastAsia="ru-RU"/>
        </w:rPr>
        <w:t xml:space="preserve"> (35%) и Черепановский (38,5%) районы. Наименьшая доля – </w:t>
      </w:r>
      <w:proofErr w:type="gramStart"/>
      <w:r w:rsidRPr="00A933EC">
        <w:rPr>
          <w:rFonts w:ascii="Times New Roman" w:eastAsia="Times New Roman" w:hAnsi="Times New Roman" w:cs="Times New Roman"/>
          <w:bCs/>
          <w:sz w:val="28"/>
          <w:szCs w:val="28"/>
          <w:lang w:eastAsia="ru-RU"/>
        </w:rPr>
        <w:t>в</w:t>
      </w:r>
      <w:proofErr w:type="gramEnd"/>
      <w:r w:rsidRPr="00A933EC">
        <w:rPr>
          <w:rFonts w:ascii="Times New Roman" w:eastAsia="Times New Roman" w:hAnsi="Times New Roman" w:cs="Times New Roman"/>
          <w:bCs/>
          <w:sz w:val="28"/>
          <w:szCs w:val="28"/>
          <w:lang w:eastAsia="ru-RU"/>
        </w:rPr>
        <w:t xml:space="preserve"> </w:t>
      </w:r>
      <w:proofErr w:type="gramStart"/>
      <w:r w:rsidRPr="00A933EC">
        <w:rPr>
          <w:rFonts w:ascii="Times New Roman" w:eastAsia="Times New Roman" w:hAnsi="Times New Roman" w:cs="Times New Roman"/>
          <w:bCs/>
          <w:sz w:val="28"/>
          <w:szCs w:val="28"/>
          <w:lang w:eastAsia="ru-RU"/>
        </w:rPr>
        <w:t>Здвинском</w:t>
      </w:r>
      <w:proofErr w:type="gramEnd"/>
      <w:r w:rsidRPr="00A933EC">
        <w:rPr>
          <w:rFonts w:ascii="Times New Roman" w:eastAsia="Times New Roman" w:hAnsi="Times New Roman" w:cs="Times New Roman"/>
          <w:bCs/>
          <w:sz w:val="28"/>
          <w:szCs w:val="28"/>
          <w:lang w:eastAsia="ru-RU"/>
        </w:rPr>
        <w:t xml:space="preserve"> (0%), Кочковском (0%), Северном (0%), Тогучинском (3%), Карасукском (3,1%), Барабинском (3,4%), Сузунском (3,4%), Чистоозерном (5,9%), Доволенском (6,7%), Венгеровском (7,7%), Краснозерском (7,7%) районах и р. п. Кольцово (8,3%) </w:t>
      </w:r>
      <w:r w:rsidR="00C93349"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7)</w:t>
      </w:r>
      <w:r w:rsidRPr="00A933EC">
        <w:rPr>
          <w:rFonts w:ascii="Times New Roman" w:eastAsia="Times New Roman" w:hAnsi="Times New Roman" w:cs="Times New Roman"/>
          <w:bCs/>
          <w:sz w:val="28"/>
          <w:szCs w:val="28"/>
          <w:lang w:eastAsia="ru-RU"/>
        </w:rPr>
        <w:t>.</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газоснабжения,</w:t>
      </w:r>
      <w:r w:rsidRPr="00A933EC">
        <w:rPr>
          <w:rFonts w:ascii="Times New Roman" w:eastAsia="Times New Roman" w:hAnsi="Times New Roman" w:cs="Times New Roman"/>
          <w:i/>
          <w:sz w:val="28"/>
          <w:szCs w:val="28"/>
          <w:lang w:eastAsia="ru-RU"/>
        </w:rPr>
        <w:t xml:space="preserve"> на рынках производства кирпича, добычи общераспространенных полезных ископаемых на участках недр местного значения, услуг общего образования </w:t>
      </w:r>
      <w:r w:rsidRPr="00A933EC">
        <w:rPr>
          <w:rFonts w:ascii="Times New Roman" w:eastAsia="SimSun" w:hAnsi="Times New Roman" w:cs="Times New Roman"/>
          <w:i/>
          <w:sz w:val="28"/>
          <w:szCs w:val="28"/>
          <w:lang w:eastAsia="ar-SA"/>
        </w:rPr>
        <w:t xml:space="preserve">– более 30%;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bCs/>
          <w:i/>
          <w:sz w:val="28"/>
          <w:szCs w:val="28"/>
          <w:lang w:eastAsia="ru-RU"/>
        </w:rPr>
        <w:t xml:space="preserve">Чулымском, Баганском, Татарском и Черепановском МО – также </w:t>
      </w:r>
      <w:r w:rsidRPr="00A933EC">
        <w:rPr>
          <w:rFonts w:ascii="Times New Roman" w:eastAsia="SimSun" w:hAnsi="Times New Roman" w:cs="Times New Roman"/>
          <w:i/>
          <w:sz w:val="28"/>
          <w:szCs w:val="28"/>
          <w:lang w:eastAsia="ar-SA"/>
        </w:rPr>
        <w:t>более 30%</w:t>
      </w:r>
      <w:r w:rsidRPr="00A933EC">
        <w:rPr>
          <w:rFonts w:ascii="Times New Roman" w:eastAsia="Times New Roman" w:hAnsi="Times New Roman" w:cs="Times New Roman"/>
          <w:bCs/>
          <w:i/>
          <w:sz w:val="28"/>
          <w:szCs w:val="28"/>
          <w:lang w:eastAsia="ru-RU"/>
        </w:rPr>
        <w:t>;</w:t>
      </w:r>
      <w:r w:rsidRPr="00A933EC">
        <w:rPr>
          <w:rFonts w:ascii="Times New Roman" w:eastAsia="Times New Roman" w:hAnsi="Times New Roman" w:cs="Times New Roman"/>
          <w:i/>
          <w:sz w:val="28"/>
          <w:szCs w:val="28"/>
          <w:lang w:eastAsia="ru-RU"/>
        </w:rPr>
        <w:t xml:space="preserve"> среди средних предприятий – 24,2%</w:t>
      </w:r>
      <w:r w:rsidRPr="00A933EC">
        <w:rPr>
          <w:rFonts w:ascii="Times New Roman" w:eastAsia="Times New Roman" w:hAnsi="Times New Roman" w:cs="Times New Roman"/>
          <w:bCs/>
          <w:i/>
          <w:sz w:val="28"/>
          <w:szCs w:val="28"/>
          <w:lang w:eastAsia="ru-RU"/>
        </w:rPr>
        <w:t>.</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b/>
          <w:bCs/>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газоснабжения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SimSun" w:hAnsi="Times New Roman" w:cs="Times New Roman"/>
          <w:i/>
          <w:sz w:val="28"/>
          <w:szCs w:val="28"/>
          <w:lang w:eastAsia="ar-SA"/>
        </w:rPr>
        <w:t>племенного животноводства, семеноводства, товарной аквакультуры, обработки древесины и производства изделий из дерева, легкой промышленности – менее 5%;</w:t>
      </w:r>
      <w:r w:rsidRPr="00A933EC">
        <w:rPr>
          <w:rFonts w:ascii="Times New Roman" w:eastAsia="Times New Roman" w:hAnsi="Times New Roman" w:cs="Times New Roman"/>
          <w:bCs/>
          <w:i/>
          <w:sz w:val="28"/>
          <w:szCs w:val="28"/>
          <w:lang w:eastAsia="ru-RU"/>
        </w:rPr>
        <w:t xml:space="preserve"> </w:t>
      </w:r>
      <w:proofErr w:type="gramStart"/>
      <w:r w:rsidRPr="00A933EC">
        <w:rPr>
          <w:rFonts w:ascii="Times New Roman" w:eastAsia="Times New Roman" w:hAnsi="Times New Roman" w:cs="Times New Roman"/>
          <w:bCs/>
          <w:i/>
          <w:sz w:val="28"/>
          <w:szCs w:val="28"/>
          <w:lang w:eastAsia="ru-RU"/>
        </w:rPr>
        <w:t>в</w:t>
      </w:r>
      <w:proofErr w:type="gramEnd"/>
      <w:r w:rsidRPr="00A933EC">
        <w:rPr>
          <w:rFonts w:ascii="Times New Roman" w:eastAsia="Times New Roman" w:hAnsi="Times New Roman" w:cs="Times New Roman"/>
          <w:bCs/>
          <w:i/>
          <w:sz w:val="28"/>
          <w:szCs w:val="28"/>
          <w:lang w:eastAsia="ru-RU"/>
        </w:rPr>
        <w:t xml:space="preserve"> </w:t>
      </w:r>
      <w:proofErr w:type="gramStart"/>
      <w:r w:rsidRPr="00A933EC">
        <w:rPr>
          <w:rFonts w:ascii="Times New Roman" w:eastAsia="Times New Roman" w:hAnsi="Times New Roman" w:cs="Times New Roman"/>
          <w:bCs/>
          <w:i/>
          <w:sz w:val="28"/>
          <w:szCs w:val="28"/>
          <w:lang w:eastAsia="ru-RU"/>
        </w:rPr>
        <w:t>Здвинском</w:t>
      </w:r>
      <w:proofErr w:type="gramEnd"/>
      <w:r w:rsidRPr="00A933EC">
        <w:rPr>
          <w:rFonts w:ascii="Times New Roman" w:eastAsia="Times New Roman" w:hAnsi="Times New Roman" w:cs="Times New Roman"/>
          <w:bCs/>
          <w:i/>
          <w:sz w:val="28"/>
          <w:szCs w:val="28"/>
          <w:lang w:eastAsia="ru-RU"/>
        </w:rPr>
        <w:t xml:space="preserve">, Кочковском, Северном, Тогучинском, Карасукском, Барабинском и Сузунском МО – также менее 5%; </w:t>
      </w:r>
      <w:r w:rsidRPr="00A933EC">
        <w:rPr>
          <w:rFonts w:ascii="Times New Roman" w:eastAsia="Times New Roman" w:hAnsi="Times New Roman" w:cs="Times New Roman"/>
          <w:i/>
          <w:sz w:val="28"/>
          <w:szCs w:val="28"/>
          <w:lang w:eastAsia="ru-RU"/>
        </w:rPr>
        <w:t>среди микропредприятий – 11,7%.</w:t>
      </w:r>
    </w:p>
    <w:p w:rsidR="00EF15C4" w:rsidRPr="00A933EC" w:rsidRDefault="00EF15C4" w:rsidP="00EF15C4">
      <w:pPr>
        <w:widowControl w:val="0"/>
        <w:autoSpaceDE w:val="0"/>
        <w:autoSpaceDN w:val="0"/>
        <w:adjustRightInd w:val="0"/>
        <w:spacing w:after="0" w:line="240" w:lineRule="auto"/>
        <w:ind w:firstLine="284"/>
        <w:jc w:val="both"/>
        <w:rPr>
          <w:rFonts w:ascii="Times New Roman" w:eastAsia="Times New Roman" w:hAnsi="Times New Roman" w:cs="Times New Roman"/>
          <w:szCs w:val="24"/>
          <w:lang w:eastAsia="ru-RU"/>
        </w:rPr>
      </w:pPr>
    </w:p>
    <w:p w:rsidR="00EF15C4" w:rsidRPr="00A933EC" w:rsidRDefault="00EF15C4" w:rsidP="001F787E">
      <w:pPr>
        <w:widowControl w:val="0"/>
        <w:autoSpaceDE w:val="0"/>
        <w:autoSpaceDN w:val="0"/>
        <w:adjustRightInd w:val="0"/>
        <w:spacing w:after="0" w:line="240" w:lineRule="auto"/>
        <w:ind w:left="-142"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448425" cy="6629400"/>
            <wp:effectExtent l="19050" t="0" r="0" b="0"/>
            <wp:docPr id="64" name="Объект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5</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p>
    <w:p w:rsidR="00EF15C4" w:rsidRPr="00A933EC" w:rsidRDefault="00EF15C4" w:rsidP="00EF15C4">
      <w:pPr>
        <w:widowControl w:val="0"/>
        <w:autoSpaceDE w:val="0"/>
        <w:autoSpaceDN w:val="0"/>
        <w:adjustRightInd w:val="0"/>
        <w:spacing w:after="0" w:line="240" w:lineRule="auto"/>
        <w:ind w:firstLine="284"/>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238875" cy="1552575"/>
            <wp:effectExtent l="0" t="0" r="0" b="0"/>
            <wp:docPr id="63" name="Объект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6</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8A3CBC">
      <w:pPr>
        <w:widowControl w:val="0"/>
        <w:autoSpaceDE w:val="0"/>
        <w:autoSpaceDN w:val="0"/>
        <w:adjustRightInd w:val="0"/>
        <w:spacing w:after="0" w:line="240" w:lineRule="auto"/>
        <w:ind w:hanging="426"/>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448425" cy="8696325"/>
            <wp:effectExtent l="0" t="0" r="0" b="0"/>
            <wp:docPr id="62" name="Объект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7</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D45205" w:rsidRPr="00A933EC" w:rsidRDefault="00D45205" w:rsidP="008C7977">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EF15C4" w:rsidRPr="00A933EC" w:rsidRDefault="00EF15C4" w:rsidP="008C7977">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 xml:space="preserve">Оценка удовлетворенности сроками получения доступа к услугам </w:t>
      </w:r>
      <w:bookmarkStart w:id="43" w:name="OLE_LINK17"/>
      <w:bookmarkStart w:id="44" w:name="OLE_LINK16"/>
      <w:bookmarkStart w:id="45" w:name="OLE_LINK15"/>
      <w:bookmarkStart w:id="46" w:name="OLE_LINK14"/>
      <w:bookmarkStart w:id="47" w:name="OLE_LINK13"/>
      <w:bookmarkStart w:id="48" w:name="OLE_LINK12"/>
      <w:bookmarkStart w:id="49" w:name="OLE_LINK11"/>
      <w:bookmarkStart w:id="50" w:name="OLE_LINK10"/>
      <w:bookmarkStart w:id="51" w:name="OLE_LINK9"/>
      <w:bookmarkStart w:id="52" w:name="OLE_LINK8"/>
      <w:r w:rsidRPr="00A933EC">
        <w:rPr>
          <w:rFonts w:ascii="Times New Roman" w:eastAsia="Times New Roman" w:hAnsi="Times New Roman" w:cs="Times New Roman"/>
          <w:b/>
          <w:bCs/>
          <w:sz w:val="28"/>
          <w:szCs w:val="28"/>
          <w:lang w:eastAsia="ru-RU"/>
        </w:rPr>
        <w:t>водоснабжения/водоотведения</w:t>
      </w:r>
      <w:bookmarkEnd w:id="43"/>
      <w:bookmarkEnd w:id="44"/>
      <w:bookmarkEnd w:id="45"/>
      <w:bookmarkEnd w:id="46"/>
      <w:bookmarkEnd w:id="47"/>
      <w:bookmarkEnd w:id="48"/>
      <w:bookmarkEnd w:id="49"/>
      <w:bookmarkEnd w:id="50"/>
      <w:bookmarkEnd w:id="51"/>
      <w:bookmarkEnd w:id="52"/>
    </w:p>
    <w:p w:rsidR="00EF15C4" w:rsidRPr="00A933EC" w:rsidRDefault="00EF15C4" w:rsidP="008C797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(38,8%):</w:t>
      </w:r>
      <w:r w:rsidRPr="00A933EC">
        <w:rPr>
          <w:rFonts w:ascii="Times New Roman" w:eastAsia="SimSun" w:hAnsi="Times New Roman" w:cs="Times New Roman"/>
          <w:sz w:val="28"/>
          <w:szCs w:val="28"/>
          <w:lang w:eastAsia="ar-SA"/>
        </w:rPr>
        <w:t xml:space="preserve"> рынок услуг общего образования (72%), рынок производства кирпича (67,5%), рынок выполнения работ по содержанию и текущему ремонту общего имущества собственников помещений в многоквартирном доме (57,5%), рынок услуг розничной торговли лекарственными препаратами, медицинскими изделиями и сопутствующими товарами (55,5%), рынок теплоснабжения (производство тепловой энергии) (52,5%), рынок семеноводства (51,4%), рынок услуг дошкольного</w:t>
      </w:r>
      <w:proofErr w:type="gramEnd"/>
      <w:r w:rsidRPr="00A933EC">
        <w:rPr>
          <w:rFonts w:ascii="Times New Roman" w:eastAsia="SimSun" w:hAnsi="Times New Roman" w:cs="Times New Roman"/>
          <w:sz w:val="28"/>
          <w:szCs w:val="28"/>
          <w:lang w:eastAsia="ar-SA"/>
        </w:rPr>
        <w:t xml:space="preserve"> образования (50,9%), рынок услуг среднего профессионального образования (50%), рынок добычи общераспространенных полезных ископаемых на участках недр местного значения (50%).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поставки сжиженного газа в баллонах (7%), рынок купли-продажи электрической энергии (мощности) на розничном рынке электрической энергии (8%), рынок оказания услуг по перевозке пассажиров и багажа легковым такси на территории субъекта РФ (11,3%), рынок услуг связи, в том числе услуг по предоставлению широкополосного доступа к сети Интернет (16,9%), рынок переработки</w:t>
      </w:r>
      <w:proofErr w:type="gramEnd"/>
      <w:r w:rsidRPr="00A933EC">
        <w:rPr>
          <w:rFonts w:ascii="Times New Roman" w:eastAsia="SimSun" w:hAnsi="Times New Roman" w:cs="Times New Roman"/>
          <w:sz w:val="28"/>
          <w:szCs w:val="28"/>
          <w:lang w:eastAsia="ar-SA"/>
        </w:rPr>
        <w:t xml:space="preserve"> водных биоресурсов (20%), рынок вылова водных биоресурсов (22,9%), рынок </w:t>
      </w:r>
      <w:proofErr w:type="gramStart"/>
      <w:r w:rsidRPr="00A933EC">
        <w:rPr>
          <w:rFonts w:ascii="Times New Roman" w:eastAsia="SimSun" w:hAnsi="Times New Roman" w:cs="Times New Roman"/>
          <w:sz w:val="28"/>
          <w:szCs w:val="28"/>
          <w:lang w:eastAsia="ar-SA"/>
        </w:rPr>
        <w:t>товарной</w:t>
      </w:r>
      <w:proofErr w:type="gramEnd"/>
      <w:r w:rsidRPr="00A933EC">
        <w:rPr>
          <w:rFonts w:ascii="Times New Roman" w:eastAsia="SimSun" w:hAnsi="Times New Roman" w:cs="Times New Roman"/>
          <w:sz w:val="28"/>
          <w:szCs w:val="28"/>
          <w:lang w:eastAsia="ar-SA"/>
        </w:rPr>
        <w:t xml:space="preserve"> аквакультуры (22,9%) </w:t>
      </w:r>
      <w:r w:rsidR="00C93349"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8)</w:t>
      </w:r>
      <w:r w:rsidRPr="00A933EC">
        <w:rPr>
          <w:rFonts w:ascii="Times New Roman" w:eastAsia="SimSun" w:hAnsi="Times New Roman" w:cs="Times New Roman"/>
          <w:sz w:val="28"/>
          <w:szCs w:val="28"/>
          <w:lang w:eastAsia="ar-SA"/>
        </w:rPr>
        <w:t>.</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микропредприятий и крупных предприятий, удовлетворенных данным параметром, ниже среднего значения (соответственно 34% и 35,8%). Среди представителей малых и средних предприятий удовлетворенных, напротив, больше (соответстве</w:t>
      </w:r>
      <w:r w:rsidR="00C93349" w:rsidRPr="00A933EC">
        <w:rPr>
          <w:rFonts w:ascii="Times New Roman" w:eastAsia="Times New Roman" w:hAnsi="Times New Roman" w:cs="Times New Roman"/>
          <w:sz w:val="28"/>
          <w:szCs w:val="28"/>
          <w:lang w:eastAsia="ru-RU"/>
        </w:rPr>
        <w:t xml:space="preserve">нно 44,5% и 57,1%) (диаграмма </w:t>
      </w:r>
      <w:r w:rsidRPr="00A933EC">
        <w:rPr>
          <w:rFonts w:ascii="Times New Roman" w:eastAsia="Times New Roman" w:hAnsi="Times New Roman" w:cs="Times New Roman"/>
          <w:sz w:val="28"/>
          <w:szCs w:val="28"/>
          <w:lang w:eastAsia="ru-RU"/>
        </w:rPr>
        <w:t>2.</w:t>
      </w:r>
      <w:r w:rsidR="00C93349"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9).</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w:t>
      </w:r>
      <w:r w:rsidRPr="00A933EC">
        <w:rPr>
          <w:rFonts w:ascii="Times New Roman" w:eastAsia="Times New Roman" w:hAnsi="Times New Roman" w:cs="Times New Roman"/>
          <w:bCs/>
          <w:sz w:val="28"/>
          <w:szCs w:val="28"/>
          <w:lang w:eastAsia="ru-RU"/>
        </w:rPr>
        <w:t xml:space="preserve">сроками получения доступа к услугам </w:t>
      </w:r>
      <w:bookmarkStart w:id="53" w:name="OLE_LINK7"/>
      <w:bookmarkStart w:id="54" w:name="OLE_LINK6"/>
      <w:bookmarkStart w:id="55" w:name="OLE_LINK5"/>
      <w:bookmarkStart w:id="56" w:name="OLE_LINK4"/>
      <w:r w:rsidRPr="00A933EC">
        <w:rPr>
          <w:rFonts w:ascii="Times New Roman" w:eastAsia="Times New Roman" w:hAnsi="Times New Roman" w:cs="Times New Roman"/>
          <w:bCs/>
          <w:sz w:val="28"/>
          <w:szCs w:val="28"/>
          <w:lang w:eastAsia="ru-RU"/>
        </w:rPr>
        <w:t>водоснабжения/водоотведения</w:t>
      </w:r>
      <w:bookmarkEnd w:id="53"/>
      <w:bookmarkEnd w:id="54"/>
      <w:bookmarkEnd w:id="55"/>
      <w:bookmarkEnd w:id="56"/>
      <w:r w:rsidRPr="00A933EC">
        <w:rPr>
          <w:rFonts w:ascii="Times New Roman" w:eastAsia="Times New Roman" w:hAnsi="Times New Roman" w:cs="Times New Roman"/>
          <w:bCs/>
          <w:sz w:val="28"/>
          <w:szCs w:val="28"/>
          <w:lang w:eastAsia="ru-RU"/>
        </w:rPr>
        <w:t xml:space="preserve">, выявлена в следующих МО: Тогучинский (54,5%), </w:t>
      </w:r>
      <w:proofErr w:type="gramStart"/>
      <w:r w:rsidRPr="00A933EC">
        <w:rPr>
          <w:rFonts w:ascii="Times New Roman" w:eastAsia="Times New Roman" w:hAnsi="Times New Roman" w:cs="Times New Roman"/>
          <w:bCs/>
          <w:sz w:val="28"/>
          <w:szCs w:val="28"/>
          <w:lang w:eastAsia="ru-RU"/>
        </w:rPr>
        <w:t>Татарский</w:t>
      </w:r>
      <w:proofErr w:type="gramEnd"/>
      <w:r w:rsidRPr="00A933EC">
        <w:rPr>
          <w:rFonts w:ascii="Times New Roman" w:eastAsia="Times New Roman" w:hAnsi="Times New Roman" w:cs="Times New Roman"/>
          <w:bCs/>
          <w:sz w:val="28"/>
          <w:szCs w:val="28"/>
          <w:lang w:eastAsia="ru-RU"/>
        </w:rPr>
        <w:t xml:space="preserve"> (55%), Купинский (56%), Чановский (56,3%), Убинский (66,7%) и Искитимский (67,5%) районы. Наименьшая доля – в Усть-Таркском (16,7%) и Баганском (25%) районах, а также в </w:t>
      </w:r>
      <w:proofErr w:type="gramStart"/>
      <w:r w:rsidRPr="00A933EC">
        <w:rPr>
          <w:rFonts w:ascii="Times New Roman" w:eastAsia="Times New Roman" w:hAnsi="Times New Roman" w:cs="Times New Roman"/>
          <w:bCs/>
          <w:sz w:val="28"/>
          <w:szCs w:val="28"/>
          <w:lang w:eastAsia="ru-RU"/>
        </w:rPr>
        <w:t>г</w:t>
      </w:r>
      <w:proofErr w:type="gramEnd"/>
      <w:r w:rsidRPr="00A933EC">
        <w:rPr>
          <w:rFonts w:ascii="Times New Roman" w:eastAsia="Times New Roman" w:hAnsi="Times New Roman" w:cs="Times New Roman"/>
          <w:bCs/>
          <w:sz w:val="28"/>
          <w:szCs w:val="28"/>
          <w:lang w:eastAsia="ru-RU"/>
        </w:rPr>
        <w:t>. Оби (22,2%)</w:t>
      </w:r>
      <w:r w:rsidR="00790FEB" w:rsidRPr="00A933EC">
        <w:rPr>
          <w:rFonts w:ascii="Times New Roman" w:eastAsia="Times New Roman" w:hAnsi="Times New Roman" w:cs="Times New Roman"/>
          <w:bCs/>
          <w:sz w:val="28"/>
          <w:szCs w:val="28"/>
          <w:lang w:eastAsia="ru-RU"/>
        </w:rPr>
        <w:t xml:space="preserve"> (диаграмма 2.1.10)</w:t>
      </w:r>
      <w:r w:rsidRPr="00A933EC">
        <w:rPr>
          <w:rFonts w:ascii="Times New Roman" w:eastAsia="Times New Roman" w:hAnsi="Times New Roman" w:cs="Times New Roman"/>
          <w:bCs/>
          <w:sz w:val="28"/>
          <w:szCs w:val="28"/>
          <w:lang w:eastAsia="ru-RU"/>
        </w:rPr>
        <w:t xml:space="preserve">. </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водоснабжения/водоотведения,</w:t>
      </w:r>
      <w:r w:rsidRPr="00A933EC">
        <w:rPr>
          <w:rFonts w:ascii="Times New Roman" w:eastAsia="Times New Roman" w:hAnsi="Times New Roman" w:cs="Times New Roman"/>
          <w:i/>
          <w:sz w:val="28"/>
          <w:szCs w:val="28"/>
          <w:lang w:eastAsia="ru-RU"/>
        </w:rPr>
        <w:t xml:space="preserve"> на рынках услуг общего образования, производства кирпича, выполнения работ по содержанию и текущему ремонту общего имущества собственников помещений в многоквартирном доме, услуг розничной торговли лекарственными препаратами, медицинскими изделиями и сопутствующими товарами, теплоснабжения (производство тепловой энергии), семеноводства, услуг дошкольного образования, услуг среднего профессионального образования, добычи общераспространенных полезных ископаемых</w:t>
      </w:r>
      <w:proofErr w:type="gramEnd"/>
      <w:r w:rsidRPr="00A933EC">
        <w:rPr>
          <w:rFonts w:ascii="Times New Roman" w:eastAsia="Times New Roman" w:hAnsi="Times New Roman" w:cs="Times New Roman"/>
          <w:i/>
          <w:sz w:val="28"/>
          <w:szCs w:val="28"/>
          <w:lang w:eastAsia="ru-RU"/>
        </w:rPr>
        <w:t xml:space="preserve"> на участках недр местного значения </w:t>
      </w:r>
      <w:r w:rsidRPr="00A933EC">
        <w:rPr>
          <w:rFonts w:ascii="Times New Roman" w:eastAsia="Times New Roman" w:hAnsi="Times New Roman" w:cs="Times New Roman"/>
          <w:bCs/>
          <w:i/>
          <w:sz w:val="28"/>
          <w:szCs w:val="28"/>
          <w:lang w:eastAsia="ru-RU"/>
        </w:rPr>
        <w:t>– 50% и более</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bCs/>
          <w:i/>
          <w:sz w:val="28"/>
          <w:szCs w:val="28"/>
          <w:lang w:eastAsia="ru-RU"/>
        </w:rPr>
        <w:t>Тогучинском, Татарском, Купинском, Чановском, Убинском и Искитимском МО – более 50%;</w:t>
      </w:r>
      <w:r w:rsidRPr="00A933EC">
        <w:rPr>
          <w:rFonts w:ascii="Times New Roman" w:eastAsia="Times New Roman" w:hAnsi="Times New Roman" w:cs="Times New Roman"/>
          <w:i/>
          <w:sz w:val="28"/>
          <w:szCs w:val="28"/>
          <w:lang w:eastAsia="ru-RU"/>
        </w:rPr>
        <w:t xml:space="preserve"> среди средних предприятий – </w:t>
      </w:r>
      <w:r w:rsidRPr="00A933EC">
        <w:rPr>
          <w:rFonts w:ascii="Times New Roman" w:eastAsia="Times New Roman" w:hAnsi="Times New Roman" w:cs="Times New Roman"/>
          <w:i/>
          <w:sz w:val="28"/>
          <w:szCs w:val="28"/>
          <w:lang w:eastAsia="ru-RU"/>
        </w:rPr>
        <w:lastRenderedPageBreak/>
        <w:t>57,1%.</w:t>
      </w:r>
    </w:p>
    <w:p w:rsidR="00EF15C4" w:rsidRPr="00A933EC" w:rsidRDefault="00EF15C4" w:rsidP="008C7977">
      <w:pPr>
        <w:widowControl w:val="0"/>
        <w:autoSpaceDE w:val="0"/>
        <w:autoSpaceDN w:val="0"/>
        <w:adjustRightInd w:val="0"/>
        <w:spacing w:after="0" w:line="240" w:lineRule="auto"/>
        <w:ind w:firstLine="709"/>
        <w:jc w:val="both"/>
        <w:rPr>
          <w:rFonts w:ascii="Times New Roman" w:eastAsia="Times New Roman" w:hAnsi="Times New Roman" w:cs="Times New Roman"/>
          <w:b/>
          <w:bCs/>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водоснабжения/водоотведения,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SimSun" w:hAnsi="Times New Roman" w:cs="Times New Roman"/>
          <w:i/>
          <w:sz w:val="28"/>
          <w:szCs w:val="28"/>
          <w:lang w:eastAsia="ar-SA"/>
        </w:rPr>
        <w:t xml:space="preserve">услуг поставки сжиженного газа в баллонах и купли-продажи электрической энергии (мощности) на розничном рынке электрической энергии – менее 10%; </w:t>
      </w:r>
      <w:r w:rsidRPr="00A933EC">
        <w:rPr>
          <w:rFonts w:ascii="Times New Roman" w:eastAsia="Times New Roman" w:hAnsi="Times New Roman" w:cs="Times New Roman"/>
          <w:i/>
          <w:sz w:val="28"/>
          <w:szCs w:val="28"/>
          <w:lang w:eastAsia="ru-RU"/>
        </w:rPr>
        <w:t>в</w:t>
      </w:r>
      <w:r w:rsidRPr="00A933EC">
        <w:rPr>
          <w:rFonts w:ascii="Times New Roman" w:eastAsia="Times New Roman" w:hAnsi="Times New Roman" w:cs="Times New Roman"/>
          <w:bCs/>
          <w:i/>
          <w:sz w:val="28"/>
          <w:szCs w:val="28"/>
          <w:lang w:eastAsia="ru-RU"/>
        </w:rPr>
        <w:t xml:space="preserve"> Усть-Таркском и Баганском районах, а также в </w:t>
      </w:r>
      <w:proofErr w:type="gramStart"/>
      <w:r w:rsidRPr="00A933EC">
        <w:rPr>
          <w:rFonts w:ascii="Times New Roman" w:eastAsia="Times New Roman" w:hAnsi="Times New Roman" w:cs="Times New Roman"/>
          <w:bCs/>
          <w:i/>
          <w:sz w:val="28"/>
          <w:szCs w:val="28"/>
          <w:lang w:eastAsia="ru-RU"/>
        </w:rPr>
        <w:t>г</w:t>
      </w:r>
      <w:proofErr w:type="gramEnd"/>
      <w:r w:rsidRPr="00A933EC">
        <w:rPr>
          <w:rFonts w:ascii="Times New Roman" w:eastAsia="Times New Roman" w:hAnsi="Times New Roman" w:cs="Times New Roman"/>
          <w:bCs/>
          <w:i/>
          <w:sz w:val="28"/>
          <w:szCs w:val="28"/>
          <w:lang w:eastAsia="ru-RU"/>
        </w:rPr>
        <w:t>. Оби – 25</w:t>
      </w:r>
      <w:r w:rsidRPr="00A933EC">
        <w:rPr>
          <w:rFonts w:ascii="Times New Roman" w:eastAsia="SimSun" w:hAnsi="Times New Roman" w:cs="Times New Roman"/>
          <w:i/>
          <w:sz w:val="28"/>
          <w:szCs w:val="28"/>
          <w:lang w:eastAsia="ar-SA"/>
        </w:rPr>
        <w:t>% и менее;</w:t>
      </w:r>
      <w:r w:rsidRPr="00A933EC">
        <w:rPr>
          <w:rFonts w:ascii="Times New Roman" w:eastAsia="Times New Roman" w:hAnsi="Times New Roman" w:cs="Times New Roman"/>
          <w:i/>
          <w:sz w:val="28"/>
          <w:szCs w:val="28"/>
          <w:lang w:eastAsia="ru-RU"/>
        </w:rPr>
        <w:t xml:space="preserve"> среди микропредприятий – 34%.</w:t>
      </w:r>
    </w:p>
    <w:p w:rsidR="00EF15C4" w:rsidRPr="00A933EC" w:rsidRDefault="00EF15C4" w:rsidP="001F787E">
      <w:pPr>
        <w:widowControl w:val="0"/>
        <w:autoSpaceDE w:val="0"/>
        <w:autoSpaceDN w:val="0"/>
        <w:adjustRightInd w:val="0"/>
        <w:spacing w:after="0" w:line="240" w:lineRule="auto"/>
        <w:ind w:left="-142"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381750" cy="7229475"/>
            <wp:effectExtent l="19050" t="0" r="0" b="0"/>
            <wp:docPr id="61" name="Объект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8</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водоснабжения/водоотведения,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5486400" cy="1285875"/>
            <wp:effectExtent l="0" t="0" r="0" b="0"/>
            <wp:docPr id="60" name="Объект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9</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водоснабжения/водоотведения,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1F787E">
      <w:pPr>
        <w:widowControl w:val="0"/>
        <w:autoSpaceDE w:val="0"/>
        <w:autoSpaceDN w:val="0"/>
        <w:adjustRightInd w:val="0"/>
        <w:spacing w:after="0" w:line="240" w:lineRule="auto"/>
        <w:ind w:left="-142"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429375" cy="6848475"/>
            <wp:effectExtent l="0" t="0" r="0" b="0"/>
            <wp:docPr id="59" name="Объект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10</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водоснабжения/водоотведения,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EF15C4" w:rsidRPr="00A933EC" w:rsidRDefault="00EF15C4" w:rsidP="001F787E">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сроками получения доступа к услугам теплоснабжения</w:t>
      </w:r>
      <w:bookmarkEnd w:id="41"/>
      <w:bookmarkEnd w:id="42"/>
    </w:p>
    <w:p w:rsidR="00EF15C4" w:rsidRPr="00A933EC" w:rsidRDefault="00EF15C4" w:rsidP="001F787E">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(29,5%): рынок услуг общего образования (82%), рынок выполнения работ по содержанию и текущему ремонту общего имущества собственников помещений в многоквартирном доме (60%), рынок услуг розничной торговли лекарственными препаратами, медицинскими изделиями и сопутствующими товарами</w:t>
      </w:r>
      <w:r w:rsidRPr="00A933EC">
        <w:rPr>
          <w:rFonts w:ascii="Times New Roman" w:eastAsia="Times New Roman" w:hAnsi="Times New Roman" w:cs="Times New Roman"/>
          <w:sz w:val="28"/>
          <w:szCs w:val="28"/>
          <w:lang w:eastAsia="ru-RU"/>
        </w:rPr>
        <w:tab/>
        <w:t xml:space="preserve">(48,2%), рынок услуг среднего профессионального образования (48,0%), рынок услуг дошкольного образования (45,5%), рынок жилищного строительства (43,8%), </w:t>
      </w:r>
      <w:r w:rsidRPr="00A933EC">
        <w:rPr>
          <w:rFonts w:ascii="Times New Roman" w:eastAsia="SimSun" w:hAnsi="Times New Roman" w:cs="Times New Roman"/>
          <w:sz w:val="28"/>
          <w:szCs w:val="28"/>
          <w:lang w:eastAsia="ar-SA"/>
        </w:rPr>
        <w:t>рынок</w:t>
      </w:r>
      <w:proofErr w:type="gramEnd"/>
      <w:r w:rsidRPr="00A933EC">
        <w:rPr>
          <w:rFonts w:ascii="Times New Roman" w:eastAsia="SimSun" w:hAnsi="Times New Roman" w:cs="Times New Roman"/>
          <w:sz w:val="28"/>
          <w:szCs w:val="28"/>
          <w:lang w:eastAsia="ar-SA"/>
        </w:rPr>
        <w:t xml:space="preserve"> услуг детского отдыха и оздоровления (40%) и рынок услуг по сбору и транспортированию твердых коммунальных отходов (40%).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товарной аквакультуры</w:t>
      </w:r>
      <w:r w:rsidRPr="00A933EC">
        <w:rPr>
          <w:rFonts w:ascii="Times New Roman" w:eastAsia="SimSun" w:hAnsi="Times New Roman" w:cs="Times New Roman"/>
          <w:sz w:val="28"/>
          <w:szCs w:val="28"/>
          <w:lang w:eastAsia="ar-SA"/>
        </w:rPr>
        <w:tab/>
        <w:t xml:space="preserve"> (2,9%), рынок семеноводства (5,7%), рынок купли-продажи электрической энергии (мощности) на розничном рынке электрической энергии (мощности) (10%), рынок обработки древесины и производства изделий из дерева (10%), рынок услуг связи (10,8%), рынок оказания услуг по перевозке пассажиров и багажа легковым такси на территории субъекта РФ (11,3%), рынок поставки сжиженного</w:t>
      </w:r>
      <w:proofErr w:type="gramEnd"/>
      <w:r w:rsidRPr="00A933EC">
        <w:rPr>
          <w:rFonts w:ascii="Times New Roman" w:eastAsia="SimSun" w:hAnsi="Times New Roman" w:cs="Times New Roman"/>
          <w:sz w:val="28"/>
          <w:szCs w:val="28"/>
          <w:lang w:eastAsia="ar-SA"/>
        </w:rPr>
        <w:t xml:space="preserve"> газа в баллонах (15%), рынок оказания услуг по перевозке пассажиров автомобильным транспортом по межмуниципальным маршрутам регулярных перевозок (16%), рынок племенного животноводства (17,1%), рынок производства кирпича (17,5%) и рынок архитектурно-строительного проектирования (18%) </w:t>
      </w:r>
      <w:r w:rsidR="00790FEB"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790FEB"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11)</w:t>
      </w:r>
      <w:r w:rsidRPr="00A933EC">
        <w:rPr>
          <w:rFonts w:ascii="Times New Roman" w:eastAsia="SimSun" w:hAnsi="Times New Roman" w:cs="Times New Roman"/>
          <w:sz w:val="28"/>
          <w:szCs w:val="28"/>
          <w:lang w:eastAsia="ar-SA"/>
        </w:rPr>
        <w:t>.</w:t>
      </w:r>
    </w:p>
    <w:p w:rsidR="00EF15C4" w:rsidRPr="00A933EC" w:rsidRDefault="00EF15C4" w:rsidP="001F787E">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микропредприятий, удовлетворенных данным параметром, незначительно ниже среднего значения (26,6%). Среди представителей малых и средних </w:t>
      </w:r>
      <w:proofErr w:type="gramStart"/>
      <w:r w:rsidRPr="00A933EC">
        <w:rPr>
          <w:rFonts w:ascii="Times New Roman" w:eastAsia="Times New Roman" w:hAnsi="Times New Roman" w:cs="Times New Roman"/>
          <w:sz w:val="28"/>
          <w:szCs w:val="28"/>
          <w:lang w:eastAsia="ru-RU"/>
        </w:rPr>
        <w:t>предприятий</w:t>
      </w:r>
      <w:proofErr w:type="gramEnd"/>
      <w:r w:rsidRPr="00A933EC">
        <w:rPr>
          <w:rFonts w:ascii="Times New Roman" w:eastAsia="Times New Roman" w:hAnsi="Times New Roman" w:cs="Times New Roman"/>
          <w:sz w:val="28"/>
          <w:szCs w:val="28"/>
          <w:lang w:eastAsia="ru-RU"/>
        </w:rPr>
        <w:t xml:space="preserve"> удовлетворенных больше (соответственно 35,5% и 36,3%), а среди представителей крупных предприятий – намного меньше (11,9%) (диаграмм</w:t>
      </w:r>
      <w:r w:rsidR="00790FEB" w:rsidRPr="00A933EC">
        <w:rPr>
          <w:rFonts w:ascii="Times New Roman" w:eastAsia="Times New Roman" w:hAnsi="Times New Roman" w:cs="Times New Roman"/>
          <w:sz w:val="28"/>
          <w:szCs w:val="28"/>
          <w:lang w:eastAsia="ru-RU"/>
        </w:rPr>
        <w:t xml:space="preserve">а </w:t>
      </w:r>
      <w:r w:rsidRPr="00A933EC">
        <w:rPr>
          <w:rFonts w:ascii="Times New Roman" w:eastAsia="Times New Roman" w:hAnsi="Times New Roman" w:cs="Times New Roman"/>
          <w:sz w:val="28"/>
          <w:szCs w:val="28"/>
          <w:lang w:eastAsia="ru-RU"/>
        </w:rPr>
        <w:t>2.</w:t>
      </w:r>
      <w:r w:rsidR="00790FEB"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12).</w:t>
      </w:r>
    </w:p>
    <w:p w:rsidR="00EF15C4" w:rsidRPr="00A933EC" w:rsidRDefault="00EF15C4" w:rsidP="001F787E">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w:t>
      </w:r>
      <w:r w:rsidRPr="00A933EC">
        <w:rPr>
          <w:rFonts w:ascii="Times New Roman" w:eastAsia="Times New Roman" w:hAnsi="Times New Roman" w:cs="Times New Roman"/>
          <w:bCs/>
          <w:sz w:val="28"/>
          <w:szCs w:val="28"/>
          <w:lang w:eastAsia="ru-RU"/>
        </w:rPr>
        <w:t xml:space="preserve">сроками получения доступа к услугам теплоснабжения, выявлена в следующих МО: Купинский (64%), Чановский (62,5%), Кыштовский (57,1%), </w:t>
      </w:r>
      <w:proofErr w:type="gramStart"/>
      <w:r w:rsidRPr="00A933EC">
        <w:rPr>
          <w:rFonts w:ascii="Times New Roman" w:eastAsia="Times New Roman" w:hAnsi="Times New Roman" w:cs="Times New Roman"/>
          <w:bCs/>
          <w:sz w:val="28"/>
          <w:szCs w:val="28"/>
          <w:lang w:eastAsia="ru-RU"/>
        </w:rPr>
        <w:t>Татарский</w:t>
      </w:r>
      <w:proofErr w:type="gramEnd"/>
      <w:r w:rsidRPr="00A933EC">
        <w:rPr>
          <w:rFonts w:ascii="Times New Roman" w:eastAsia="Times New Roman" w:hAnsi="Times New Roman" w:cs="Times New Roman"/>
          <w:bCs/>
          <w:sz w:val="28"/>
          <w:szCs w:val="28"/>
          <w:lang w:eastAsia="ru-RU"/>
        </w:rPr>
        <w:t xml:space="preserve"> (55%), Доволенский (46,7%), Черепановский (46,2%), Искитимский (40%) районы, а также р. п. Кольцово (41,7%). Наименьшая доля – в Колыванском (16,7%), Усть-Таркском (16,7%) и Маслянинском (17,9%) районах </w:t>
      </w:r>
      <w:r w:rsidR="00790FEB"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w:t>
      </w:r>
      <w:r w:rsidR="00790FEB" w:rsidRPr="00A933EC">
        <w:rPr>
          <w:rFonts w:ascii="Times New Roman" w:eastAsia="Times New Roman" w:hAnsi="Times New Roman" w:cs="Times New Roman"/>
          <w:sz w:val="28"/>
          <w:szCs w:val="28"/>
          <w:lang w:eastAsia="ru-RU"/>
        </w:rPr>
        <w:t>1.</w:t>
      </w:r>
      <w:r w:rsidRPr="00A933EC">
        <w:rPr>
          <w:rFonts w:ascii="Times New Roman" w:eastAsia="Times New Roman" w:hAnsi="Times New Roman" w:cs="Times New Roman"/>
          <w:sz w:val="28"/>
          <w:szCs w:val="28"/>
          <w:lang w:eastAsia="ru-RU"/>
        </w:rPr>
        <w:t>13).</w:t>
      </w:r>
      <w:r w:rsidRPr="00A933EC">
        <w:rPr>
          <w:rFonts w:ascii="Times New Roman" w:eastAsia="Times New Roman" w:hAnsi="Times New Roman" w:cs="Times New Roman"/>
          <w:bCs/>
          <w:sz w:val="28"/>
          <w:szCs w:val="28"/>
          <w:lang w:eastAsia="ru-RU"/>
        </w:rPr>
        <w:t xml:space="preserve"> </w:t>
      </w:r>
    </w:p>
    <w:p w:rsidR="00EF15C4" w:rsidRPr="00A933EC" w:rsidRDefault="00EF15C4" w:rsidP="001F787E">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теплоснабжения,</w:t>
      </w:r>
      <w:r w:rsidRPr="00A933EC">
        <w:rPr>
          <w:rFonts w:ascii="Times New Roman" w:eastAsia="Times New Roman" w:hAnsi="Times New Roman" w:cs="Times New Roman"/>
          <w:i/>
          <w:sz w:val="28"/>
          <w:szCs w:val="28"/>
          <w:lang w:eastAsia="ru-RU"/>
        </w:rPr>
        <w:t xml:space="preserve"> на рынках</w:t>
      </w:r>
      <w:r w:rsidRPr="00A933EC">
        <w:rPr>
          <w:rFonts w:ascii="Times New Roman" w:eastAsia="SimSun" w:hAnsi="Times New Roman" w:cs="Times New Roman"/>
          <w:i/>
          <w:sz w:val="28"/>
          <w:szCs w:val="28"/>
          <w:lang w:eastAsia="ar-SA"/>
        </w:rPr>
        <w:t xml:space="preserve"> услуг общего образования, выполнения работ по содержанию и текущему ремонту общего имущества собственников помещений в многоквартирном доме, услуг розничной торговли лекарственными препаратами, медицинскими изделиями и сопутствующими товарами, услуг среднего профессионального образования, услуг дошкольного образования, жилищного строительства, услуг детского отдыха и оздоровления, услуг по сбору и транспортированию</w:t>
      </w:r>
      <w:proofErr w:type="gramEnd"/>
      <w:r w:rsidRPr="00A933EC">
        <w:rPr>
          <w:rFonts w:ascii="Times New Roman" w:eastAsia="SimSun" w:hAnsi="Times New Roman" w:cs="Times New Roman"/>
          <w:i/>
          <w:sz w:val="28"/>
          <w:szCs w:val="28"/>
          <w:lang w:eastAsia="ar-SA"/>
        </w:rPr>
        <w:t xml:space="preserve"> твердых коммунальных отходов </w:t>
      </w:r>
      <w:r w:rsidRPr="00A933EC">
        <w:rPr>
          <w:rFonts w:ascii="Times New Roman" w:eastAsia="Times New Roman" w:hAnsi="Times New Roman" w:cs="Times New Roman"/>
          <w:bCs/>
          <w:i/>
          <w:sz w:val="28"/>
          <w:szCs w:val="28"/>
          <w:lang w:eastAsia="ru-RU"/>
        </w:rPr>
        <w:t>– 40% и более</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lastRenderedPageBreak/>
        <w:t xml:space="preserve">в Купинском, Чановском, Кыштовском, Татарском, Доволенском, Черепановском, Искитимском районах, а также р.п. Кольцово </w:t>
      </w:r>
      <w:r w:rsidRPr="00A933EC">
        <w:rPr>
          <w:rFonts w:ascii="Times New Roman" w:eastAsia="Times New Roman" w:hAnsi="Times New Roman" w:cs="Times New Roman"/>
          <w:bCs/>
          <w:i/>
          <w:sz w:val="28"/>
          <w:szCs w:val="28"/>
          <w:lang w:eastAsia="ru-RU"/>
        </w:rPr>
        <w:t>– 40% и более;</w:t>
      </w:r>
      <w:r w:rsidRPr="00A933EC">
        <w:rPr>
          <w:rFonts w:ascii="Times New Roman" w:eastAsia="Times New Roman" w:hAnsi="Times New Roman" w:cs="Times New Roman"/>
          <w:i/>
          <w:sz w:val="28"/>
          <w:szCs w:val="28"/>
          <w:lang w:eastAsia="ru-RU"/>
        </w:rPr>
        <w:t xml:space="preserve"> среди малых и средних предприятий –35,5% и 36,3% соответственно.</w:t>
      </w:r>
    </w:p>
    <w:p w:rsidR="00EF15C4" w:rsidRPr="00A933EC" w:rsidRDefault="00EF15C4" w:rsidP="001F787E">
      <w:pPr>
        <w:widowControl w:val="0"/>
        <w:autoSpaceDE w:val="0"/>
        <w:autoSpaceDN w:val="0"/>
        <w:adjustRightInd w:val="0"/>
        <w:spacing w:after="0" w:line="240" w:lineRule="auto"/>
        <w:ind w:firstLine="709"/>
        <w:jc w:val="both"/>
        <w:rPr>
          <w:rFonts w:ascii="Times New Roman" w:eastAsia="Times New Roman" w:hAnsi="Times New Roman" w:cs="Times New Roman"/>
          <w:b/>
          <w:bCs/>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сроками получения доступа к услугам </w:t>
      </w:r>
      <w:r w:rsidRPr="00A933EC">
        <w:rPr>
          <w:rFonts w:ascii="Times New Roman" w:eastAsia="Times New Roman" w:hAnsi="Times New Roman" w:cs="Times New Roman"/>
          <w:bCs/>
          <w:i/>
          <w:sz w:val="28"/>
          <w:szCs w:val="28"/>
          <w:lang w:eastAsia="ru-RU"/>
        </w:rPr>
        <w:t>теплоснабжения,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SimSun" w:hAnsi="Times New Roman" w:cs="Times New Roman"/>
          <w:i/>
          <w:sz w:val="28"/>
          <w:szCs w:val="28"/>
          <w:lang w:eastAsia="ar-SA"/>
        </w:rPr>
        <w:t xml:space="preserve">товарной аквакультуры, семеноводства, купли-продажи электрической энергии (мощности) на розничном рынке электрической энергии (мощности), обработки древесины и производства изделий из дерева – 10% и менее; </w:t>
      </w:r>
      <w:r w:rsidRPr="00A933EC">
        <w:rPr>
          <w:rFonts w:ascii="Times New Roman" w:eastAsia="Times New Roman" w:hAnsi="Times New Roman" w:cs="Times New Roman"/>
          <w:i/>
          <w:sz w:val="28"/>
          <w:szCs w:val="28"/>
          <w:lang w:eastAsia="ru-RU"/>
        </w:rPr>
        <w:t>в</w:t>
      </w:r>
      <w:r w:rsidRPr="00A933EC">
        <w:rPr>
          <w:rFonts w:ascii="Times New Roman" w:eastAsia="Times New Roman" w:hAnsi="Times New Roman" w:cs="Times New Roman"/>
          <w:bCs/>
          <w:i/>
          <w:sz w:val="28"/>
          <w:szCs w:val="28"/>
          <w:lang w:eastAsia="ru-RU"/>
        </w:rPr>
        <w:t xml:space="preserve"> Колыванском, Усть-Таркском и Маслянинском районах – менее 20%;</w:t>
      </w:r>
      <w:r w:rsidRPr="00A933EC">
        <w:rPr>
          <w:rFonts w:ascii="Times New Roman" w:eastAsia="Times New Roman" w:hAnsi="Times New Roman" w:cs="Times New Roman"/>
          <w:i/>
          <w:sz w:val="28"/>
          <w:szCs w:val="28"/>
          <w:lang w:eastAsia="ru-RU"/>
        </w:rPr>
        <w:t xml:space="preserve"> среди крупных предприятий – 11,9%.</w:t>
      </w:r>
      <w:proofErr w:type="gramEnd"/>
    </w:p>
    <w:p w:rsidR="00EF15C4" w:rsidRPr="00A933EC" w:rsidRDefault="00EF15C4" w:rsidP="00EF15C4">
      <w:pPr>
        <w:widowControl w:val="0"/>
        <w:autoSpaceDE w:val="0"/>
        <w:autoSpaceDN w:val="0"/>
        <w:adjustRightInd w:val="0"/>
        <w:spacing w:after="0" w:line="240" w:lineRule="auto"/>
        <w:ind w:firstLine="0"/>
        <w:rPr>
          <w:rFonts w:ascii="Times New Roman" w:eastAsia="Times New Roman" w:hAnsi="Times New Roman" w:cs="Times New Roman"/>
          <w:b/>
          <w:szCs w:val="24"/>
          <w:lang w:eastAsia="ru-RU"/>
        </w:rPr>
      </w:pPr>
    </w:p>
    <w:p w:rsidR="00EF15C4" w:rsidRPr="00A933EC" w:rsidRDefault="00EF15C4" w:rsidP="001F787E">
      <w:pPr>
        <w:widowControl w:val="0"/>
        <w:autoSpaceDE w:val="0"/>
        <w:autoSpaceDN w:val="0"/>
        <w:adjustRightInd w:val="0"/>
        <w:spacing w:after="0" w:line="240" w:lineRule="auto"/>
        <w:ind w:left="-284"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496050" cy="6467475"/>
            <wp:effectExtent l="19050" t="0" r="0" b="0"/>
            <wp:docPr id="58" name="Объект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F15C4" w:rsidRPr="00A933EC" w:rsidRDefault="00C93349"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11</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p>
    <w:p w:rsidR="00EF15C4" w:rsidRPr="00A933EC" w:rsidRDefault="00EF15C4" w:rsidP="00EF15C4">
      <w:pPr>
        <w:widowControl w:val="0"/>
        <w:autoSpaceDE w:val="0"/>
        <w:autoSpaceDN w:val="0"/>
        <w:adjustRightInd w:val="0"/>
        <w:spacing w:after="0" w:line="240" w:lineRule="auto"/>
        <w:ind w:firstLine="284"/>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5486400" cy="1457325"/>
            <wp:effectExtent l="0" t="0" r="0" b="0"/>
            <wp:docPr id="57" name="Объект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F15C4" w:rsidRPr="00A933EC" w:rsidRDefault="00C93349"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12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сроками получения доступа к услугам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FA0FF9">
      <w:pPr>
        <w:widowControl w:val="0"/>
        <w:autoSpaceDE w:val="0"/>
        <w:autoSpaceDN w:val="0"/>
        <w:adjustRightInd w:val="0"/>
        <w:spacing w:after="0" w:line="240" w:lineRule="auto"/>
        <w:ind w:left="-142" w:hanging="284"/>
        <w:jc w:val="right"/>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324600" cy="6705600"/>
            <wp:effectExtent l="0" t="0" r="0" b="0"/>
            <wp:docPr id="56" name="Объект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F15C4" w:rsidRPr="00A933EC" w:rsidRDefault="00C93349"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proofErr w:type="gramStart"/>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w:t>
      </w:r>
      <w:r w:rsidRPr="00A933EC">
        <w:rPr>
          <w:rFonts w:ascii="Times New Roman" w:eastAsia="Times New Roman" w:hAnsi="Times New Roman" w:cs="Times New Roman"/>
          <w:bCs/>
          <w:szCs w:val="24"/>
          <w:lang w:eastAsia="ru-RU"/>
        </w:rPr>
        <w:t>1.</w:t>
      </w:r>
      <w:r w:rsidR="00EF15C4" w:rsidRPr="00A933EC">
        <w:rPr>
          <w:rFonts w:ascii="Times New Roman" w:eastAsia="Times New Roman" w:hAnsi="Times New Roman" w:cs="Times New Roman"/>
          <w:bCs/>
          <w:szCs w:val="24"/>
          <w:lang w:eastAsia="ru-RU"/>
        </w:rPr>
        <w:t>13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Удовлетворенность субъектов предпринимательства сроками получения доступа к услугам теплоснабжения, в % от числа опрошенных в группах по МО</w:t>
      </w:r>
      <w:proofErr w:type="gramEnd"/>
    </w:p>
    <w:p w:rsidR="00EF15C4" w:rsidRPr="00A933EC" w:rsidRDefault="00EF15C4" w:rsidP="00B669EC">
      <w:pPr>
        <w:pStyle w:val="20"/>
        <w:spacing w:before="0" w:after="0" w:line="240" w:lineRule="auto"/>
        <w:ind w:firstLine="709"/>
        <w:jc w:val="center"/>
        <w:rPr>
          <w:rFonts w:eastAsia="Times New Roman" w:cs="Times New Roman"/>
          <w:bCs/>
          <w:caps w:val="0"/>
          <w:color w:val="auto"/>
          <w:sz w:val="28"/>
          <w:lang w:eastAsia="ru-RU"/>
        </w:rPr>
      </w:pPr>
      <w:bookmarkStart w:id="57" w:name="_Toc501834148"/>
      <w:bookmarkStart w:id="58" w:name="_Toc501833736"/>
      <w:bookmarkStart w:id="59" w:name="_Toc501833693"/>
      <w:bookmarkStart w:id="60" w:name="_Toc501349082"/>
      <w:bookmarkStart w:id="61" w:name="_Toc25065406"/>
      <w:r w:rsidRPr="00A933EC">
        <w:rPr>
          <w:rFonts w:eastAsia="Times New Roman" w:cs="Times New Roman"/>
          <w:bCs/>
          <w:caps w:val="0"/>
          <w:color w:val="auto"/>
          <w:sz w:val="28"/>
          <w:lang w:eastAsia="ru-RU"/>
        </w:rPr>
        <w:lastRenderedPageBreak/>
        <w:t>2.2. Оценка удовлетворенности сложностью (количеством) процедур подключения услуг</w:t>
      </w:r>
      <w:bookmarkEnd w:id="57"/>
      <w:bookmarkEnd w:id="58"/>
      <w:bookmarkEnd w:id="59"/>
      <w:bookmarkEnd w:id="60"/>
      <w:bookmarkEnd w:id="61"/>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12,5–33,8% опрошенных субъектов предпринимательства удовлетворены сложностью (количеством) процедур подключения услуг, предоставляемых субъектами естественных монополий. Доли неудовлетворенных респондентов: от 11,8 до 16,9% опрошенных. В сфере газоснабжения доля удовлетворенных сложностью процедур подключения услуг лишь незначительно превышает долю неудовлетворенных.</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Субъекты предпринимательства удовлетворены сложностью процедур получения доступа к услугам водоснабжения/водоотведения и электроснабжения примерно в равной степени. Немногим меньше данный показатель к услугам теплоснабжения. Менее 15% субъектов предпринимательства удовлетворены сложностью процедур подключения к услугам газоснабжения.</w:t>
      </w:r>
    </w:p>
    <w:p w:rsidR="00EF15C4" w:rsidRPr="00A933EC" w:rsidRDefault="00D46CFD" w:rsidP="00EF15C4">
      <w:pPr>
        <w:widowControl w:val="0"/>
        <w:autoSpaceDE w:val="0"/>
        <w:autoSpaceDN w:val="0"/>
        <w:adjustRightInd w:val="0"/>
        <w:spacing w:after="0" w:line="240" w:lineRule="auto"/>
        <w:ind w:firstLine="567"/>
        <w:jc w:val="both"/>
        <w:rPr>
          <w:rFonts w:ascii="Times New Roman" w:eastAsia="Times New Roman" w:hAnsi="Times New Roman" w:cs="Times New Roman"/>
          <w:szCs w:val="24"/>
          <w:lang w:eastAsia="ru-RU"/>
        </w:rPr>
      </w:pPr>
      <w:r w:rsidRPr="00D46CFD">
        <w:rPr>
          <w:rFonts w:ascii="Times New Roman" w:eastAsia="Times New Roman" w:hAnsi="Times New Roman" w:cs="Times New Roman"/>
          <w:noProof/>
          <w:sz w:val="22"/>
          <w:lang w:eastAsia="ru-RU"/>
        </w:rPr>
        <w:pict>
          <v:rect id="Прямоугольник 788" o:spid="_x0000_s1053" style="position:absolute;left:0;text-align:left;margin-left:1.95pt;margin-top:4.8pt;width:462.75pt;height:142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" filled="f" strokecolor="red" strokeweight="2.25pt">
            <v:stroke dashstyle="1 1"/>
          </v:rect>
        </w:pict>
      </w:r>
    </w:p>
    <w:p w:rsidR="00EF15C4" w:rsidRPr="00A933EC" w:rsidRDefault="00EF15C4" w:rsidP="00102837">
      <w:pPr>
        <w:widowControl w:val="0"/>
        <w:autoSpaceDE w:val="0"/>
        <w:autoSpaceDN w:val="0"/>
        <w:adjustRightInd w:val="0"/>
        <w:spacing w:after="0" w:line="240" w:lineRule="auto"/>
        <w:ind w:left="-142" w:firstLine="142"/>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5913120" cy="1638300"/>
            <wp:effectExtent l="0" t="0" r="0" b="0"/>
            <wp:docPr id="5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Cs/>
          <w:sz w:val="22"/>
          <w:lang w:eastAsia="ru-RU"/>
        </w:rPr>
      </w:pP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2.2.1</w:t>
      </w:r>
      <w:r w:rsidR="00EF15C4" w:rsidRPr="00A933EC">
        <w:rPr>
          <w:rFonts w:ascii="Times New Roman" w:eastAsia="Times New Roman" w:hAnsi="Times New Roman" w:cs="Times New Roman"/>
          <w:bCs/>
          <w:szCs w:val="24"/>
          <w:lang w:eastAsia="ru-RU"/>
        </w:rPr>
        <w:t xml:space="preserve"> –</w:t>
      </w:r>
      <w:r w:rsidR="00EF15C4" w:rsidRPr="00A933EC">
        <w:rPr>
          <w:rFonts w:ascii="Times New Roman" w:eastAsia="Times New Roman" w:hAnsi="Times New Roman" w:cs="Times New Roman"/>
          <w:b/>
          <w:bCs/>
          <w:szCs w:val="24"/>
          <w:lang w:eastAsia="ru-RU"/>
        </w:rPr>
        <w:t xml:space="preserve"> 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 предоставляемых субъектами естественных монополий</w:t>
      </w:r>
      <w:r w:rsidR="00EF15C4" w:rsidRPr="00A933EC">
        <w:rPr>
          <w:rFonts w:ascii="Times New Roman" w:eastAsia="Times New Roman" w:hAnsi="Times New Roman" w:cs="Times New Roman"/>
          <w:b/>
          <w:bCs/>
          <w:szCs w:val="24"/>
          <w:lang w:eastAsia="ru-RU"/>
        </w:rPr>
        <w:t xml:space="preserve">,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w:t>
      </w:r>
      <w:bookmarkStart w:id="62" w:name="_Toc496526343"/>
      <w:bookmarkStart w:id="63" w:name="_Toc475532260"/>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t>Оценка удовлетворенности сложностью процедур подключения услуг электроснабжения</w:t>
      </w:r>
      <w:bookmarkEnd w:id="62"/>
      <w:bookmarkEnd w:id="63"/>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(32,4%): рынок услуг общего образования (58%), рынок производства кирпича (52,5%), рынок добычи общераспространенных полезных ископаемых на участках недр местного значения (52%), рынок услуг розничной торговли лекарственными препаратами, медицинскими изделиями и сопутствующими товарами (51,8%), рынок выполнения работ по содержанию и текущему ремонту общего имущества собственников помещений в многоквартирном доме (47,5%), рынок</w:t>
      </w:r>
      <w:proofErr w:type="gramEnd"/>
      <w:r w:rsidRPr="00A933EC">
        <w:rPr>
          <w:rFonts w:ascii="Times New Roman" w:eastAsia="Times New Roman" w:hAnsi="Times New Roman" w:cs="Times New Roman"/>
          <w:sz w:val="28"/>
          <w:szCs w:val="28"/>
          <w:lang w:eastAsia="ru-RU"/>
        </w:rPr>
        <w:t xml:space="preserve"> услуг дошкольного образования (47,3%), рынок услуг среднего профессионального образования (40%), рынок оказания услуг по перевозке пассажиров автомобильным транспортом по муниципальным маршрутам регуляр</w:t>
      </w:r>
      <w:r w:rsidR="00790FEB" w:rsidRPr="00A933EC">
        <w:rPr>
          <w:rFonts w:ascii="Times New Roman" w:eastAsia="Times New Roman" w:hAnsi="Times New Roman" w:cs="Times New Roman"/>
          <w:sz w:val="28"/>
          <w:szCs w:val="28"/>
          <w:lang w:eastAsia="ru-RU"/>
        </w:rPr>
        <w:t>ных перевозок (40%) (диаграмма 2.2.2</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r w:rsidRPr="00A933EC">
        <w:rPr>
          <w:rFonts w:ascii="Times New Roman" w:eastAsia="Times New Roman" w:hAnsi="Times New Roman" w:cs="Times New Roman"/>
          <w:sz w:val="28"/>
          <w:szCs w:val="28"/>
          <w:lang w:eastAsia="ru-RU"/>
        </w:rPr>
        <w:t xml:space="preserve"> </w:t>
      </w:r>
      <w:proofErr w:type="gramStart"/>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ниже среднего значения: рынок архитектурно-строительного проектирования (6%), рынок поставки сжиженного газа в баллонах (8,2%), рынок племенного </w:t>
      </w:r>
      <w:r w:rsidRPr="00A933EC">
        <w:rPr>
          <w:rFonts w:ascii="Times New Roman" w:eastAsia="Times New Roman" w:hAnsi="Times New Roman" w:cs="Times New Roman"/>
          <w:sz w:val="28"/>
          <w:szCs w:val="28"/>
          <w:lang w:eastAsia="ru-RU"/>
        </w:rPr>
        <w:lastRenderedPageBreak/>
        <w:t>животноводства (17,1%), рынок выполнения работ по благоустройству городской среды (17,8%), рынок купли-продажи электрической энергии (мощности) на розничном рынке электрической энергии (мощности) (18%), рынок оказания услуг по перевозке пассажиров и багажа легковым такси на территории субъекта РФ (18,8</w:t>
      </w:r>
      <w:proofErr w:type="gramEnd"/>
      <w:r w:rsidRPr="00A933EC">
        <w:rPr>
          <w:rFonts w:ascii="Times New Roman" w:eastAsia="Times New Roman" w:hAnsi="Times New Roman" w:cs="Times New Roman"/>
          <w:sz w:val="28"/>
          <w:szCs w:val="28"/>
          <w:lang w:eastAsia="ru-RU"/>
        </w:rPr>
        <w:t>%), рынок услуг связи, в том числе услуг по предоставлению широкополосного доступа к сети Интернет (20%) и рынок оказания услуг по перевозке пассажиров автомобильным транспортом по межмуниципальным маршрутам регулярных перевозок (22%).</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микропредприятий, удовлетворенных данным параметром, незначительно меньше среднего значения (28,6%). Среди представителей малых и средних предприятий таких больше (соответственно 38,3% и 47,3%), а среди представителей крупных предприятий – м</w:t>
      </w:r>
      <w:r w:rsidR="00790FEB" w:rsidRPr="00A933EC">
        <w:rPr>
          <w:rFonts w:ascii="Times New Roman" w:eastAsia="Times New Roman" w:hAnsi="Times New Roman" w:cs="Times New Roman"/>
          <w:sz w:val="28"/>
          <w:szCs w:val="28"/>
          <w:lang w:eastAsia="ru-RU"/>
        </w:rPr>
        <w:t>еньше всего (16,4%) (диаграмма 2.2.3</w:t>
      </w:r>
      <w:r w:rsidRPr="00A933EC">
        <w:rPr>
          <w:rFonts w:ascii="Times New Roman" w:eastAsia="Times New Roman" w:hAnsi="Times New Roman" w:cs="Times New Roman"/>
          <w:sz w:val="28"/>
          <w:szCs w:val="28"/>
          <w:lang w:eastAsia="ru-RU"/>
        </w:rPr>
        <w:t>).</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Наибольшая доля субъектов предпринимательства, удовлетворенных сложностью (количеством) процедур подключения услуг электроснабжения, выявлена в следующих МО: Татарский (75%), Убинский (66,7%), Кыштовский (57,1%), Купинский (52%), Краснозерский (50%), Искитимский (50%), Доволенский (46,7%), Черепановский (46,2%), Коченевский (46,2%), Каргатский (46,2%), Венгеровский (46,2%), Северный (44,4%) и Мошковский (44%) районы. Наименьшая доля – в Усть-Таркском (0%), Чулымском (15,4%), Сузунском (20,7%), Карасукском (21,9%) районах, а так</w:t>
      </w:r>
      <w:r w:rsidR="00790FEB" w:rsidRPr="00A933EC">
        <w:rPr>
          <w:rFonts w:ascii="Times New Roman" w:eastAsia="Times New Roman" w:hAnsi="Times New Roman" w:cs="Times New Roman"/>
          <w:sz w:val="28"/>
          <w:szCs w:val="28"/>
          <w:lang w:eastAsia="ru-RU"/>
        </w:rPr>
        <w:t xml:space="preserve">же в </w:t>
      </w:r>
      <w:proofErr w:type="gramStart"/>
      <w:r w:rsidR="00790FEB" w:rsidRPr="00A933EC">
        <w:rPr>
          <w:rFonts w:ascii="Times New Roman" w:eastAsia="Times New Roman" w:hAnsi="Times New Roman" w:cs="Times New Roman"/>
          <w:sz w:val="28"/>
          <w:szCs w:val="28"/>
          <w:lang w:eastAsia="ru-RU"/>
        </w:rPr>
        <w:t>г</w:t>
      </w:r>
      <w:proofErr w:type="gramEnd"/>
      <w:r w:rsidR="00790FEB" w:rsidRPr="00A933EC">
        <w:rPr>
          <w:rFonts w:ascii="Times New Roman" w:eastAsia="Times New Roman" w:hAnsi="Times New Roman" w:cs="Times New Roman"/>
          <w:sz w:val="28"/>
          <w:szCs w:val="28"/>
          <w:lang w:eastAsia="ru-RU"/>
        </w:rPr>
        <w:t>. Оби (22,2%) (диаграмма 2.2.4</w:t>
      </w:r>
      <w:r w:rsidRPr="00A933EC">
        <w:rPr>
          <w:rFonts w:ascii="Times New Roman" w:eastAsia="Times New Roman" w:hAnsi="Times New Roman" w:cs="Times New Roman"/>
          <w:sz w:val="28"/>
          <w:szCs w:val="28"/>
          <w:lang w:eastAsia="ru-RU"/>
        </w:rPr>
        <w:t xml:space="preserve">). </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Calibri" w:hAnsi="Times New Roman" w:cs="Times New Roman"/>
          <w:i/>
          <w:sz w:val="28"/>
          <w:szCs w:val="28"/>
          <w:lang w:eastAsia="ru-RU"/>
        </w:rPr>
        <w:t>С</w:t>
      </w:r>
      <w:r w:rsidRPr="00A933EC">
        <w:rPr>
          <w:rFonts w:ascii="Times New Roman" w:eastAsia="Times New Roman" w:hAnsi="Times New Roman" w:cs="Times New Roman"/>
          <w:i/>
          <w:sz w:val="28"/>
          <w:szCs w:val="28"/>
          <w:lang w:eastAsia="ru-RU"/>
        </w:rPr>
        <w:t xml:space="preserve">амые высокие доли субъектов предпринимательства, удовлетворенных сложностью (количеством) процедур подключения услуг электроснабжения, на рынках услуг общего образования, производства кирпича, добычи общераспространенных полезных ископаемых на участках недр местного значения, услуг розничной торговли лекарственными препаратами, медицинскими изделиями и сопутствующими товарами, выполнения работ по содержанию и текущему ремонту общего имущества собственников помещений в многоквартирном доме, услуг дошкольного образования </w:t>
      </w:r>
      <w:r w:rsidRPr="00A933EC">
        <w:rPr>
          <w:rFonts w:ascii="Times New Roman" w:eastAsia="Times New Roman" w:hAnsi="Times New Roman" w:cs="Times New Roman"/>
          <w:bCs/>
          <w:i/>
          <w:sz w:val="28"/>
          <w:szCs w:val="28"/>
          <w:lang w:eastAsia="ru-RU"/>
        </w:rPr>
        <w:t>– более 40%</w:t>
      </w:r>
      <w:r w:rsidRPr="00A933EC">
        <w:rPr>
          <w:rFonts w:ascii="Times New Roman" w:eastAsia="SimSun" w:hAnsi="Times New Roman" w:cs="Times New Roman"/>
          <w:i/>
          <w:sz w:val="28"/>
          <w:szCs w:val="28"/>
          <w:lang w:eastAsia="ar-SA"/>
        </w:rPr>
        <w:t>;</w:t>
      </w:r>
      <w:proofErr w:type="gramEnd"/>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 xml:space="preserve">в Татарском, Убинском, Кыштовском, Купинском, Краснозерском и Искитимском районах </w:t>
      </w:r>
      <w:r w:rsidRPr="00A933EC">
        <w:rPr>
          <w:rFonts w:ascii="Times New Roman" w:eastAsia="Times New Roman" w:hAnsi="Times New Roman" w:cs="Times New Roman"/>
          <w:bCs/>
          <w:i/>
          <w:sz w:val="28"/>
          <w:szCs w:val="28"/>
          <w:lang w:eastAsia="ru-RU"/>
        </w:rPr>
        <w:t xml:space="preserve">– от 50% и </w:t>
      </w:r>
      <w:r w:rsidRPr="00A933EC">
        <w:rPr>
          <w:rFonts w:ascii="Times New Roman" w:eastAsia="Times New Roman" w:hAnsi="Times New Roman" w:cs="Times New Roman"/>
          <w:i/>
          <w:sz w:val="28"/>
          <w:szCs w:val="28"/>
          <w:lang w:eastAsia="ru-RU"/>
        </w:rPr>
        <w:t>более; среди представителей средних предприятий – 47,3%.</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Самые низкие доли субъектов предпринимательства, удовлетворенных сложностью (количеством) процедур подключения услуг электроснабжения, на рынках архитектурно-строительного проектирования, поставки сжиженного газа в баллонах, племенного животноводства, выполнения работ по благоустройству городской среды, купли-продажи электрической энергии (мощности) на розничном рынке электрической энергии (мощности), оказания услуг по перевозке пассажиров и багажа легковым такси на территории субъекта РФ, услуг связи, в том числе услуг по предоставлению</w:t>
      </w:r>
      <w:proofErr w:type="gramEnd"/>
      <w:r w:rsidRPr="00A933EC">
        <w:rPr>
          <w:rFonts w:ascii="Times New Roman" w:eastAsia="Times New Roman" w:hAnsi="Times New Roman" w:cs="Times New Roman"/>
          <w:i/>
          <w:sz w:val="28"/>
          <w:szCs w:val="28"/>
          <w:lang w:eastAsia="ru-RU"/>
        </w:rPr>
        <w:t xml:space="preserve"> широкополосного доступа к сети Интернет – 20% и менее; в Усть-Таркском и Чулымском районах – менее 20%; среди представителей крупных предприятий – 16,4%.</w:t>
      </w:r>
    </w:p>
    <w:p w:rsidR="00EF15C4" w:rsidRPr="00A933EC" w:rsidRDefault="00EF15C4" w:rsidP="00EF15C4">
      <w:pPr>
        <w:spacing w:after="160"/>
        <w:ind w:firstLine="0"/>
        <w:rPr>
          <w:rFonts w:ascii="Times New Roman" w:eastAsia="Times New Roman" w:hAnsi="Times New Roman" w:cs="Times New Roman"/>
          <w:i/>
          <w:szCs w:val="24"/>
          <w:lang w:eastAsia="ru-RU"/>
        </w:rPr>
      </w:pPr>
      <w:r w:rsidRPr="00A933EC">
        <w:rPr>
          <w:rFonts w:ascii="Times New Roman" w:eastAsia="Times New Roman" w:hAnsi="Times New Roman" w:cs="Times New Roman"/>
          <w:i/>
          <w:szCs w:val="24"/>
          <w:lang w:eastAsia="ru-RU"/>
        </w:rPr>
        <w:br w:type="page"/>
      </w:r>
    </w:p>
    <w:p w:rsidR="00EF15C4" w:rsidRPr="00A933EC" w:rsidRDefault="00EF15C4" w:rsidP="00FA0FF9">
      <w:pPr>
        <w:widowControl w:val="0"/>
        <w:autoSpaceDE w:val="0"/>
        <w:autoSpaceDN w:val="0"/>
        <w:adjustRightInd w:val="0"/>
        <w:spacing w:after="0" w:line="240" w:lineRule="auto"/>
        <w:ind w:left="-284" w:hanging="142"/>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591300" cy="6238875"/>
            <wp:effectExtent l="0" t="0" r="0" b="0"/>
            <wp:docPr id="1" name="Объект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22"/>
          <w:lang w:eastAsia="ru-RU"/>
        </w:rPr>
      </w:pPr>
      <w:r w:rsidRPr="00A933EC">
        <w:rPr>
          <w:rFonts w:ascii="Times New Roman" w:eastAsia="Times New Roman" w:hAnsi="Times New Roman" w:cs="Times New Roman"/>
          <w:bCs/>
          <w:sz w:val="22"/>
          <w:lang w:eastAsia="ru-RU"/>
        </w:rPr>
        <w:t>Диаграмма 2.2.2</w:t>
      </w:r>
      <w:r w:rsidR="00F86E65" w:rsidRPr="00A933EC">
        <w:rPr>
          <w:rFonts w:ascii="Times New Roman" w:eastAsia="Times New Roman" w:hAnsi="Times New Roman" w:cs="Times New Roman"/>
          <w:bCs/>
          <w:sz w:val="22"/>
          <w:lang w:eastAsia="ru-RU"/>
        </w:rPr>
        <w:t xml:space="preserve"> – </w:t>
      </w:r>
      <w:r w:rsidR="00EF15C4" w:rsidRPr="00A933EC">
        <w:rPr>
          <w:rFonts w:ascii="Times New Roman" w:eastAsia="Times New Roman" w:hAnsi="Times New Roman" w:cs="Times New Roman"/>
          <w:b/>
          <w:bCs/>
          <w:sz w:val="22"/>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 w:val="22"/>
          <w:lang w:eastAsia="ru-RU"/>
        </w:rPr>
        <w:t>сложностью (количеством) процедур подключения услуг</w:t>
      </w:r>
      <w:r w:rsidR="00EF15C4" w:rsidRPr="00A933EC">
        <w:rPr>
          <w:rFonts w:ascii="Times New Roman" w:eastAsia="Times New Roman" w:hAnsi="Times New Roman" w:cs="Times New Roman"/>
          <w:b/>
          <w:bCs/>
          <w:sz w:val="22"/>
          <w:lang w:eastAsia="ru-RU"/>
        </w:rPr>
        <w:t xml:space="preserve"> электроснабжения, </w:t>
      </w:r>
      <w:proofErr w:type="gramStart"/>
      <w:r w:rsidR="00EF15C4" w:rsidRPr="00A933EC">
        <w:rPr>
          <w:rFonts w:ascii="Times New Roman" w:eastAsia="Times New Roman" w:hAnsi="Times New Roman" w:cs="Times New Roman"/>
          <w:b/>
          <w:bCs/>
          <w:sz w:val="22"/>
          <w:lang w:eastAsia="ru-RU"/>
        </w:rPr>
        <w:t>в</w:t>
      </w:r>
      <w:proofErr w:type="gramEnd"/>
      <w:r w:rsidR="00EF15C4" w:rsidRPr="00A933EC">
        <w:rPr>
          <w:rFonts w:ascii="Times New Roman" w:eastAsia="Times New Roman" w:hAnsi="Times New Roman" w:cs="Times New Roman"/>
          <w:b/>
          <w:bCs/>
          <w:sz w:val="22"/>
          <w:lang w:eastAsia="ru-RU"/>
        </w:rPr>
        <w:t xml:space="preserve"> % от числа опрошенных по рынкам</w:t>
      </w:r>
    </w:p>
    <w:p w:rsidR="00B669EC" w:rsidRPr="00A933EC" w:rsidRDefault="00B669EC"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22"/>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5486400" cy="1724025"/>
            <wp:effectExtent l="0" t="0" r="0" b="0"/>
            <wp:docPr id="2" name="Объект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F15C4" w:rsidRPr="00A933EC" w:rsidRDefault="00790FEB"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 w:val="22"/>
          <w:lang w:eastAsia="ru-RU"/>
        </w:rPr>
      </w:pPr>
      <w:proofErr w:type="gramStart"/>
      <w:r w:rsidRPr="00A933EC">
        <w:rPr>
          <w:rFonts w:ascii="Times New Roman" w:eastAsia="Times New Roman" w:hAnsi="Times New Roman" w:cs="Times New Roman"/>
          <w:bCs/>
          <w:sz w:val="22"/>
          <w:lang w:eastAsia="ru-RU"/>
        </w:rPr>
        <w:t>Диаграмма 2.2.3</w:t>
      </w:r>
      <w:r w:rsidR="00EF15C4" w:rsidRPr="00A933EC">
        <w:rPr>
          <w:rFonts w:ascii="Times New Roman" w:eastAsia="Times New Roman" w:hAnsi="Times New Roman" w:cs="Times New Roman"/>
          <w:b/>
          <w:bCs/>
          <w:sz w:val="22"/>
          <w:lang w:eastAsia="ru-RU"/>
        </w:rPr>
        <w:t xml:space="preserve"> – Удовлетворенность субъектов предпринимательства </w:t>
      </w:r>
      <w:r w:rsidR="00EF15C4" w:rsidRPr="00A933EC">
        <w:rPr>
          <w:rFonts w:ascii="Times New Roman" w:eastAsia="Times New Roman" w:hAnsi="Times New Roman" w:cs="Times New Roman"/>
          <w:b/>
          <w:sz w:val="22"/>
          <w:lang w:eastAsia="ru-RU"/>
        </w:rPr>
        <w:t>сложностью (количеством) процедур подключения услуг</w:t>
      </w:r>
      <w:r w:rsidR="00EF15C4" w:rsidRPr="00A933EC">
        <w:rPr>
          <w:rFonts w:ascii="Times New Roman" w:eastAsia="Times New Roman" w:hAnsi="Times New Roman" w:cs="Times New Roman"/>
          <w:b/>
          <w:bCs/>
          <w:sz w:val="22"/>
          <w:lang w:eastAsia="ru-RU"/>
        </w:rPr>
        <w:t xml:space="preserve"> электроснабжения, в % от числа опрошенных в группах по величине предприятий</w:t>
      </w:r>
      <w:proofErr w:type="gramEnd"/>
    </w:p>
    <w:p w:rsidR="00EF15C4" w:rsidRPr="00A933EC" w:rsidRDefault="00EF15C4" w:rsidP="00B669EC">
      <w:pPr>
        <w:widowControl w:val="0"/>
        <w:autoSpaceDE w:val="0"/>
        <w:autoSpaceDN w:val="0"/>
        <w:adjustRightInd w:val="0"/>
        <w:spacing w:after="0" w:line="240" w:lineRule="auto"/>
        <w:ind w:left="-142"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429375" cy="7820025"/>
            <wp:effectExtent l="0" t="0" r="0" b="0"/>
            <wp:docPr id="179" name="Объект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F15C4" w:rsidRPr="00A933EC" w:rsidRDefault="00790FEB"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szCs w:val="24"/>
          <w:lang w:eastAsia="ru-RU"/>
        </w:rPr>
      </w:pPr>
      <w:r w:rsidRPr="00A933EC">
        <w:rPr>
          <w:rFonts w:ascii="Times New Roman" w:eastAsia="Times New Roman" w:hAnsi="Times New Roman" w:cs="Times New Roman"/>
          <w:bCs/>
          <w:szCs w:val="24"/>
          <w:lang w:eastAsia="ru-RU"/>
        </w:rPr>
        <w:t>Диаграмма 2.2.4</w:t>
      </w:r>
      <w:r w:rsidR="00EF15C4" w:rsidRPr="00A933EC">
        <w:rPr>
          <w:rFonts w:ascii="Times New Roman" w:eastAsia="Times New Roman" w:hAnsi="Times New Roman" w:cs="Times New Roman"/>
          <w:b/>
          <w:bCs/>
          <w:szCs w:val="24"/>
          <w:lang w:eastAsia="ru-RU"/>
        </w:rPr>
        <w:t xml:space="preserve"> – 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szCs w:val="24"/>
          <w:lang w:eastAsia="ru-RU"/>
        </w:rPr>
      </w:pPr>
    </w:p>
    <w:p w:rsidR="00D45205" w:rsidRPr="00A933EC" w:rsidRDefault="00D45205">
      <w:pPr>
        <w:spacing w:after="160"/>
        <w:ind w:firstLine="0"/>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br w:type="page"/>
      </w:r>
    </w:p>
    <w:p w:rsidR="00EF15C4" w:rsidRPr="00A933EC" w:rsidRDefault="00EF15C4" w:rsidP="00B669EC">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сложностью (количеством) процедур подключения услуг газоснабжения</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(12,5%): рынок добычи общераспространенных полезных ископаемых на участках недр местного значения (38%), рынок производства кирпича (35%), рынок жилищного строительства (26,3%), рынок услуг общего образования (24%) и рынок услуг дошкольного образования (23,6%).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товарной аквакультуры (0%), рынок семеноводства (2,9%), рынок вылова водных биоресурсов (2,9%), рынок переработки водных биоресурсов</w:t>
      </w:r>
      <w:r w:rsidRPr="00A933EC">
        <w:rPr>
          <w:rFonts w:ascii="Times New Roman" w:eastAsia="SimSun" w:hAnsi="Times New Roman" w:cs="Times New Roman"/>
          <w:sz w:val="28"/>
          <w:szCs w:val="28"/>
          <w:lang w:eastAsia="ar-SA"/>
        </w:rPr>
        <w:tab/>
        <w:t xml:space="preserve"> (2,9%), рынок легкой промышленности (3,6%), рынок услуг среднего профессионального образования (4%), рынок оказания услуг по перевозке пассажиров автомобильным транспортом по межмуниципальным маршрутам регулярных перевозок (4%), рынок услуг розничной торговли лекарственными препаратами, медицинскими изделиями и</w:t>
      </w:r>
      <w:proofErr w:type="gramEnd"/>
      <w:r w:rsidRPr="00A933EC">
        <w:rPr>
          <w:rFonts w:ascii="Times New Roman" w:eastAsia="SimSun" w:hAnsi="Times New Roman" w:cs="Times New Roman"/>
          <w:sz w:val="28"/>
          <w:szCs w:val="28"/>
          <w:lang w:eastAsia="ar-SA"/>
        </w:rPr>
        <w:t xml:space="preserve"> сопутствующими товарами (4,5%) и рынок купли-продажи электрической энергии (мощности) на розничном рынке электрической энергии (мощности)</w:t>
      </w:r>
      <w:r w:rsidRPr="00A933EC">
        <w:rPr>
          <w:rFonts w:ascii="Times New Roman" w:eastAsia="SimSun" w:hAnsi="Times New Roman" w:cs="Times New Roman"/>
          <w:sz w:val="28"/>
          <w:szCs w:val="28"/>
          <w:lang w:eastAsia="ar-SA"/>
        </w:rPr>
        <w:tab/>
        <w:t xml:space="preserve">(4,5%) </w:t>
      </w:r>
      <w:r w:rsidR="00790FEB" w:rsidRPr="00A933EC">
        <w:rPr>
          <w:rFonts w:ascii="Times New Roman" w:eastAsia="Times New Roman" w:hAnsi="Times New Roman" w:cs="Times New Roman"/>
          <w:sz w:val="28"/>
          <w:szCs w:val="28"/>
          <w:lang w:eastAsia="ru-RU"/>
        </w:rPr>
        <w:t>(диаграмма 2.2.5</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микропредприятий, удовлетворенных данным параметром, ниже среднего значения (9,7%). Среди представителей малых и средних предприятий доля удовлетворенных больше среднего значения по региону (соответственно 16,7% и 24,2%), а среди представителей крупных предприятий – </w:t>
      </w:r>
      <w:r w:rsidR="00790FEB" w:rsidRPr="00A933EC">
        <w:rPr>
          <w:rFonts w:ascii="Times New Roman" w:eastAsia="Times New Roman" w:hAnsi="Times New Roman" w:cs="Times New Roman"/>
          <w:sz w:val="28"/>
          <w:szCs w:val="28"/>
          <w:lang w:eastAsia="ru-RU"/>
        </w:rPr>
        <w:t>намного меньше (3%) (диаграмма 2.2.6</w:t>
      </w:r>
      <w:r w:rsidRPr="00A933EC">
        <w:rPr>
          <w:rFonts w:ascii="Times New Roman" w:eastAsia="Times New Roman" w:hAnsi="Times New Roman" w:cs="Times New Roman"/>
          <w:sz w:val="28"/>
          <w:szCs w:val="28"/>
          <w:lang w:eastAsia="ru-RU"/>
        </w:rPr>
        <w:t>).</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сложностью (количеством) процедур подключения услуг газоснабжения, выявлена в следующих МО: Черепановском (30,8%), Татарском (30%), Баганском (25%), </w:t>
      </w:r>
      <w:proofErr w:type="gramStart"/>
      <w:r w:rsidRPr="00A933EC">
        <w:rPr>
          <w:rFonts w:ascii="Times New Roman" w:eastAsia="Times New Roman" w:hAnsi="Times New Roman" w:cs="Times New Roman"/>
          <w:sz w:val="28"/>
          <w:szCs w:val="28"/>
          <w:lang w:eastAsia="ru-RU"/>
        </w:rPr>
        <w:t>Ордынском</w:t>
      </w:r>
      <w:proofErr w:type="gramEnd"/>
      <w:r w:rsidRPr="00A933EC">
        <w:rPr>
          <w:rFonts w:ascii="Times New Roman" w:eastAsia="Times New Roman" w:hAnsi="Times New Roman" w:cs="Times New Roman"/>
          <w:sz w:val="28"/>
          <w:szCs w:val="28"/>
          <w:lang w:eastAsia="ru-RU"/>
        </w:rPr>
        <w:t xml:space="preserve"> (23,8%), Чановском (18,8%) и Куйбышевском (18,2%) районах, а также в г. Искитиме (19,6%). В Здвинском, Кочковском, Купинском, Кыштовском, </w:t>
      </w:r>
      <w:proofErr w:type="gramStart"/>
      <w:r w:rsidRPr="00A933EC">
        <w:rPr>
          <w:rFonts w:ascii="Times New Roman" w:eastAsia="Times New Roman" w:hAnsi="Times New Roman" w:cs="Times New Roman"/>
          <w:sz w:val="28"/>
          <w:szCs w:val="28"/>
          <w:lang w:eastAsia="ru-RU"/>
        </w:rPr>
        <w:t>Северном</w:t>
      </w:r>
      <w:proofErr w:type="gramEnd"/>
      <w:r w:rsidRPr="00A933EC">
        <w:rPr>
          <w:rFonts w:ascii="Times New Roman" w:eastAsia="Times New Roman" w:hAnsi="Times New Roman" w:cs="Times New Roman"/>
          <w:sz w:val="28"/>
          <w:szCs w:val="28"/>
          <w:lang w:eastAsia="ru-RU"/>
        </w:rPr>
        <w:t xml:space="preserve"> и Усть-Таркском районах среди опрошенных совсем не оказалось удовлетворенны</w:t>
      </w:r>
      <w:r w:rsidR="00790FEB" w:rsidRPr="00A933EC">
        <w:rPr>
          <w:rFonts w:ascii="Times New Roman" w:eastAsia="Times New Roman" w:hAnsi="Times New Roman" w:cs="Times New Roman"/>
          <w:sz w:val="28"/>
          <w:szCs w:val="28"/>
          <w:lang w:eastAsia="ru-RU"/>
        </w:rPr>
        <w:t>х данным параметром (диаграмма 2.2.7</w:t>
      </w:r>
      <w:r w:rsidRPr="00A933EC">
        <w:rPr>
          <w:rFonts w:ascii="Times New Roman" w:eastAsia="Times New Roman" w:hAnsi="Times New Roman" w:cs="Times New Roman"/>
          <w:sz w:val="28"/>
          <w:szCs w:val="28"/>
          <w:lang w:eastAsia="ru-RU"/>
        </w:rPr>
        <w:t xml:space="preserve">). </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Самые высокие доли субъектов предпринимательства, удовлетворенных сложностью (количеством) процедур подключения услуг газоснабжения, на рынках добычи общераспространенных полезных ископаемых на участках недр местного значения, производства кирпича и жилищного строительства</w:t>
      </w:r>
      <w:r w:rsidRPr="00A933EC">
        <w:rPr>
          <w:rFonts w:ascii="Times New Roman" w:eastAsia="Times New Roman" w:hAnsi="Times New Roman" w:cs="Times New Roman"/>
          <w:i/>
          <w:sz w:val="28"/>
          <w:szCs w:val="28"/>
          <w:lang w:eastAsia="ru-RU"/>
        </w:rPr>
        <w:tab/>
        <w:t>– более 25%; в Черепановском, Татарском, Баганском и Ордынском районах – более 20%; среди средних предприятий – 24,2%.</w:t>
      </w:r>
      <w:proofErr w:type="gramEnd"/>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сложностью (количеством) процедур подключения услуг газоснабжения, на рынках товарной аквакультуры, семеноводства, вылова водных биоресурсов и переработки водных биоресурсов – менее 3%; </w:t>
      </w:r>
      <w:proofErr w:type="gramStart"/>
      <w:r w:rsidRPr="00A933EC">
        <w:rPr>
          <w:rFonts w:ascii="Times New Roman" w:eastAsia="Times New Roman" w:hAnsi="Times New Roman" w:cs="Times New Roman"/>
          <w:i/>
          <w:sz w:val="28"/>
          <w:szCs w:val="28"/>
          <w:lang w:eastAsia="ru-RU"/>
        </w:rPr>
        <w:t>в</w:t>
      </w:r>
      <w:proofErr w:type="gramEnd"/>
      <w:r w:rsidRPr="00A933EC">
        <w:rPr>
          <w:rFonts w:ascii="Times New Roman" w:eastAsia="Times New Roman" w:hAnsi="Times New Roman" w:cs="Times New Roman"/>
          <w:i/>
          <w:sz w:val="28"/>
          <w:szCs w:val="28"/>
          <w:lang w:eastAsia="ru-RU"/>
        </w:rPr>
        <w:t xml:space="preserve"> </w:t>
      </w:r>
      <w:proofErr w:type="gramStart"/>
      <w:r w:rsidRPr="00A933EC">
        <w:rPr>
          <w:rFonts w:ascii="Times New Roman" w:eastAsia="Times New Roman" w:hAnsi="Times New Roman" w:cs="Times New Roman"/>
          <w:i/>
          <w:sz w:val="28"/>
          <w:szCs w:val="28"/>
          <w:lang w:eastAsia="ru-RU"/>
        </w:rPr>
        <w:t>Здвинском</w:t>
      </w:r>
      <w:proofErr w:type="gramEnd"/>
      <w:r w:rsidRPr="00A933EC">
        <w:rPr>
          <w:rFonts w:ascii="Times New Roman" w:eastAsia="Times New Roman" w:hAnsi="Times New Roman" w:cs="Times New Roman"/>
          <w:i/>
          <w:sz w:val="28"/>
          <w:szCs w:val="28"/>
          <w:lang w:eastAsia="ru-RU"/>
        </w:rPr>
        <w:t>, Кочковском, Купинском, Кыштовском, Северном и Усть-Таркском МО – 0%; среди крупных предприятий – 3%.</w:t>
      </w:r>
    </w:p>
    <w:p w:rsidR="00EF15C4" w:rsidRPr="00A933EC" w:rsidRDefault="00EF15C4" w:rsidP="00FA0FF9">
      <w:pPr>
        <w:widowControl w:val="0"/>
        <w:autoSpaceDE w:val="0"/>
        <w:autoSpaceDN w:val="0"/>
        <w:adjustRightInd w:val="0"/>
        <w:spacing w:after="0" w:line="240" w:lineRule="auto"/>
        <w:ind w:left="-284" w:hanging="142"/>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591300" cy="6153150"/>
            <wp:effectExtent l="0" t="0" r="0" b="0"/>
            <wp:docPr id="180" name="Объект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2.2.5</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B669EC" w:rsidRPr="00A933EC" w:rsidRDefault="00B669EC"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p>
    <w:p w:rsidR="00EF15C4" w:rsidRPr="00A933EC" w:rsidRDefault="00EF15C4" w:rsidP="00EF15C4">
      <w:pPr>
        <w:widowControl w:val="0"/>
        <w:autoSpaceDE w:val="0"/>
        <w:autoSpaceDN w:val="0"/>
        <w:adjustRightInd w:val="0"/>
        <w:spacing w:after="0" w:line="240" w:lineRule="auto"/>
        <w:ind w:firstLine="284"/>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5486400" cy="1800225"/>
            <wp:effectExtent l="0" t="0" r="0" b="0"/>
            <wp:docPr id="181" name="Объект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F15C4" w:rsidRPr="00A933EC" w:rsidRDefault="00790FEB"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2.2.6</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D46CFD" w:rsidP="00B669EC">
      <w:pPr>
        <w:widowControl w:val="0"/>
        <w:autoSpaceDE w:val="0"/>
        <w:autoSpaceDN w:val="0"/>
        <w:adjustRightInd w:val="0"/>
        <w:spacing w:after="0" w:line="240" w:lineRule="auto"/>
        <w:ind w:left="-142" w:firstLine="0"/>
        <w:jc w:val="center"/>
        <w:rPr>
          <w:rFonts w:ascii="Times New Roman" w:eastAsia="Times New Roman" w:hAnsi="Times New Roman" w:cs="Times New Roman"/>
          <w:szCs w:val="24"/>
          <w:lang w:eastAsia="ru-RU"/>
        </w:rPr>
      </w:pPr>
      <w:r w:rsidRPr="00D46CFD">
        <w:rPr>
          <w:rFonts w:ascii="Times New Roman" w:eastAsia="Times New Roman" w:hAnsi="Times New Roman" w:cs="Times New Roman"/>
          <w:noProof/>
          <w:sz w:val="18"/>
          <w:szCs w:val="18"/>
          <w:lang w:eastAsia="ru-RU"/>
        </w:rPr>
        <w:lastRenderedPageBreak/>
        <w:pict>
          <v:rect id="Прямоугольник 780" o:spid="_x0000_s1052" style="position:absolute;left:0;text-align:left;margin-left:46.5pt;margin-top:544.9pt;width:105pt;height:99.75pt;z-index:251706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" filled="f" strokecolor="#fa9696" strokeweight="2.25pt">
            <v:stroke dashstyle="1 1"/>
          </v:rect>
        </w:pict>
      </w:r>
      <w:r w:rsidR="00EF15C4" w:rsidRPr="00A933EC">
        <w:rPr>
          <w:rFonts w:ascii="Times New Roman" w:eastAsia="Calibri" w:hAnsi="Times New Roman" w:cs="Times New Roman"/>
          <w:noProof/>
          <w:sz w:val="22"/>
          <w:lang w:eastAsia="ru-RU"/>
        </w:rPr>
        <w:drawing>
          <wp:inline distT="0" distB="0" distL="0" distR="0">
            <wp:extent cx="6429375" cy="8553450"/>
            <wp:effectExtent l="0" t="0" r="0" b="0"/>
            <wp:docPr id="182" name="Объект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2.2.7</w:t>
      </w:r>
      <w:r w:rsidR="00EF15C4" w:rsidRPr="00A933EC">
        <w:rPr>
          <w:rFonts w:ascii="Times New Roman" w:eastAsia="Times New Roman" w:hAnsi="Times New Roman" w:cs="Times New Roman"/>
          <w:b/>
          <w:bCs/>
          <w:szCs w:val="24"/>
          <w:lang w:eastAsia="ru-RU"/>
        </w:rPr>
        <w:t xml:space="preserve"> – 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r w:rsidR="00EF15C4" w:rsidRPr="00A933EC">
        <w:rPr>
          <w:rFonts w:ascii="Times New Roman" w:eastAsia="Times New Roman" w:hAnsi="Times New Roman" w:cs="Times New Roman"/>
          <w:b/>
          <w:bCs/>
          <w:szCs w:val="24"/>
          <w:lang w:eastAsia="ru-RU"/>
        </w:rPr>
        <w:br w:type="page"/>
      </w:r>
    </w:p>
    <w:p w:rsidR="00EF15C4" w:rsidRPr="00A933EC" w:rsidRDefault="00EF15C4" w:rsidP="00B669EC">
      <w:pPr>
        <w:widowControl w:val="0"/>
        <w:autoSpaceDE w:val="0"/>
        <w:autoSpaceDN w:val="0"/>
        <w:adjustRightInd w:val="0"/>
        <w:spacing w:after="0" w:line="240" w:lineRule="auto"/>
        <w:ind w:firstLine="709"/>
        <w:jc w:val="center"/>
        <w:rPr>
          <w:rFonts w:ascii="Times New Roman" w:eastAsia="Times New Roman" w:hAnsi="Times New Roman" w:cs="Times New Roman"/>
          <w:b/>
          <w:bCs/>
          <w:sz w:val="28"/>
          <w:szCs w:val="28"/>
          <w:lang w:eastAsia="ru-RU"/>
        </w:rPr>
      </w:pPr>
      <w:r w:rsidRPr="00A933EC">
        <w:rPr>
          <w:rFonts w:ascii="Times New Roman" w:eastAsia="Times New Roman" w:hAnsi="Times New Roman" w:cs="Times New Roman"/>
          <w:b/>
          <w:sz w:val="28"/>
          <w:szCs w:val="28"/>
          <w:lang w:eastAsia="ru-RU"/>
        </w:rPr>
        <w:lastRenderedPageBreak/>
        <w:t xml:space="preserve">Оценка удовлетворенности сложностью (количеством) процедур подключения услуг </w:t>
      </w:r>
      <w:r w:rsidRPr="00A933EC">
        <w:rPr>
          <w:rFonts w:ascii="Times New Roman" w:eastAsia="Times New Roman" w:hAnsi="Times New Roman" w:cs="Times New Roman"/>
          <w:b/>
          <w:bCs/>
          <w:sz w:val="28"/>
          <w:szCs w:val="28"/>
          <w:lang w:eastAsia="ru-RU"/>
        </w:rPr>
        <w:t>водоснабжения/водоотведения</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(33,8%): рынок услуг общего образования (64%), рынок теплоснабжения (55%), рынок племенного животноводства (51,4%), рынок услуг дошкольного образования (50,9%), рынок производства кирпича (50%), рынок услуг розничной торговли лекарственными препаратами, медицинскими изделиями и сопутствующими товарами (48,2%), рынок выполнения работ по содержанию и текущему ремонту общего имущества собственников помещений в многоквартирном доме (47,5</w:t>
      </w:r>
      <w:proofErr w:type="gramEnd"/>
      <w:r w:rsidRPr="00A933EC">
        <w:rPr>
          <w:rFonts w:ascii="Times New Roman" w:eastAsia="Times New Roman" w:hAnsi="Times New Roman" w:cs="Times New Roman"/>
          <w:sz w:val="28"/>
          <w:szCs w:val="28"/>
          <w:lang w:eastAsia="ru-RU"/>
        </w:rPr>
        <w:t xml:space="preserve">%) и рынок добычи общераспространенных полезных ископаемых на участках недр местного значения (46%). </w:t>
      </w: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ниже среднего значения: рынок поставки сжиженного газа в баллонах (8%), рынок купли-продажи электрической энергии (мощности) на розничном рынке электрической энергии (мощности) (8%), рынок оказания услуг по перевозке пассажиров и багажа легковым такси на территории субъекта РФ (8,8%), рынок товарной аквакультуры (11,4%), рынок услуг связи (12,3%), рынок переработки водных биоресурсов (17,1%), рынок психолого-педагогического сопровождения</w:t>
      </w:r>
      <w:proofErr w:type="gramEnd"/>
      <w:r w:rsidRPr="00A933EC">
        <w:rPr>
          <w:rFonts w:ascii="Times New Roman" w:eastAsia="Times New Roman" w:hAnsi="Times New Roman" w:cs="Times New Roman"/>
          <w:sz w:val="28"/>
          <w:szCs w:val="28"/>
          <w:lang w:eastAsia="ru-RU"/>
        </w:rPr>
        <w:t xml:space="preserve"> детей с ограниченными возможнос</w:t>
      </w:r>
      <w:r w:rsidR="00790FEB" w:rsidRPr="00A933EC">
        <w:rPr>
          <w:rFonts w:ascii="Times New Roman" w:eastAsia="Times New Roman" w:hAnsi="Times New Roman" w:cs="Times New Roman"/>
          <w:sz w:val="28"/>
          <w:szCs w:val="28"/>
          <w:lang w:eastAsia="ru-RU"/>
        </w:rPr>
        <w:t>тями здоровья (20%) (диаграмма 2.2.8</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xml:space="preserve"> и крупных предприятий, удовлетворенных данным параметром, незначительно ниже среднего значения (соответственно 28,5% и 28,4%). Среди представителей малых и средних предприятий доля удовлетворенных больше (соответств</w:t>
      </w:r>
      <w:r w:rsidR="00790FEB" w:rsidRPr="00A933EC">
        <w:rPr>
          <w:rFonts w:ascii="Times New Roman" w:eastAsia="Times New Roman" w:hAnsi="Times New Roman" w:cs="Times New Roman"/>
          <w:sz w:val="28"/>
          <w:szCs w:val="28"/>
          <w:lang w:eastAsia="ru-RU"/>
        </w:rPr>
        <w:t>енно 40,6% и 52,7%) (диаграмма 2.2.9</w:t>
      </w:r>
      <w:r w:rsidRPr="00A933EC">
        <w:rPr>
          <w:rFonts w:ascii="Times New Roman" w:eastAsia="Times New Roman" w:hAnsi="Times New Roman" w:cs="Times New Roman"/>
          <w:sz w:val="28"/>
          <w:szCs w:val="28"/>
          <w:lang w:eastAsia="ru-RU"/>
        </w:rPr>
        <w:t>).</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сложностью (количеством) процедур подключения услуг водоснабжения/водоотведения, выявлена в следующих МО: Чановском (62,5%), Искитимском (62,5%), </w:t>
      </w:r>
      <w:proofErr w:type="gramStart"/>
      <w:r w:rsidRPr="00A933EC">
        <w:rPr>
          <w:rFonts w:ascii="Times New Roman" w:eastAsia="Times New Roman" w:hAnsi="Times New Roman" w:cs="Times New Roman"/>
          <w:bCs/>
          <w:sz w:val="28"/>
          <w:szCs w:val="28"/>
          <w:lang w:eastAsia="ru-RU"/>
        </w:rPr>
        <w:t>Убинском</w:t>
      </w:r>
      <w:proofErr w:type="gramEnd"/>
      <w:r w:rsidRPr="00A933EC">
        <w:rPr>
          <w:rFonts w:ascii="Times New Roman" w:eastAsia="Times New Roman" w:hAnsi="Times New Roman" w:cs="Times New Roman"/>
          <w:bCs/>
          <w:sz w:val="28"/>
          <w:szCs w:val="28"/>
          <w:lang w:eastAsia="ru-RU"/>
        </w:rPr>
        <w:t xml:space="preserve"> (58,3%), Колыванском (55,6%), Татарском (55%), Тогучинском (51,5%) и Черепановском (50%) районах. Наименьшая доля – в Усть-Таркском (0%), Каргатском (23,1%) и Чулымском (23,1%) районах, а также в </w:t>
      </w:r>
      <w:proofErr w:type="gramStart"/>
      <w:r w:rsidRPr="00A933EC">
        <w:rPr>
          <w:rFonts w:ascii="Times New Roman" w:eastAsia="Times New Roman" w:hAnsi="Times New Roman" w:cs="Times New Roman"/>
          <w:bCs/>
          <w:sz w:val="28"/>
          <w:szCs w:val="28"/>
          <w:lang w:eastAsia="ru-RU"/>
        </w:rPr>
        <w:t>г</w:t>
      </w:r>
      <w:proofErr w:type="gramEnd"/>
      <w:r w:rsidRPr="00A933EC">
        <w:rPr>
          <w:rFonts w:ascii="Times New Roman" w:eastAsia="Times New Roman" w:hAnsi="Times New Roman" w:cs="Times New Roman"/>
          <w:bCs/>
          <w:sz w:val="28"/>
          <w:szCs w:val="28"/>
          <w:lang w:eastAsia="ru-RU"/>
        </w:rPr>
        <w:t xml:space="preserve">. Оби (16,7%) </w:t>
      </w:r>
      <w:r w:rsidR="00790FEB" w:rsidRPr="00A933EC">
        <w:rPr>
          <w:rFonts w:ascii="Times New Roman" w:eastAsia="Times New Roman" w:hAnsi="Times New Roman" w:cs="Times New Roman"/>
          <w:sz w:val="28"/>
          <w:szCs w:val="28"/>
          <w:lang w:eastAsia="ru-RU"/>
        </w:rPr>
        <w:t>(диаграмма 2.2.10</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сложностью (количеством) процедур подключения услуг водоснабжения/водоотведения,</w:t>
      </w:r>
      <w:r w:rsidRPr="00A933EC">
        <w:rPr>
          <w:rFonts w:ascii="Times New Roman" w:eastAsia="Times New Roman" w:hAnsi="Times New Roman" w:cs="Times New Roman"/>
          <w:i/>
          <w:sz w:val="28"/>
          <w:szCs w:val="28"/>
          <w:lang w:eastAsia="ru-RU"/>
        </w:rPr>
        <w:t xml:space="preserve"> на рынках</w:t>
      </w:r>
      <w:r w:rsidRPr="00A933EC">
        <w:rPr>
          <w:rFonts w:ascii="Times New Roman" w:eastAsia="SimSun" w:hAnsi="Times New Roman" w:cs="Times New Roman"/>
          <w:i/>
          <w:sz w:val="28"/>
          <w:szCs w:val="28"/>
          <w:lang w:eastAsia="ar-SA"/>
        </w:rPr>
        <w:t xml:space="preserve"> услуг </w:t>
      </w:r>
      <w:r w:rsidRPr="00A933EC">
        <w:rPr>
          <w:rFonts w:ascii="Times New Roman" w:eastAsia="Times New Roman" w:hAnsi="Times New Roman" w:cs="Times New Roman"/>
          <w:i/>
          <w:sz w:val="28"/>
          <w:szCs w:val="28"/>
          <w:lang w:eastAsia="ru-RU"/>
        </w:rPr>
        <w:t>общего образования, теплоснабжения, племенного животноводства, услуг дошкольного образования, производства кирпича</w:t>
      </w:r>
      <w:r w:rsidRPr="00A933EC">
        <w:rPr>
          <w:rFonts w:ascii="Times New Roman" w:eastAsia="Times New Roman" w:hAnsi="Times New Roman" w:cs="Times New Roman"/>
          <w:bCs/>
          <w:i/>
          <w:sz w:val="28"/>
          <w:szCs w:val="28"/>
          <w:lang w:eastAsia="ru-RU"/>
        </w:rPr>
        <w:t xml:space="preserve"> – 50% и более;</w:t>
      </w:r>
      <w:r w:rsidRPr="00A933EC">
        <w:rPr>
          <w:rFonts w:ascii="Times New Roman" w:eastAsia="Times New Roman" w:hAnsi="Times New Roman" w:cs="Times New Roman"/>
          <w:i/>
          <w:sz w:val="28"/>
          <w:szCs w:val="28"/>
          <w:lang w:eastAsia="ru-RU"/>
        </w:rPr>
        <w:t xml:space="preserve"> в Чановском, Искитимском, Убинском, Колыванском, Татарском, Тогучинском и Черепановском – 50% и более; среди средних предприятий – 52,7%.</w:t>
      </w:r>
    </w:p>
    <w:p w:rsidR="00EF15C4" w:rsidRPr="00A933EC" w:rsidRDefault="00EF15C4" w:rsidP="00B669EC">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w:t>
      </w:r>
      <w:r w:rsidRPr="00A933EC">
        <w:rPr>
          <w:rFonts w:ascii="Times New Roman" w:eastAsia="Times New Roman" w:hAnsi="Times New Roman" w:cs="Times New Roman"/>
          <w:bCs/>
          <w:i/>
          <w:sz w:val="28"/>
          <w:szCs w:val="28"/>
          <w:lang w:eastAsia="ru-RU"/>
        </w:rPr>
        <w:t>удовлетворенных сложностью (количеством) процедур подключения услуг водоснабжения/водоотведения,</w:t>
      </w:r>
      <w:r w:rsidRPr="00A933EC">
        <w:rPr>
          <w:rFonts w:ascii="Times New Roman" w:eastAsia="Times New Roman" w:hAnsi="Times New Roman" w:cs="Times New Roman"/>
          <w:i/>
          <w:sz w:val="28"/>
          <w:szCs w:val="28"/>
          <w:lang w:eastAsia="ru-RU"/>
        </w:rPr>
        <w:t xml:space="preserve"> на рынках поставки сжиженного газа в баллонах, купли-продажи электрической энергии (мощности) на розничном рынке электрической энергии (мощности), оказания услуг по перевозке пассажиров и багажа легковым такси на территории субъекта РФ</w:t>
      </w:r>
      <w:r w:rsidRPr="00A933EC">
        <w:rPr>
          <w:rFonts w:ascii="Times New Roman" w:eastAsia="SimSun" w:hAnsi="Times New Roman" w:cs="Times New Roman"/>
          <w:i/>
          <w:sz w:val="28"/>
          <w:szCs w:val="28"/>
          <w:lang w:eastAsia="ar-SA"/>
        </w:rPr>
        <w:t xml:space="preserve"> – менее </w:t>
      </w:r>
      <w:r w:rsidRPr="00A933EC">
        <w:rPr>
          <w:rFonts w:ascii="Times New Roman" w:eastAsia="SimSun" w:hAnsi="Times New Roman" w:cs="Times New Roman"/>
          <w:i/>
          <w:sz w:val="28"/>
          <w:szCs w:val="28"/>
          <w:lang w:eastAsia="ar-SA"/>
        </w:rPr>
        <w:lastRenderedPageBreak/>
        <w:t>10%;</w:t>
      </w:r>
      <w:r w:rsidRPr="00A933EC">
        <w:rPr>
          <w:rFonts w:ascii="Times New Roman" w:eastAsia="Times New Roman" w:hAnsi="Times New Roman" w:cs="Times New Roman"/>
          <w:bCs/>
          <w:i/>
          <w:sz w:val="28"/>
          <w:szCs w:val="28"/>
          <w:lang w:eastAsia="ru-RU"/>
        </w:rPr>
        <w:t xml:space="preserve"> в Усть-Таркском районе и городе Оби </w:t>
      </w:r>
      <w:r w:rsidRPr="00A933EC">
        <w:rPr>
          <w:rFonts w:ascii="Times New Roman" w:eastAsia="Times New Roman" w:hAnsi="Times New Roman" w:cs="Times New Roman"/>
          <w:i/>
          <w:sz w:val="28"/>
          <w:szCs w:val="28"/>
          <w:lang w:eastAsia="ru-RU"/>
        </w:rPr>
        <w:t xml:space="preserve">– </w:t>
      </w:r>
      <w:r w:rsidRPr="00A933EC">
        <w:rPr>
          <w:rFonts w:ascii="Times New Roman" w:eastAsia="Times New Roman" w:hAnsi="Times New Roman" w:cs="Times New Roman"/>
          <w:bCs/>
          <w:i/>
          <w:sz w:val="28"/>
          <w:szCs w:val="28"/>
          <w:lang w:eastAsia="ru-RU"/>
        </w:rPr>
        <w:t>менее 20%;</w:t>
      </w:r>
      <w:proofErr w:type="gramEnd"/>
      <w:r w:rsidRPr="00A933EC">
        <w:rPr>
          <w:rFonts w:ascii="Times New Roman" w:eastAsia="Times New Roman" w:hAnsi="Times New Roman" w:cs="Times New Roman"/>
          <w:i/>
          <w:sz w:val="28"/>
          <w:szCs w:val="28"/>
          <w:lang w:eastAsia="ru-RU"/>
        </w:rPr>
        <w:t xml:space="preserve"> среди крупных и микропредприятий – 28,4% и 28,5%. </w:t>
      </w:r>
    </w:p>
    <w:p w:rsidR="00EF15C4" w:rsidRPr="00A933EC" w:rsidRDefault="00D46CFD" w:rsidP="00B669EC">
      <w:pPr>
        <w:widowControl w:val="0"/>
        <w:autoSpaceDE w:val="0"/>
        <w:autoSpaceDN w:val="0"/>
        <w:adjustRightInd w:val="0"/>
        <w:spacing w:after="0" w:line="240" w:lineRule="auto"/>
        <w:ind w:left="-426" w:firstLine="0"/>
        <w:jc w:val="both"/>
        <w:rPr>
          <w:rFonts w:ascii="Times New Roman" w:eastAsia="Times New Roman" w:hAnsi="Times New Roman" w:cs="Times New Roman"/>
          <w:szCs w:val="24"/>
          <w:lang w:eastAsia="ru-RU"/>
        </w:rPr>
      </w:pPr>
      <w:r w:rsidRPr="00D46CFD">
        <w:rPr>
          <w:rFonts w:ascii="Times New Roman" w:eastAsia="Times New Roman" w:hAnsi="Times New Roman" w:cs="Times New Roman"/>
          <w:bCs/>
          <w:noProof/>
          <w:szCs w:val="24"/>
          <w:lang w:eastAsia="ru-RU"/>
        </w:rPr>
        <w:pict>
          <v:shapetype id="_x0000_t32" coordsize="21600,21600" o:spt="32" o:oned="t" path="m,l21600,21600e" filled="f">
            <v:path arrowok="t" fillok="f" o:connecttype="none"/>
            <o:lock v:ext="edit" shapetype="t"/>
          </v:shapetype>
          <v:shape id="AutoShape 97" o:spid="_x0000_s1051" type="#_x0000_t32" style="position:absolute;left:0;text-align:left;margin-left:39.45pt;margin-top:272.6pt;width:437.25pt;height:0;z-index:25213593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" strokecolor="red" strokeweight="2pt">
            <v:stroke dashstyle="1 1"/>
          </v:shape>
        </w:pict>
      </w:r>
      <w:r w:rsidRPr="00D46CFD">
        <w:rPr>
          <w:rFonts w:ascii="Times New Roman" w:eastAsia="Calibri" w:hAnsi="Times New Roman" w:cs="Times New Roman"/>
          <w:noProof/>
          <w:sz w:val="22"/>
          <w:lang w:eastAsia="ru-RU"/>
        </w:rPr>
        <w:pict>
          <v:rect id="Прямоугольник 778" o:spid="_x0000_s1050" style="position:absolute;left:0;text-align:left;margin-left:-12.3pt;margin-top:44.9pt;width:224.25pt;height:107.7pt;z-index:25203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" filled="f" strokecolor="#96c896" strokeweight="2.25pt">
            <v:stroke dashstyle="1 1"/>
          </v:rect>
        </w:pict>
      </w:r>
      <w:r w:rsidR="00EF15C4" w:rsidRPr="00A933EC">
        <w:rPr>
          <w:rFonts w:ascii="Times New Roman" w:eastAsia="Calibri" w:hAnsi="Times New Roman" w:cs="Times New Roman"/>
          <w:noProof/>
          <w:sz w:val="22"/>
          <w:lang w:eastAsia="ru-RU"/>
        </w:rPr>
        <w:drawing>
          <wp:inline distT="0" distB="0" distL="0" distR="0">
            <wp:extent cx="6591300" cy="6467475"/>
            <wp:effectExtent l="19050" t="0" r="0" b="0"/>
            <wp:docPr id="183" name="Объект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2.2.8</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водоснабжения/водоотведения,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284"/>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5486400" cy="1238250"/>
            <wp:effectExtent l="0" t="0" r="0" b="0"/>
            <wp:docPr id="34" name="Объект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F15C4" w:rsidRPr="00A933EC" w:rsidRDefault="00790FEB" w:rsidP="00D740A7">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2.2.9</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водоснабжения/водоотведения,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D740A7">
      <w:pPr>
        <w:widowControl w:val="0"/>
        <w:autoSpaceDE w:val="0"/>
        <w:autoSpaceDN w:val="0"/>
        <w:adjustRightInd w:val="0"/>
        <w:spacing w:after="0" w:line="240" w:lineRule="auto"/>
        <w:ind w:left="-284" w:firstLine="0"/>
        <w:jc w:val="right"/>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429375" cy="8629650"/>
            <wp:effectExtent l="0" t="0" r="0" b="0"/>
            <wp:docPr id="33" name="Объект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2.2.10</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водоснабжения/водоотведения,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r w:rsidR="00EF15C4" w:rsidRPr="00A933EC">
        <w:rPr>
          <w:rFonts w:ascii="Times New Roman" w:eastAsia="Times New Roman" w:hAnsi="Times New Roman" w:cs="Times New Roman"/>
          <w:b/>
          <w:bCs/>
          <w:szCs w:val="24"/>
          <w:lang w:eastAsia="ru-RU"/>
        </w:rPr>
        <w:br w:type="page"/>
      </w:r>
    </w:p>
    <w:p w:rsidR="00EF15C4" w:rsidRPr="00A933EC" w:rsidRDefault="00EF15C4" w:rsidP="00D740A7">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сложностью (количеством) процедур подключения услуг теплоснабжения</w:t>
      </w:r>
    </w:p>
    <w:p w:rsidR="00EF15C4" w:rsidRPr="00A933EC" w:rsidRDefault="00EF15C4" w:rsidP="00D740A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proofErr w:type="gramStart"/>
      <w:r w:rsidRPr="00A933EC">
        <w:rPr>
          <w:rFonts w:ascii="Times New Roman" w:eastAsia="SimSun" w:hAnsi="Times New Roman" w:cs="Times New Roman"/>
          <w:sz w:val="28"/>
          <w:szCs w:val="28"/>
          <w:lang w:eastAsia="ar-SA"/>
        </w:rPr>
        <w:t>Представители следующих товарных рынков давали оценки значительно выше среднего значения (25,5%): рынок услуг общего образования (60%), рынок выполнения работ по содержанию и текущему ремонту общего имущества собственников помещений в многоквартирном доме (52,5%), рынок услуг розничной торговли лекарственными препаратами, медицинскими изделиями и сопутствующими товарами</w:t>
      </w:r>
      <w:r w:rsidR="00790FEB" w:rsidRPr="00A933EC">
        <w:rPr>
          <w:rFonts w:ascii="Times New Roman" w:eastAsia="SimSun" w:hAnsi="Times New Roman" w:cs="Times New Roman"/>
          <w:sz w:val="28"/>
          <w:szCs w:val="28"/>
          <w:lang w:eastAsia="ar-SA"/>
        </w:rPr>
        <w:t xml:space="preserve"> </w:t>
      </w:r>
      <w:r w:rsidRPr="00A933EC">
        <w:rPr>
          <w:rFonts w:ascii="Times New Roman" w:eastAsia="SimSun" w:hAnsi="Times New Roman" w:cs="Times New Roman"/>
          <w:sz w:val="28"/>
          <w:szCs w:val="28"/>
          <w:lang w:eastAsia="ar-SA"/>
        </w:rPr>
        <w:t>(48,2%), рынок услуг дошкольного образования (40%) и рынок жилищного строительства (36,3%).</w:t>
      </w:r>
      <w:proofErr w:type="gramEnd"/>
      <w:r w:rsidRPr="00A933EC">
        <w:rPr>
          <w:rFonts w:ascii="Times New Roman" w:eastAsia="SimSun" w:hAnsi="Times New Roman" w:cs="Times New Roman"/>
          <w:sz w:val="28"/>
          <w:szCs w:val="28"/>
          <w:lang w:eastAsia="ar-SA"/>
        </w:rPr>
        <w:t xml:space="preserve"> </w:t>
      </w:r>
      <w:proofErr w:type="gramStart"/>
      <w:r w:rsidRPr="00A933EC">
        <w:rPr>
          <w:rFonts w:ascii="Times New Roman" w:eastAsia="SimSun" w:hAnsi="Times New Roman" w:cs="Times New Roman"/>
          <w:sz w:val="28"/>
          <w:szCs w:val="28"/>
          <w:lang w:eastAsia="ar-SA"/>
        </w:rPr>
        <w:t>Представители следующих товарных рынков давали оценки значительно ниже среднего значения: рынок семеноводства (5,7%), рынок племенного животноводства (8,6%), рынок товарной аквакультуры (8,6%), рынок услуг связи, в том числе услуг по предоставлению широкополосного доступа к сети Интернет (9,2%), рынок купли-продажи электрической энергии (мощности) на розничном рынке электрической энергии (мощности) (10%), рынок оказания услуг по перевозке пассажиров автомобильным транспортом по межмуниципальным маршрутам регулярных</w:t>
      </w:r>
      <w:proofErr w:type="gramEnd"/>
      <w:r w:rsidRPr="00A933EC">
        <w:rPr>
          <w:rFonts w:ascii="Times New Roman" w:eastAsia="SimSun" w:hAnsi="Times New Roman" w:cs="Times New Roman"/>
          <w:sz w:val="28"/>
          <w:szCs w:val="28"/>
          <w:lang w:eastAsia="ar-SA"/>
        </w:rPr>
        <w:t xml:space="preserve"> перевозок (10%),</w:t>
      </w:r>
      <w:r w:rsidRPr="00A933EC">
        <w:rPr>
          <w:rFonts w:ascii="Times New Roman" w:eastAsia="Times New Roman" w:hAnsi="Times New Roman" w:cs="Times New Roman"/>
          <w:sz w:val="28"/>
          <w:szCs w:val="28"/>
          <w:lang w:eastAsia="ru-RU"/>
        </w:rPr>
        <w:t xml:space="preserve"> </w:t>
      </w:r>
      <w:r w:rsidRPr="00A933EC">
        <w:rPr>
          <w:rFonts w:ascii="Times New Roman" w:eastAsia="SimSun" w:hAnsi="Times New Roman" w:cs="Times New Roman"/>
          <w:sz w:val="28"/>
          <w:szCs w:val="28"/>
          <w:lang w:eastAsia="ar-SA"/>
        </w:rPr>
        <w:t xml:space="preserve">рынок обработки древесины и производства изделий из дерева (10%), рынок архитектурно-строительного проектирования (12%), рынок оказания услуг по перевозке пассажиров и багажа легковым такси на территории субъекта РФ (12,5%) и рынок поставки сжиженного газа в баллонах (12,6%) </w:t>
      </w:r>
      <w:r w:rsidR="00790FEB" w:rsidRPr="00A933EC">
        <w:rPr>
          <w:rFonts w:ascii="Times New Roman" w:eastAsia="Times New Roman" w:hAnsi="Times New Roman" w:cs="Times New Roman"/>
          <w:sz w:val="28"/>
          <w:szCs w:val="28"/>
          <w:lang w:eastAsia="ru-RU"/>
        </w:rPr>
        <w:t>(диаграмма 2.2.11</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 xml:space="preserve">. </w:t>
      </w:r>
    </w:p>
    <w:p w:rsidR="00EF15C4" w:rsidRPr="00A933EC" w:rsidRDefault="00EF15C4" w:rsidP="00D740A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микропредприятий, удовлетворенных данным параметром, незначительно ниже среднего значения (24%). Среди представителей малых и средних </w:t>
      </w:r>
      <w:proofErr w:type="gramStart"/>
      <w:r w:rsidRPr="00A933EC">
        <w:rPr>
          <w:rFonts w:ascii="Times New Roman" w:eastAsia="Times New Roman" w:hAnsi="Times New Roman" w:cs="Times New Roman"/>
          <w:sz w:val="28"/>
          <w:szCs w:val="28"/>
          <w:lang w:eastAsia="ru-RU"/>
        </w:rPr>
        <w:t>предприятий</w:t>
      </w:r>
      <w:proofErr w:type="gramEnd"/>
      <w:r w:rsidRPr="00A933EC">
        <w:rPr>
          <w:rFonts w:ascii="Times New Roman" w:eastAsia="Times New Roman" w:hAnsi="Times New Roman" w:cs="Times New Roman"/>
          <w:sz w:val="28"/>
          <w:szCs w:val="28"/>
          <w:lang w:eastAsia="ru-RU"/>
        </w:rPr>
        <w:t xml:space="preserve"> удовлетворенных больше среднего значения (29,2% и 34,1 соответственно), а среди представителей крупных предприятий – на</w:t>
      </w:r>
      <w:r w:rsidR="00790FEB" w:rsidRPr="00A933EC">
        <w:rPr>
          <w:rFonts w:ascii="Times New Roman" w:eastAsia="Times New Roman" w:hAnsi="Times New Roman" w:cs="Times New Roman"/>
          <w:sz w:val="28"/>
          <w:szCs w:val="28"/>
          <w:lang w:eastAsia="ru-RU"/>
        </w:rPr>
        <w:t>много меньше (4,5%) (диаграмма 2.2.12</w:t>
      </w:r>
      <w:r w:rsidRPr="00A933EC">
        <w:rPr>
          <w:rFonts w:ascii="Times New Roman" w:eastAsia="Times New Roman" w:hAnsi="Times New Roman" w:cs="Times New Roman"/>
          <w:sz w:val="28"/>
          <w:szCs w:val="28"/>
          <w:lang w:eastAsia="ru-RU"/>
        </w:rPr>
        <w:t>).</w:t>
      </w:r>
    </w:p>
    <w:p w:rsidR="00EF15C4" w:rsidRPr="00A933EC" w:rsidRDefault="00EF15C4" w:rsidP="00D740A7">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w:t>
      </w:r>
      <w:r w:rsidRPr="00A933EC">
        <w:rPr>
          <w:rFonts w:ascii="Times New Roman" w:eastAsia="Times New Roman" w:hAnsi="Times New Roman" w:cs="Times New Roman"/>
          <w:bCs/>
          <w:sz w:val="28"/>
          <w:szCs w:val="28"/>
          <w:lang w:eastAsia="ru-RU"/>
        </w:rPr>
        <w:t>сложностью (количеством)</w:t>
      </w:r>
      <w:r w:rsidRPr="00A933EC">
        <w:rPr>
          <w:rFonts w:ascii="Times New Roman" w:eastAsia="Times New Roman" w:hAnsi="Times New Roman" w:cs="Times New Roman"/>
          <w:b/>
          <w:sz w:val="28"/>
          <w:szCs w:val="28"/>
          <w:lang w:eastAsia="ru-RU"/>
        </w:rPr>
        <w:t xml:space="preserve"> </w:t>
      </w:r>
      <w:r w:rsidRPr="00A933EC">
        <w:rPr>
          <w:rFonts w:ascii="Times New Roman" w:eastAsia="Times New Roman" w:hAnsi="Times New Roman" w:cs="Times New Roman"/>
          <w:bCs/>
          <w:sz w:val="28"/>
          <w:szCs w:val="28"/>
          <w:lang w:eastAsia="ru-RU"/>
        </w:rPr>
        <w:t>процедур подключения услуг теплоснабжения, выявлена в следующих МО: в Чановском (68,8%), Татарском (60%), Купинском (44%), Кыштовском (42,9%), Болотнинском (42,1%), Доволенском (40%), Краснозерском (38,5%), Венгеровском (38,5%), Искитимском (37,5%) и Куйбышевском (36,4%) районах. Наименьшая доля –</w:t>
      </w:r>
      <w:r w:rsidRPr="00A933EC">
        <w:rPr>
          <w:rFonts w:ascii="Times New Roman" w:eastAsia="Times New Roman" w:hAnsi="Times New Roman" w:cs="Times New Roman"/>
          <w:sz w:val="28"/>
          <w:szCs w:val="28"/>
          <w:lang w:eastAsia="ru-RU"/>
        </w:rPr>
        <w:t xml:space="preserve"> в </w:t>
      </w:r>
      <w:r w:rsidRPr="00A933EC">
        <w:rPr>
          <w:rFonts w:ascii="Times New Roman" w:eastAsia="Times New Roman" w:hAnsi="Times New Roman" w:cs="Times New Roman"/>
          <w:bCs/>
          <w:sz w:val="28"/>
          <w:szCs w:val="28"/>
          <w:lang w:eastAsia="ru-RU"/>
        </w:rPr>
        <w:t xml:space="preserve">Усть-Таркском (0%), Чулымском (7,7%), Маслянинском (14,3%) и Каргатском (15,4%) районах </w:t>
      </w:r>
      <w:r w:rsidR="00790FEB" w:rsidRPr="00A933EC">
        <w:rPr>
          <w:rFonts w:ascii="Times New Roman" w:eastAsia="Times New Roman" w:hAnsi="Times New Roman" w:cs="Times New Roman"/>
          <w:sz w:val="28"/>
          <w:szCs w:val="28"/>
          <w:lang w:eastAsia="ru-RU"/>
        </w:rPr>
        <w:t>(диаграмма 2.2.13</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D740A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сложностью (количеством)</w:t>
      </w:r>
      <w:r w:rsidRPr="00A933EC">
        <w:rPr>
          <w:rFonts w:ascii="Times New Roman" w:eastAsia="Times New Roman" w:hAnsi="Times New Roman" w:cs="Times New Roman"/>
          <w:b/>
          <w:i/>
          <w:sz w:val="28"/>
          <w:szCs w:val="28"/>
          <w:lang w:eastAsia="ru-RU"/>
        </w:rPr>
        <w:t xml:space="preserve"> </w:t>
      </w:r>
      <w:r w:rsidRPr="00A933EC">
        <w:rPr>
          <w:rFonts w:ascii="Times New Roman" w:eastAsia="Times New Roman" w:hAnsi="Times New Roman" w:cs="Times New Roman"/>
          <w:bCs/>
          <w:i/>
          <w:sz w:val="28"/>
          <w:szCs w:val="28"/>
          <w:lang w:eastAsia="ru-RU"/>
        </w:rPr>
        <w:t>процедур подключения услуг теплоснабжения,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SimSun" w:hAnsi="Times New Roman" w:cs="Times New Roman"/>
          <w:i/>
          <w:sz w:val="28"/>
          <w:szCs w:val="28"/>
          <w:lang w:eastAsia="ar-SA"/>
        </w:rPr>
        <w:t xml:space="preserve">услуг общего образования, выполнения работ по содержанию и текущему ремонту общего имущества собственников помещений в многоквартирном доме, услуг розничной торговли лекарственными препаратами, медицинскими изделиями и сопутствующими товарами, услуг дошкольного образования </w:t>
      </w:r>
      <w:r w:rsidRPr="00A933EC">
        <w:rPr>
          <w:rFonts w:ascii="Times New Roman" w:eastAsia="Times New Roman" w:hAnsi="Times New Roman" w:cs="Times New Roman"/>
          <w:bCs/>
          <w:i/>
          <w:sz w:val="28"/>
          <w:szCs w:val="28"/>
          <w:lang w:eastAsia="ru-RU"/>
        </w:rPr>
        <w:t>– 40% и более</w:t>
      </w:r>
      <w:r w:rsidRPr="00A933EC">
        <w:rPr>
          <w:rFonts w:ascii="Times New Roman" w:eastAsia="SimSun" w:hAnsi="Times New Roman" w:cs="Times New Roman"/>
          <w:i/>
          <w:sz w:val="28"/>
          <w:szCs w:val="28"/>
          <w:lang w:eastAsia="ar-SA"/>
        </w:rPr>
        <w:t xml:space="preserve">; в </w:t>
      </w:r>
      <w:r w:rsidRPr="00A933EC">
        <w:rPr>
          <w:rFonts w:ascii="Times New Roman" w:eastAsia="Times New Roman" w:hAnsi="Times New Roman" w:cs="Times New Roman"/>
          <w:bCs/>
          <w:i/>
          <w:sz w:val="28"/>
          <w:szCs w:val="28"/>
          <w:lang w:eastAsia="ru-RU"/>
        </w:rPr>
        <w:t>Чановском, Татарском, Купинском, Кыштовском, Болотнинском и Доволенском районах –40% и более;</w:t>
      </w:r>
      <w:proofErr w:type="gramEnd"/>
      <w:r w:rsidRPr="00A933EC">
        <w:rPr>
          <w:rFonts w:ascii="Times New Roman" w:eastAsia="Times New Roman" w:hAnsi="Times New Roman" w:cs="Times New Roman"/>
          <w:i/>
          <w:sz w:val="28"/>
          <w:szCs w:val="28"/>
          <w:lang w:eastAsia="ru-RU"/>
        </w:rPr>
        <w:t xml:space="preserve"> среди средних предприятий – 34,1%.</w:t>
      </w:r>
    </w:p>
    <w:p w:rsidR="00EF15C4" w:rsidRPr="00A933EC" w:rsidRDefault="00EF15C4" w:rsidP="00D740A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lastRenderedPageBreak/>
        <w:t>сложностью (количеством)</w:t>
      </w:r>
      <w:r w:rsidRPr="00A933EC">
        <w:rPr>
          <w:rFonts w:ascii="Times New Roman" w:eastAsia="Times New Roman" w:hAnsi="Times New Roman" w:cs="Times New Roman"/>
          <w:b/>
          <w:i/>
          <w:sz w:val="28"/>
          <w:szCs w:val="28"/>
          <w:lang w:eastAsia="ru-RU"/>
        </w:rPr>
        <w:t xml:space="preserve"> </w:t>
      </w:r>
      <w:r w:rsidRPr="00A933EC">
        <w:rPr>
          <w:rFonts w:ascii="Times New Roman" w:eastAsia="Times New Roman" w:hAnsi="Times New Roman" w:cs="Times New Roman"/>
          <w:bCs/>
          <w:i/>
          <w:sz w:val="28"/>
          <w:szCs w:val="28"/>
          <w:lang w:eastAsia="ru-RU"/>
        </w:rPr>
        <w:t>процедур подключения услуг теплоснабжения,</w:t>
      </w:r>
      <w:r w:rsidRPr="00A933EC">
        <w:rPr>
          <w:rFonts w:ascii="Times New Roman" w:eastAsia="Times New Roman" w:hAnsi="Times New Roman" w:cs="Times New Roman"/>
          <w:i/>
          <w:sz w:val="28"/>
          <w:szCs w:val="28"/>
          <w:lang w:eastAsia="ru-RU"/>
        </w:rPr>
        <w:t xml:space="preserve"> на рынках семеноводства, племенного животноводства, товарной аквакультуры, услуг связи, в том числе услуг по предоставлению широкополосного доступа к сети Интернет, купли-продажи электрической энергии (мощности) на розничном рынке электрической энергии (мощности), оказания услуг по перевозке пассажиров автомобильным транспортом по межмуниципальным маршрутам регулярных перевозок, обработки древесины и производства изделий из</w:t>
      </w:r>
      <w:proofErr w:type="gramEnd"/>
      <w:r w:rsidRPr="00A933EC">
        <w:rPr>
          <w:rFonts w:ascii="Times New Roman" w:eastAsia="Times New Roman" w:hAnsi="Times New Roman" w:cs="Times New Roman"/>
          <w:i/>
          <w:sz w:val="28"/>
          <w:szCs w:val="28"/>
          <w:lang w:eastAsia="ru-RU"/>
        </w:rPr>
        <w:t xml:space="preserve"> дерева </w:t>
      </w:r>
      <w:r w:rsidRPr="00A933EC">
        <w:rPr>
          <w:rFonts w:ascii="Times New Roman" w:eastAsia="SimSun" w:hAnsi="Times New Roman" w:cs="Times New Roman"/>
          <w:i/>
          <w:sz w:val="28"/>
          <w:szCs w:val="28"/>
          <w:lang w:eastAsia="ar-SA"/>
        </w:rPr>
        <w:t xml:space="preserve">– 10% и менее; </w:t>
      </w:r>
      <w:r w:rsidRPr="00A933EC">
        <w:rPr>
          <w:rFonts w:ascii="Times New Roman" w:eastAsia="Times New Roman" w:hAnsi="Times New Roman" w:cs="Times New Roman"/>
          <w:i/>
          <w:sz w:val="28"/>
          <w:szCs w:val="28"/>
          <w:lang w:eastAsia="ru-RU"/>
        </w:rPr>
        <w:t>в Усть-Таркском и Чулымском районах</w:t>
      </w:r>
      <w:r w:rsidRPr="00A933EC">
        <w:rPr>
          <w:rFonts w:ascii="Times New Roman" w:eastAsia="Times New Roman" w:hAnsi="Times New Roman" w:cs="Times New Roman"/>
          <w:bCs/>
          <w:i/>
          <w:sz w:val="28"/>
          <w:szCs w:val="28"/>
          <w:lang w:eastAsia="ru-RU"/>
        </w:rPr>
        <w:t xml:space="preserve"> – менее 10%; </w:t>
      </w:r>
      <w:r w:rsidRPr="00A933EC">
        <w:rPr>
          <w:rFonts w:ascii="Times New Roman" w:eastAsia="Times New Roman" w:hAnsi="Times New Roman" w:cs="Times New Roman"/>
          <w:i/>
          <w:sz w:val="28"/>
          <w:szCs w:val="28"/>
          <w:lang w:eastAsia="ru-RU"/>
        </w:rPr>
        <w:t>среди крупных предприятий – 4,5%.</w:t>
      </w:r>
    </w:p>
    <w:p w:rsidR="00EF15C4" w:rsidRPr="00A933EC" w:rsidRDefault="00EF15C4" w:rsidP="008E478D">
      <w:pPr>
        <w:widowControl w:val="0"/>
        <w:autoSpaceDE w:val="0"/>
        <w:autoSpaceDN w:val="0"/>
        <w:adjustRightInd w:val="0"/>
        <w:spacing w:after="0" w:line="240" w:lineRule="auto"/>
        <w:ind w:hanging="426"/>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591300" cy="6829425"/>
            <wp:effectExtent l="19050" t="0" r="0" b="0"/>
            <wp:docPr id="29" name="Объект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F15C4" w:rsidRPr="00A933EC" w:rsidRDefault="00790FEB"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2.2.11</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p>
    <w:p w:rsidR="00EF15C4" w:rsidRPr="00A933EC" w:rsidRDefault="00EF15C4" w:rsidP="00EF15C4">
      <w:pPr>
        <w:widowControl w:val="0"/>
        <w:autoSpaceDE w:val="0"/>
        <w:autoSpaceDN w:val="0"/>
        <w:adjustRightInd w:val="0"/>
        <w:spacing w:after="0" w:line="240" w:lineRule="auto"/>
        <w:ind w:firstLine="284"/>
        <w:jc w:val="center"/>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5486400" cy="1285875"/>
            <wp:effectExtent l="0" t="0" r="0" b="0"/>
            <wp:docPr id="25"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F15C4" w:rsidRPr="00A933EC" w:rsidRDefault="00790FEB"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Диаграмма 2.2.12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w:t>
      </w:r>
      <w:r w:rsidR="00EF15C4" w:rsidRPr="00A933EC">
        <w:rPr>
          <w:rFonts w:ascii="Times New Roman" w:eastAsia="Times New Roman" w:hAnsi="Times New Roman" w:cs="Times New Roman"/>
          <w:b/>
          <w:szCs w:val="24"/>
          <w:lang w:eastAsia="ru-RU"/>
        </w:rPr>
        <w:t>сложностью (количеством) процедур подключения услуг</w:t>
      </w:r>
      <w:r w:rsidR="00EF15C4" w:rsidRPr="00A933EC">
        <w:rPr>
          <w:rFonts w:ascii="Times New Roman" w:eastAsia="Times New Roman" w:hAnsi="Times New Roman" w:cs="Times New Roman"/>
          <w:b/>
          <w:bCs/>
          <w:szCs w:val="24"/>
          <w:lang w:eastAsia="ru-RU"/>
        </w:rPr>
        <w:t xml:space="preserve">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8E478D">
      <w:pPr>
        <w:widowControl w:val="0"/>
        <w:autoSpaceDE w:val="0"/>
        <w:autoSpaceDN w:val="0"/>
        <w:adjustRightInd w:val="0"/>
        <w:spacing w:after="0" w:line="240" w:lineRule="auto"/>
        <w:ind w:left="-142" w:hanging="284"/>
        <w:jc w:val="right"/>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429375" cy="6724650"/>
            <wp:effectExtent l="0" t="0" r="0" b="0"/>
            <wp:docPr id="26"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84293" w:rsidRPr="00A933EC" w:rsidRDefault="00790FEB" w:rsidP="00D740A7">
      <w:pPr>
        <w:ind w:firstLine="0"/>
        <w:jc w:val="center"/>
        <w:rPr>
          <w:rFonts w:eastAsia="Times New Roman" w:cs="Times New Roman"/>
          <w:b/>
          <w:szCs w:val="24"/>
          <w:lang w:eastAsia="ru-RU"/>
        </w:rPr>
      </w:pPr>
      <w:proofErr w:type="gramStart"/>
      <w:r w:rsidRPr="00A933EC">
        <w:rPr>
          <w:rFonts w:eastAsia="Times New Roman" w:cs="Times New Roman"/>
          <w:szCs w:val="24"/>
          <w:lang w:eastAsia="ru-RU"/>
        </w:rPr>
        <w:t>Диаграмма 2.2.13</w:t>
      </w:r>
      <w:r w:rsidR="00F86E65" w:rsidRPr="00A933EC">
        <w:rPr>
          <w:rFonts w:eastAsia="Times New Roman" w:cs="Times New Roman"/>
          <w:szCs w:val="24"/>
          <w:lang w:eastAsia="ru-RU"/>
        </w:rPr>
        <w:t xml:space="preserve"> – </w:t>
      </w:r>
      <w:r w:rsidR="00EF15C4" w:rsidRPr="00A933EC">
        <w:rPr>
          <w:rFonts w:eastAsia="Times New Roman" w:cs="Times New Roman"/>
          <w:b/>
          <w:szCs w:val="24"/>
          <w:lang w:eastAsia="ru-RU"/>
        </w:rPr>
        <w:t xml:space="preserve">Удовлетворенность субъектов предпринимательства </w:t>
      </w:r>
      <w:r w:rsidR="00EF15C4" w:rsidRPr="00A933EC">
        <w:rPr>
          <w:rFonts w:eastAsia="Times New Roman" w:cs="Times New Roman"/>
          <w:b/>
          <w:bCs/>
          <w:szCs w:val="24"/>
          <w:lang w:eastAsia="ru-RU"/>
        </w:rPr>
        <w:t>сложностью (количеством) процедур подключения услуг</w:t>
      </w:r>
      <w:r w:rsidR="00EF15C4" w:rsidRPr="00A933EC">
        <w:rPr>
          <w:rFonts w:eastAsia="Times New Roman" w:cs="Times New Roman"/>
          <w:b/>
          <w:szCs w:val="24"/>
          <w:lang w:eastAsia="ru-RU"/>
        </w:rPr>
        <w:t xml:space="preserve"> теплоснабжения, в % от числа опрошенных в группах по МО</w:t>
      </w:r>
      <w:proofErr w:type="gramEnd"/>
    </w:p>
    <w:p w:rsidR="00EF15C4" w:rsidRPr="00A933EC" w:rsidRDefault="00EF15C4" w:rsidP="00D740A7">
      <w:pPr>
        <w:pStyle w:val="20"/>
        <w:spacing w:before="0" w:after="0" w:line="240" w:lineRule="auto"/>
        <w:jc w:val="center"/>
        <w:rPr>
          <w:rFonts w:eastAsia="Times New Roman" w:cs="Times New Roman"/>
          <w:b w:val="0"/>
          <w:bCs/>
          <w:color w:val="auto"/>
          <w:sz w:val="28"/>
          <w:lang w:eastAsia="ru-RU"/>
        </w:rPr>
      </w:pPr>
      <w:bookmarkStart w:id="64" w:name="_Toc475532261"/>
      <w:bookmarkStart w:id="65" w:name="_Toc496526344"/>
      <w:bookmarkStart w:id="66" w:name="_Toc501349083"/>
      <w:bookmarkStart w:id="67" w:name="_Toc501833694"/>
      <w:bookmarkStart w:id="68" w:name="_Toc501833737"/>
      <w:bookmarkStart w:id="69" w:name="_Toc501834149"/>
      <w:bookmarkStart w:id="70" w:name="_Toc25065407"/>
      <w:r w:rsidRPr="00A933EC">
        <w:rPr>
          <w:rFonts w:eastAsia="Times New Roman" w:cs="Times New Roman"/>
          <w:bCs/>
          <w:caps w:val="0"/>
          <w:color w:val="auto"/>
          <w:sz w:val="28"/>
          <w:lang w:eastAsia="ru-RU"/>
        </w:rPr>
        <w:lastRenderedPageBreak/>
        <w:t xml:space="preserve">2.3. </w:t>
      </w:r>
      <w:bookmarkStart w:id="71" w:name="_Hlk500264186"/>
      <w:r w:rsidRPr="00A933EC">
        <w:rPr>
          <w:rFonts w:eastAsia="Times New Roman" w:cs="Times New Roman"/>
          <w:bCs/>
          <w:caps w:val="0"/>
          <w:color w:val="auto"/>
          <w:sz w:val="28"/>
          <w:lang w:eastAsia="ru-RU"/>
        </w:rPr>
        <w:t>Оценка удовлетворенности стоимостью подключения услуг</w:t>
      </w:r>
      <w:bookmarkEnd w:id="64"/>
      <w:bookmarkEnd w:id="65"/>
      <w:bookmarkEnd w:id="66"/>
      <w:bookmarkEnd w:id="67"/>
      <w:bookmarkEnd w:id="68"/>
      <w:bookmarkEnd w:id="69"/>
      <w:bookmarkEnd w:id="70"/>
      <w:bookmarkEnd w:id="71"/>
    </w:p>
    <w:p w:rsidR="00EF15C4" w:rsidRPr="00A933EC" w:rsidRDefault="00EF15C4" w:rsidP="00D740A7">
      <w:pPr>
        <w:widowControl w:val="0"/>
        <w:autoSpaceDE w:val="0"/>
        <w:autoSpaceDN w:val="0"/>
        <w:adjustRightInd w:val="0"/>
        <w:spacing w:after="0" w:line="240" w:lineRule="auto"/>
        <w:ind w:firstLine="709"/>
        <w:rPr>
          <w:rFonts w:ascii="Times New Roman" w:eastAsia="Times New Roman" w:hAnsi="Times New Roman" w:cs="Times New Roman"/>
          <w:sz w:val="28"/>
          <w:szCs w:val="28"/>
          <w:lang w:eastAsia="ru-RU"/>
        </w:rPr>
      </w:pPr>
    </w:p>
    <w:p w:rsidR="00EF15C4" w:rsidRPr="00A933EC" w:rsidRDefault="00EF15C4" w:rsidP="00D740A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Calibri" w:hAnsi="Times New Roman" w:cs="Times New Roman"/>
          <w:sz w:val="28"/>
          <w:szCs w:val="28"/>
          <w:lang w:eastAsia="ru-RU"/>
        </w:rPr>
        <w:t xml:space="preserve">От 9,9% до 26,9% опрошенных субъектов предпринимательства удовлетворены стоимостью подключения услуг, предоставляемых естественными монополиями. Доля </w:t>
      </w:r>
      <w:proofErr w:type="gramStart"/>
      <w:r w:rsidRPr="00A933EC">
        <w:rPr>
          <w:rFonts w:ascii="Times New Roman" w:eastAsia="Calibri" w:hAnsi="Times New Roman" w:cs="Times New Roman"/>
          <w:sz w:val="28"/>
          <w:szCs w:val="28"/>
          <w:lang w:eastAsia="ru-RU"/>
        </w:rPr>
        <w:t>неудовлетворенных</w:t>
      </w:r>
      <w:proofErr w:type="gramEnd"/>
      <w:r w:rsidRPr="00A933EC">
        <w:rPr>
          <w:rFonts w:ascii="Times New Roman" w:eastAsia="Calibri" w:hAnsi="Times New Roman" w:cs="Times New Roman"/>
          <w:sz w:val="28"/>
          <w:szCs w:val="28"/>
          <w:lang w:eastAsia="ru-RU"/>
        </w:rPr>
        <w:t xml:space="preserve"> этим параметром составляет от 15,1% до 20,7% опрошенных.</w:t>
      </w:r>
      <w:r w:rsidRPr="00A933EC">
        <w:rPr>
          <w:rFonts w:ascii="Times New Roman" w:eastAsia="Times New Roman" w:hAnsi="Times New Roman" w:cs="Times New Roman"/>
          <w:sz w:val="28"/>
          <w:szCs w:val="28"/>
          <w:lang w:eastAsia="ru-RU"/>
        </w:rPr>
        <w:t xml:space="preserve"> </w:t>
      </w:r>
    </w:p>
    <w:p w:rsidR="00EF15C4" w:rsidRPr="00A933EC" w:rsidRDefault="00EF15C4" w:rsidP="00D740A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В сфере </w:t>
      </w:r>
      <w:r w:rsidRPr="00A933EC">
        <w:rPr>
          <w:rFonts w:ascii="Times New Roman" w:eastAsia="Times New Roman" w:hAnsi="Times New Roman" w:cs="Times New Roman"/>
          <w:bCs/>
          <w:sz w:val="28"/>
          <w:szCs w:val="28"/>
          <w:lang w:eastAsia="ru-RU"/>
        </w:rPr>
        <w:t>водоснабжения/водоотведения, электроснабжения и теплоснабжения</w:t>
      </w:r>
      <w:r w:rsidRPr="00A933EC">
        <w:rPr>
          <w:rFonts w:ascii="Times New Roman" w:eastAsia="Times New Roman" w:hAnsi="Times New Roman" w:cs="Times New Roman"/>
          <w:sz w:val="28"/>
          <w:szCs w:val="28"/>
          <w:lang w:eastAsia="ru-RU"/>
        </w:rPr>
        <w:t xml:space="preserve"> доли удовлетворительных оценок выше долей неудовлетворительных оценок стоимости подключения услуг. В сфере газоснабжения доля субъектов предпринимательства, неудовлетворенных стоимостью подключения услуг, превышает долю удовлетворенных.</w:t>
      </w:r>
    </w:p>
    <w:p w:rsidR="00784293" w:rsidRPr="00A933EC" w:rsidRDefault="00784293" w:rsidP="00EF15C4">
      <w:pPr>
        <w:widowControl w:val="0"/>
        <w:autoSpaceDE w:val="0"/>
        <w:autoSpaceDN w:val="0"/>
        <w:adjustRightInd w:val="0"/>
        <w:spacing w:after="0" w:line="240" w:lineRule="auto"/>
        <w:ind w:firstLine="567"/>
        <w:jc w:val="both"/>
        <w:rPr>
          <w:rFonts w:ascii="Times New Roman" w:eastAsia="Times New Roman" w:hAnsi="Times New Roman" w:cs="Times New Roman"/>
          <w:szCs w:val="24"/>
          <w:lang w:eastAsia="ru-RU"/>
        </w:rPr>
      </w:pPr>
    </w:p>
    <w:p w:rsidR="00EF15C4" w:rsidRPr="00A933EC" w:rsidRDefault="00D46CFD" w:rsidP="00EF15C4">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D46CFD">
        <w:rPr>
          <w:rFonts w:ascii="Times New Roman" w:eastAsia="Times New Roman" w:hAnsi="Times New Roman" w:cs="Times New Roman"/>
          <w:noProof/>
          <w:sz w:val="22"/>
          <w:lang w:eastAsia="ru-RU"/>
        </w:rPr>
        <w:pict>
          <v:rect id="Прямоугольник 768" o:spid="_x0000_s1049" style="position:absolute;left:0;text-align:left;margin-left:5.55pt;margin-top:7.55pt;width:462pt;height:141.75pt;z-index:25180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" filled="f" strokecolor="red" strokeweight="2.25pt">
            <v:stroke dashstyle="1 1"/>
          </v:rect>
        </w:pict>
      </w:r>
      <w:r w:rsidR="00EF15C4" w:rsidRPr="00A933EC">
        <w:rPr>
          <w:rFonts w:ascii="Times New Roman" w:eastAsia="Calibri" w:hAnsi="Times New Roman" w:cs="Times New Roman"/>
          <w:szCs w:val="24"/>
          <w:lang w:eastAsia="ru-RU"/>
        </w:rPr>
        <w:t xml:space="preserve"> </w:t>
      </w:r>
      <w:r w:rsidR="00EF15C4" w:rsidRPr="00A933EC">
        <w:rPr>
          <w:rFonts w:ascii="Times New Roman" w:eastAsia="Calibri" w:hAnsi="Times New Roman" w:cs="Times New Roman"/>
          <w:noProof/>
          <w:sz w:val="22"/>
          <w:lang w:eastAsia="ru-RU"/>
        </w:rPr>
        <w:drawing>
          <wp:inline distT="0" distB="0" distL="0" distR="0">
            <wp:extent cx="5934075" cy="1647825"/>
            <wp:effectExtent l="0" t="0" r="0" b="0"/>
            <wp:docPr id="624"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Pr="00A933EC">
        <w:rPr>
          <w:rFonts w:ascii="Times New Roman" w:eastAsia="Times New Roman" w:hAnsi="Times New Roman" w:cs="Times New Roman"/>
          <w:bCs/>
          <w:szCs w:val="24"/>
          <w:lang w:eastAsia="ru-RU"/>
        </w:rPr>
        <w:t>2</w:t>
      </w:r>
      <w:r w:rsidR="00790FEB" w:rsidRPr="00A933EC">
        <w:rPr>
          <w:rFonts w:ascii="Times New Roman" w:eastAsia="Times New Roman" w:hAnsi="Times New Roman" w:cs="Times New Roman"/>
          <w:bCs/>
          <w:szCs w:val="24"/>
          <w:lang w:eastAsia="ru-RU"/>
        </w:rPr>
        <w:t>.3.1</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субъектов естественных монополий,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w:t>
      </w:r>
    </w:p>
    <w:p w:rsidR="00EF15C4" w:rsidRPr="00A933EC" w:rsidRDefault="00EF15C4" w:rsidP="00EF15C4">
      <w:pPr>
        <w:widowControl w:val="0"/>
        <w:autoSpaceDE w:val="0"/>
        <w:autoSpaceDN w:val="0"/>
        <w:adjustRightInd w:val="0"/>
        <w:spacing w:after="0" w:line="240" w:lineRule="auto"/>
        <w:ind w:firstLine="0"/>
        <w:rPr>
          <w:rFonts w:ascii="Times New Roman" w:eastAsia="Calibri" w:hAnsi="Times New Roman" w:cs="Times New Roman"/>
          <w:b/>
          <w:szCs w:val="24"/>
          <w:lang w:eastAsia="ru-RU"/>
        </w:rPr>
      </w:pPr>
    </w:p>
    <w:p w:rsidR="00EF15C4" w:rsidRPr="00A933EC" w:rsidRDefault="00EF15C4" w:rsidP="00225761">
      <w:pPr>
        <w:widowControl w:val="0"/>
        <w:autoSpaceDE w:val="0"/>
        <w:autoSpaceDN w:val="0"/>
        <w:adjustRightInd w:val="0"/>
        <w:spacing w:after="0" w:line="240" w:lineRule="auto"/>
        <w:ind w:firstLine="709"/>
        <w:jc w:val="center"/>
        <w:rPr>
          <w:rFonts w:ascii="Times New Roman" w:eastAsia="Calibri" w:hAnsi="Times New Roman" w:cs="Times New Roman"/>
          <w:b/>
          <w:sz w:val="28"/>
          <w:szCs w:val="28"/>
          <w:lang w:eastAsia="ru-RU"/>
        </w:rPr>
      </w:pPr>
      <w:r w:rsidRPr="00A933EC">
        <w:rPr>
          <w:rFonts w:ascii="Times New Roman" w:eastAsia="Calibri" w:hAnsi="Times New Roman" w:cs="Times New Roman"/>
          <w:b/>
          <w:sz w:val="28"/>
          <w:szCs w:val="28"/>
          <w:lang w:eastAsia="ru-RU"/>
        </w:rPr>
        <w:t xml:space="preserve">Оценка удовлетворенности стоимостью услуг </w:t>
      </w:r>
      <w:bookmarkStart w:id="72" w:name="OLE_LINK18"/>
      <w:bookmarkStart w:id="73" w:name="OLE_LINK19"/>
      <w:r w:rsidRPr="00A933EC">
        <w:rPr>
          <w:rFonts w:ascii="Times New Roman" w:eastAsia="Calibri" w:hAnsi="Times New Roman" w:cs="Times New Roman"/>
          <w:b/>
          <w:sz w:val="28"/>
          <w:szCs w:val="28"/>
          <w:lang w:eastAsia="ru-RU"/>
        </w:rPr>
        <w:t>электроснабжения</w:t>
      </w:r>
      <w:bookmarkEnd w:id="72"/>
      <w:bookmarkEnd w:id="73"/>
    </w:p>
    <w:p w:rsidR="00EF15C4" w:rsidRPr="00A933EC" w:rsidRDefault="00EF15C4" w:rsidP="0022576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74" w:name="OLE_LINK1"/>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(26,8%): рынок услуг общего образования (58%), рынок производства кирпича (52,5%), рынок добычи общераспространенных полезных ископаемых на участках недр местного значения (46%), рынок услуг дошкольного образования (45,5%) и рынок теплоснабжения (производство тепловой энергии) (42,5%).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 рынок племенного животноводства (8,6%), рынок купли-продажи электрической энергии (мощности) на розничном рынке электрической энергии (мощности) (10%), рынок услуг связи, в том числе услуг по предоставлению широкополосного доступа к сети Интернет (12,3%), рынок услуг по сбору и транспортированию твердых коммунальных отходов (14,3%), рынок услуг детского отдыха и оздоровления (15%) и рынок</w:t>
      </w:r>
      <w:proofErr w:type="gramEnd"/>
      <w:r w:rsidRPr="00A933EC">
        <w:rPr>
          <w:rFonts w:ascii="Times New Roman" w:eastAsia="Times New Roman" w:hAnsi="Times New Roman" w:cs="Times New Roman"/>
          <w:sz w:val="28"/>
          <w:szCs w:val="28"/>
          <w:lang w:eastAsia="ru-RU"/>
        </w:rPr>
        <w:t xml:space="preserve"> оказания услуг по перевозке пассажиров и багажа легковым такси на территории</w:t>
      </w:r>
      <w:r w:rsidR="00570DBE" w:rsidRPr="00A933EC">
        <w:rPr>
          <w:rFonts w:ascii="Times New Roman" w:eastAsia="Times New Roman" w:hAnsi="Times New Roman" w:cs="Times New Roman"/>
          <w:sz w:val="28"/>
          <w:szCs w:val="28"/>
          <w:lang w:eastAsia="ru-RU"/>
        </w:rPr>
        <w:t xml:space="preserve"> субъекта РФ (15%) (диаграмма 2.3.2</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 xml:space="preserve">. </w:t>
      </w:r>
    </w:p>
    <w:p w:rsidR="00EF15C4" w:rsidRPr="00A933EC" w:rsidRDefault="00EF15C4" w:rsidP="0022576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микропредприятий (23,6%), удовлетворенных данным параметром, незначительно меньше среднего значения. Среди представителей малых и средних </w:t>
      </w:r>
      <w:proofErr w:type="gramStart"/>
      <w:r w:rsidRPr="00A933EC">
        <w:rPr>
          <w:rFonts w:ascii="Times New Roman" w:eastAsia="Times New Roman" w:hAnsi="Times New Roman" w:cs="Times New Roman"/>
          <w:sz w:val="28"/>
          <w:szCs w:val="28"/>
          <w:lang w:eastAsia="ru-RU"/>
        </w:rPr>
        <w:t>предприятий</w:t>
      </w:r>
      <w:proofErr w:type="gramEnd"/>
      <w:r w:rsidRPr="00A933EC">
        <w:rPr>
          <w:rFonts w:ascii="Times New Roman" w:eastAsia="Times New Roman" w:hAnsi="Times New Roman" w:cs="Times New Roman"/>
          <w:sz w:val="28"/>
          <w:szCs w:val="28"/>
          <w:lang w:eastAsia="ru-RU"/>
        </w:rPr>
        <w:t xml:space="preserve"> удовлетворенных больше (соответственно 32,3% и 36,3%), в то время как среди представителей крупных предприятий этот показатель значител</w:t>
      </w:r>
      <w:r w:rsidR="00570DBE" w:rsidRPr="00A933EC">
        <w:rPr>
          <w:rFonts w:ascii="Times New Roman" w:eastAsia="Times New Roman" w:hAnsi="Times New Roman" w:cs="Times New Roman"/>
          <w:sz w:val="28"/>
          <w:szCs w:val="28"/>
          <w:lang w:eastAsia="ru-RU"/>
        </w:rPr>
        <w:t xml:space="preserve">ьно меньше (11,9%) </w:t>
      </w:r>
      <w:r w:rsidR="00570DBE" w:rsidRPr="00A933EC">
        <w:rPr>
          <w:rFonts w:ascii="Times New Roman" w:eastAsia="Times New Roman" w:hAnsi="Times New Roman" w:cs="Times New Roman"/>
          <w:sz w:val="28"/>
          <w:szCs w:val="28"/>
          <w:lang w:eastAsia="ru-RU"/>
        </w:rPr>
        <w:lastRenderedPageBreak/>
        <w:t>(диаграмма 2.3.3</w:t>
      </w:r>
      <w:r w:rsidRPr="00A933EC">
        <w:rPr>
          <w:rFonts w:ascii="Times New Roman" w:eastAsia="Times New Roman" w:hAnsi="Times New Roman" w:cs="Times New Roman"/>
          <w:sz w:val="28"/>
          <w:szCs w:val="28"/>
          <w:lang w:eastAsia="ru-RU"/>
        </w:rPr>
        <w:t>).</w:t>
      </w:r>
    </w:p>
    <w:p w:rsidR="00EF15C4" w:rsidRPr="00A933EC" w:rsidRDefault="00EF15C4" w:rsidP="00225761">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Наибольшая доля субъектов предпринимательства, удовлетворенных стоимостью услуг электроснабжения, выявлена в следующих МО:</w:t>
      </w:r>
      <w:r w:rsidRPr="00A933EC">
        <w:rPr>
          <w:rFonts w:ascii="Times New Roman" w:eastAsia="Calibri" w:hAnsi="Times New Roman" w:cs="Times New Roman"/>
          <w:sz w:val="28"/>
          <w:szCs w:val="28"/>
          <w:lang w:eastAsia="ru-RU"/>
        </w:rPr>
        <w:t xml:space="preserve"> Кыштовский (64,3%), Ордынский (52,4%), Татарский (50%), Доволенский (46,7%), Барабинский (44,8%), Северный (44,4%) и Купинский (44%) районы. </w:t>
      </w:r>
      <w:r w:rsidRPr="00A933EC">
        <w:rPr>
          <w:rFonts w:ascii="Times New Roman" w:eastAsia="Times New Roman" w:hAnsi="Times New Roman" w:cs="Times New Roman"/>
          <w:bCs/>
          <w:sz w:val="28"/>
          <w:szCs w:val="28"/>
          <w:lang w:eastAsia="ru-RU"/>
        </w:rPr>
        <w:t>Наименьшая доля – в Усть-Таркском (0%), Сузунском</w:t>
      </w:r>
      <w:r w:rsidR="00784293" w:rsidRPr="00A933EC">
        <w:rPr>
          <w:rFonts w:ascii="Times New Roman" w:eastAsia="Times New Roman" w:hAnsi="Times New Roman" w:cs="Times New Roman"/>
          <w:bCs/>
          <w:sz w:val="28"/>
          <w:szCs w:val="28"/>
          <w:lang w:eastAsia="ru-RU"/>
        </w:rPr>
        <w:t xml:space="preserve"> </w:t>
      </w:r>
      <w:r w:rsidRPr="00A933EC">
        <w:rPr>
          <w:rFonts w:ascii="Times New Roman" w:eastAsia="Times New Roman" w:hAnsi="Times New Roman" w:cs="Times New Roman"/>
          <w:bCs/>
          <w:sz w:val="28"/>
          <w:szCs w:val="28"/>
          <w:lang w:eastAsia="ru-RU"/>
        </w:rPr>
        <w:t xml:space="preserve">(10,3%) и Баганском (16,7%) районах, а также в </w:t>
      </w:r>
      <w:proofErr w:type="gramStart"/>
      <w:r w:rsidRPr="00A933EC">
        <w:rPr>
          <w:rFonts w:ascii="Times New Roman" w:eastAsia="Times New Roman" w:hAnsi="Times New Roman" w:cs="Times New Roman"/>
          <w:bCs/>
          <w:sz w:val="28"/>
          <w:szCs w:val="28"/>
          <w:lang w:eastAsia="ru-RU"/>
        </w:rPr>
        <w:t>г</w:t>
      </w:r>
      <w:proofErr w:type="gramEnd"/>
      <w:r w:rsidRPr="00A933EC">
        <w:rPr>
          <w:rFonts w:ascii="Times New Roman" w:eastAsia="Times New Roman" w:hAnsi="Times New Roman" w:cs="Times New Roman"/>
          <w:bCs/>
          <w:sz w:val="28"/>
          <w:szCs w:val="28"/>
          <w:lang w:eastAsia="ru-RU"/>
        </w:rPr>
        <w:t xml:space="preserve">. Оби (16,7%) и р. п. Кольцово (16,7%) </w:t>
      </w:r>
      <w:r w:rsidR="00570DBE" w:rsidRPr="00A933EC">
        <w:rPr>
          <w:rFonts w:ascii="Times New Roman" w:eastAsia="Times New Roman" w:hAnsi="Times New Roman" w:cs="Times New Roman"/>
          <w:sz w:val="28"/>
          <w:szCs w:val="28"/>
          <w:lang w:eastAsia="ru-RU"/>
        </w:rPr>
        <w:t>(диаграмма 2.3.4</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225761">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proofErr w:type="gramStart"/>
      <w:r w:rsidRPr="00A933EC">
        <w:rPr>
          <w:rFonts w:ascii="Times New Roman" w:eastAsia="Times New Roman" w:hAnsi="Times New Roman" w:cs="Times New Roman"/>
          <w:bCs/>
          <w:i/>
          <w:sz w:val="28"/>
          <w:szCs w:val="28"/>
          <w:lang w:eastAsia="ru-RU"/>
        </w:rPr>
        <w:t>Самые высокие доли субъектов предпринимательства, удовлетворенных стоимостью услуг электроснабжения, на рынках услуг общего образования, производства кирпича, добычи общераспространенных полезных ископаемых на участках недр местного значения, услуг дошкольного образования и теплоснабжения – более 40%; в Кыштовском, Ордынском и Татарском районах – 50% и более; среди средних предприятий – 36,3%.</w:t>
      </w:r>
      <w:proofErr w:type="gramEnd"/>
    </w:p>
    <w:p w:rsidR="00EF15C4" w:rsidRPr="00A933EC" w:rsidRDefault="00EF15C4" w:rsidP="00225761">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proofErr w:type="gramStart"/>
      <w:r w:rsidRPr="00A933EC">
        <w:rPr>
          <w:rFonts w:ascii="Times New Roman" w:eastAsia="Times New Roman" w:hAnsi="Times New Roman" w:cs="Times New Roman"/>
          <w:bCs/>
          <w:i/>
          <w:sz w:val="28"/>
          <w:szCs w:val="28"/>
          <w:lang w:eastAsia="ru-RU"/>
        </w:rPr>
        <w:t>Самые низкие доли субъектов предпринимательства, удовлетворенных стоимостью услуг электроснабжения, на рынках рынок племенного животноводства, купли-продажи электрической энергии (мощности) на розничном рынке электрической энергии (мощности), услуг связи, в том числе услуг по предоставлению широкополосного доступа к сети Интернет, услуг по сбору и транспортированию твердых коммунальных отходов, услуг детского отдыха и оздоровления, оказания услуг по перевозке пассажиров и багажа легковым такси на</w:t>
      </w:r>
      <w:proofErr w:type="gramEnd"/>
      <w:r w:rsidRPr="00A933EC">
        <w:rPr>
          <w:rFonts w:ascii="Times New Roman" w:eastAsia="Times New Roman" w:hAnsi="Times New Roman" w:cs="Times New Roman"/>
          <w:bCs/>
          <w:i/>
          <w:sz w:val="28"/>
          <w:szCs w:val="28"/>
          <w:lang w:eastAsia="ru-RU"/>
        </w:rPr>
        <w:t xml:space="preserve"> территории субъекта РФ – 15% и менее; в Усть-Таркском и Сузунском районах – менее 15%; среди крупных предприятий – 11,9%. </w:t>
      </w:r>
    </w:p>
    <w:p w:rsidR="00EF15C4" w:rsidRPr="00A933EC" w:rsidRDefault="00EF15C4" w:rsidP="008E478D">
      <w:pPr>
        <w:widowControl w:val="0"/>
        <w:autoSpaceDE w:val="0"/>
        <w:autoSpaceDN w:val="0"/>
        <w:adjustRightInd w:val="0"/>
        <w:spacing w:after="0" w:line="240" w:lineRule="auto"/>
        <w:ind w:left="-284" w:hanging="142"/>
        <w:jc w:val="center"/>
        <w:rPr>
          <w:rFonts w:ascii="Times New Roman" w:eastAsia="Calibri" w:hAnsi="Times New Roman" w:cs="Times New Roman"/>
          <w:bCs/>
          <w:sz w:val="22"/>
          <w:lang w:eastAsia="ru-RU"/>
        </w:rPr>
      </w:pPr>
      <w:r w:rsidRPr="00A933EC">
        <w:rPr>
          <w:rFonts w:ascii="Times New Roman" w:eastAsia="Calibri" w:hAnsi="Times New Roman" w:cs="Times New Roman"/>
          <w:noProof/>
          <w:sz w:val="22"/>
          <w:lang w:eastAsia="ru-RU"/>
        </w:rPr>
        <w:lastRenderedPageBreak/>
        <w:drawing>
          <wp:inline distT="0" distB="0" distL="0" distR="0">
            <wp:extent cx="6591300" cy="6448425"/>
            <wp:effectExtent l="0" t="0" r="0" b="0"/>
            <wp:docPr id="10" name="Объект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2.3.2</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электроснабжения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Calibri" w:hAnsi="Times New Roman" w:cs="Times New Roman"/>
          <w:bCs/>
          <w:sz w:val="18"/>
          <w:szCs w:val="18"/>
          <w:lang w:eastAsia="ru-RU"/>
        </w:rPr>
      </w:pP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Calibri" w:hAnsi="Times New Roman" w:cs="Times New Roman"/>
          <w:bCs/>
          <w:szCs w:val="24"/>
          <w:lang w:eastAsia="ru-RU"/>
        </w:rPr>
      </w:pPr>
      <w:r w:rsidRPr="00A933EC">
        <w:rPr>
          <w:rFonts w:ascii="Times New Roman" w:eastAsia="Calibri" w:hAnsi="Times New Roman" w:cs="Times New Roman"/>
          <w:noProof/>
          <w:sz w:val="22"/>
          <w:lang w:eastAsia="ru-RU"/>
        </w:rPr>
        <w:drawing>
          <wp:inline distT="0" distB="0" distL="0" distR="0">
            <wp:extent cx="5486400" cy="1606164"/>
            <wp:effectExtent l="0" t="0" r="0" b="0"/>
            <wp:docPr id="11"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2.3.3</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электроснабжения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величине предприятий</w:t>
      </w:r>
    </w:p>
    <w:p w:rsidR="00EF15C4" w:rsidRPr="00A933EC" w:rsidRDefault="00EF15C4" w:rsidP="008E478D">
      <w:pPr>
        <w:widowControl w:val="0"/>
        <w:autoSpaceDE w:val="0"/>
        <w:autoSpaceDN w:val="0"/>
        <w:adjustRightInd w:val="0"/>
        <w:spacing w:after="0" w:line="240" w:lineRule="auto"/>
        <w:ind w:left="-142" w:hanging="284"/>
        <w:jc w:val="center"/>
        <w:rPr>
          <w:rFonts w:ascii="Times New Roman" w:eastAsia="Calibri" w:hAnsi="Times New Roman" w:cs="Times New Roman"/>
          <w:bCs/>
          <w:szCs w:val="18"/>
          <w:lang w:eastAsia="ru-RU"/>
        </w:rPr>
      </w:pPr>
      <w:r w:rsidRPr="00A933EC">
        <w:rPr>
          <w:rFonts w:ascii="Times New Roman" w:eastAsia="Calibri" w:hAnsi="Times New Roman" w:cs="Times New Roman"/>
          <w:noProof/>
          <w:sz w:val="22"/>
          <w:lang w:eastAsia="ru-RU"/>
        </w:rPr>
        <w:lastRenderedPageBreak/>
        <w:drawing>
          <wp:inline distT="0" distB="0" distL="0" distR="0">
            <wp:extent cx="6429375" cy="7820025"/>
            <wp:effectExtent l="0" t="0" r="0" b="0"/>
            <wp:docPr id="18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Calibri" w:hAnsi="Times New Roman" w:cs="Times New Roman"/>
          <w:bCs/>
          <w:szCs w:val="24"/>
          <w:lang w:eastAsia="ru-RU"/>
        </w:rPr>
        <w:t>2.3.4</w:t>
      </w:r>
      <w:r w:rsidR="00F86E65" w:rsidRPr="00A933EC">
        <w:rPr>
          <w:rFonts w:ascii="Times New Roman" w:eastAsia="Calibri" w:hAnsi="Times New Roman" w:cs="Times New Roman"/>
          <w:bCs/>
          <w:szCs w:val="24"/>
          <w:lang w:eastAsia="ru-RU"/>
        </w:rPr>
        <w:t xml:space="preserve"> – </w:t>
      </w:r>
      <w:r w:rsidR="00EF15C4"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электроснабжения, </w:t>
      </w:r>
      <w:proofErr w:type="gramStart"/>
      <w:r w:rsidR="00EF15C4" w:rsidRPr="00A933EC">
        <w:rPr>
          <w:rFonts w:ascii="Times New Roman" w:eastAsia="Calibri" w:hAnsi="Times New Roman" w:cs="Times New Roman"/>
          <w:b/>
          <w:bCs/>
          <w:szCs w:val="24"/>
          <w:lang w:eastAsia="ru-RU"/>
        </w:rPr>
        <w:t>в</w:t>
      </w:r>
      <w:proofErr w:type="gramEnd"/>
      <w:r w:rsidR="00EF15C4" w:rsidRPr="00A933EC">
        <w:rPr>
          <w:rFonts w:ascii="Times New Roman" w:eastAsia="Calibri" w:hAnsi="Times New Roman" w:cs="Times New Roman"/>
          <w:b/>
          <w:bCs/>
          <w:szCs w:val="24"/>
          <w:lang w:eastAsia="ru-RU"/>
        </w:rPr>
        <w:t xml:space="preserve"> % от числа опрошенных по МО</w:t>
      </w:r>
    </w:p>
    <w:p w:rsidR="00EF15C4" w:rsidRPr="00A933EC" w:rsidRDefault="00EF15C4" w:rsidP="00EF15C4">
      <w:pPr>
        <w:widowControl w:val="0"/>
        <w:autoSpaceDE w:val="0"/>
        <w:autoSpaceDN w:val="0"/>
        <w:adjustRightInd w:val="0"/>
        <w:spacing w:after="0" w:line="240" w:lineRule="auto"/>
        <w:ind w:firstLine="0"/>
        <w:rPr>
          <w:rFonts w:ascii="Times New Roman" w:eastAsia="Calibri" w:hAnsi="Times New Roman" w:cs="Times New Roman"/>
          <w:b/>
          <w:bCs/>
          <w:sz w:val="18"/>
          <w:szCs w:val="18"/>
          <w:lang w:eastAsia="ru-RU"/>
        </w:rPr>
      </w:pPr>
      <w:r w:rsidRPr="00A933EC">
        <w:rPr>
          <w:rFonts w:ascii="Times New Roman" w:eastAsia="Calibri" w:hAnsi="Times New Roman" w:cs="Times New Roman"/>
          <w:b/>
          <w:bCs/>
          <w:sz w:val="18"/>
          <w:szCs w:val="18"/>
          <w:lang w:eastAsia="ru-RU"/>
        </w:rPr>
        <w:br w:type="page"/>
      </w:r>
    </w:p>
    <w:bookmarkEnd w:id="74"/>
    <w:p w:rsidR="00EF15C4" w:rsidRPr="00A933EC" w:rsidRDefault="00EF15C4" w:rsidP="00AD6EF7">
      <w:pPr>
        <w:widowControl w:val="0"/>
        <w:autoSpaceDE w:val="0"/>
        <w:autoSpaceDN w:val="0"/>
        <w:adjustRightInd w:val="0"/>
        <w:spacing w:after="0" w:line="240" w:lineRule="auto"/>
        <w:ind w:firstLine="0"/>
        <w:jc w:val="center"/>
        <w:rPr>
          <w:rFonts w:ascii="Times New Roman" w:eastAsia="Calibri" w:hAnsi="Times New Roman" w:cs="Times New Roman"/>
          <w:b/>
          <w:sz w:val="28"/>
          <w:szCs w:val="28"/>
          <w:lang w:eastAsia="ru-RU"/>
        </w:rPr>
      </w:pPr>
      <w:r w:rsidRPr="00A933EC">
        <w:rPr>
          <w:rFonts w:ascii="Times New Roman" w:eastAsia="Calibri" w:hAnsi="Times New Roman" w:cs="Times New Roman"/>
          <w:b/>
          <w:sz w:val="28"/>
          <w:szCs w:val="28"/>
          <w:lang w:eastAsia="ru-RU"/>
        </w:rPr>
        <w:lastRenderedPageBreak/>
        <w:t xml:space="preserve">Оценка удовлетворенности стоимостью </w:t>
      </w:r>
      <w:r w:rsidRPr="00A933EC">
        <w:rPr>
          <w:rFonts w:ascii="Times New Roman" w:eastAsia="Calibri" w:hAnsi="Times New Roman" w:cs="Times New Roman"/>
          <w:b/>
          <w:bCs/>
          <w:sz w:val="28"/>
          <w:szCs w:val="28"/>
          <w:lang w:eastAsia="ru-RU"/>
        </w:rPr>
        <w:t>подключения</w:t>
      </w:r>
      <w:r w:rsidRPr="00A933EC">
        <w:rPr>
          <w:rFonts w:ascii="Times New Roman" w:eastAsia="Calibri" w:hAnsi="Times New Roman" w:cs="Times New Roman"/>
          <w:b/>
          <w:sz w:val="28"/>
          <w:szCs w:val="28"/>
          <w:lang w:eastAsia="ru-RU"/>
        </w:rPr>
        <w:t xml:space="preserve"> услуг водоснабжения/водоотведения</w:t>
      </w:r>
    </w:p>
    <w:p w:rsidR="00EF15C4" w:rsidRPr="00A933EC" w:rsidRDefault="00EF15C4" w:rsidP="00AD6EF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(26,9%): рынок услуг общего образования (54%), рынок семеноводства (42,9%), рынок теплоснабжения (42,5%), рынок услуг дошкольного образования (41,8%), рынок услуг розничной торговли лекарственными препаратами, медицинскими изделиями и сопутствующими товарами (40,9%), рынок добычи общераспространенных полезных ископаемых на участках недр местного значения (38%) и рынок выполнения работ по содержанию и текущему ремонту общего</w:t>
      </w:r>
      <w:proofErr w:type="gramEnd"/>
      <w:r w:rsidRPr="00A933EC">
        <w:rPr>
          <w:rFonts w:ascii="Times New Roman" w:eastAsia="Times New Roman" w:hAnsi="Times New Roman" w:cs="Times New Roman"/>
          <w:sz w:val="28"/>
          <w:szCs w:val="28"/>
          <w:lang w:eastAsia="ru-RU"/>
        </w:rPr>
        <w:t xml:space="preserve"> имущества собственников помещений в многоквартирном доме (37,5%). </w:t>
      </w:r>
      <w:proofErr w:type="gramStart"/>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услуг связи, в том числе услуг по предоставлению широкополосного доступа к сети Интернет (7,7%), рынок купли-продажи электрической энергии (мощности) на розничном рынке электрической энергии (мощности) (9,8%), рынок оказания услуг по перевозке пассажиров и багажа легковым такси на территории субъекта РФ (10%), рынок товарной аквакультуры (11,4%) и рынок поставки сжиженного</w:t>
      </w:r>
      <w:proofErr w:type="gramEnd"/>
      <w:r w:rsidRPr="00A933EC">
        <w:rPr>
          <w:rFonts w:ascii="Times New Roman" w:eastAsia="SimSun" w:hAnsi="Times New Roman" w:cs="Times New Roman"/>
          <w:sz w:val="28"/>
          <w:szCs w:val="28"/>
          <w:lang w:eastAsia="ar-SA"/>
        </w:rPr>
        <w:t xml:space="preserve"> газа в баллонах (13%) </w:t>
      </w:r>
      <w:r w:rsidR="00570DBE"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2.3</w:t>
      </w:r>
      <w:r w:rsidR="00570DBE" w:rsidRPr="00A933EC">
        <w:rPr>
          <w:rFonts w:ascii="Times New Roman" w:eastAsia="Times New Roman" w:hAnsi="Times New Roman" w:cs="Times New Roman"/>
          <w:sz w:val="28"/>
          <w:szCs w:val="28"/>
          <w:lang w:eastAsia="ru-RU"/>
        </w:rPr>
        <w:t>.5</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AD6EF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микропредприятий, удовлетворенных данным параметром, незначительно меньше среднего значения (22,6%). Среди представителей малых и средних </w:t>
      </w:r>
      <w:proofErr w:type="gramStart"/>
      <w:r w:rsidRPr="00A933EC">
        <w:rPr>
          <w:rFonts w:ascii="Times New Roman" w:eastAsia="Times New Roman" w:hAnsi="Times New Roman" w:cs="Times New Roman"/>
          <w:sz w:val="28"/>
          <w:szCs w:val="28"/>
          <w:lang w:eastAsia="ru-RU"/>
        </w:rPr>
        <w:t>предприятий</w:t>
      </w:r>
      <w:proofErr w:type="gramEnd"/>
      <w:r w:rsidRPr="00A933EC">
        <w:rPr>
          <w:rFonts w:ascii="Times New Roman" w:eastAsia="Times New Roman" w:hAnsi="Times New Roman" w:cs="Times New Roman"/>
          <w:sz w:val="28"/>
          <w:szCs w:val="28"/>
          <w:lang w:eastAsia="ru-RU"/>
        </w:rPr>
        <w:t xml:space="preserve"> удовлетворенных больше (соответственно 34,6% и 40,7%), а среди представителей крупных предприятий – значи</w:t>
      </w:r>
      <w:r w:rsidR="00570DBE" w:rsidRPr="00A933EC">
        <w:rPr>
          <w:rFonts w:ascii="Times New Roman" w:eastAsia="Times New Roman" w:hAnsi="Times New Roman" w:cs="Times New Roman"/>
          <w:sz w:val="28"/>
          <w:szCs w:val="28"/>
          <w:lang w:eastAsia="ru-RU"/>
        </w:rPr>
        <w:t>тельно меньше (6%) (диаграмма 2.3.6</w:t>
      </w:r>
      <w:r w:rsidRPr="00A933EC">
        <w:rPr>
          <w:rFonts w:ascii="Times New Roman" w:eastAsia="Times New Roman" w:hAnsi="Times New Roman" w:cs="Times New Roman"/>
          <w:sz w:val="28"/>
          <w:szCs w:val="28"/>
          <w:lang w:eastAsia="ru-RU"/>
        </w:rPr>
        <w:t>).</w:t>
      </w:r>
    </w:p>
    <w:p w:rsidR="00EF15C4" w:rsidRPr="00A933EC" w:rsidRDefault="00EF15C4" w:rsidP="00AD6EF7">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стоимостью подключения услуг </w:t>
      </w:r>
      <w:r w:rsidRPr="00A933EC">
        <w:rPr>
          <w:rFonts w:ascii="Times New Roman" w:eastAsia="Calibri" w:hAnsi="Times New Roman" w:cs="Times New Roman"/>
          <w:sz w:val="28"/>
          <w:szCs w:val="28"/>
          <w:lang w:eastAsia="ru-RU"/>
        </w:rPr>
        <w:t>водоснабжения/водоотведения</w:t>
      </w:r>
      <w:r w:rsidRPr="00A933EC">
        <w:rPr>
          <w:rFonts w:ascii="Times New Roman" w:eastAsia="Times New Roman" w:hAnsi="Times New Roman" w:cs="Times New Roman"/>
          <w:bCs/>
          <w:sz w:val="28"/>
          <w:szCs w:val="28"/>
          <w:lang w:eastAsia="ru-RU"/>
        </w:rPr>
        <w:t xml:space="preserve">, выявлена в следующих МО: Кыштовском (57,1%), Купинском (52%), Татарском (45%), Искитимском (45%), Чановском (43,8%), </w:t>
      </w:r>
      <w:proofErr w:type="gramStart"/>
      <w:r w:rsidRPr="00A933EC">
        <w:rPr>
          <w:rFonts w:ascii="Times New Roman" w:eastAsia="Times New Roman" w:hAnsi="Times New Roman" w:cs="Times New Roman"/>
          <w:bCs/>
          <w:sz w:val="28"/>
          <w:szCs w:val="28"/>
          <w:lang w:eastAsia="ru-RU"/>
        </w:rPr>
        <w:t>Убинском</w:t>
      </w:r>
      <w:proofErr w:type="gramEnd"/>
      <w:r w:rsidRPr="00A933EC">
        <w:rPr>
          <w:rFonts w:ascii="Times New Roman" w:eastAsia="Times New Roman" w:hAnsi="Times New Roman" w:cs="Times New Roman"/>
          <w:bCs/>
          <w:sz w:val="28"/>
          <w:szCs w:val="28"/>
          <w:lang w:eastAsia="ru-RU"/>
        </w:rPr>
        <w:t xml:space="preserve"> (41,7%), Чистоозерном (41,2%), Куйбышевском (40%) и Доволенском (40%) районах. Наименьшая доля – в Усть-Таркском (0%), Коченевском (15,4%) и Баганском (16,7%) районах, а также городах Бердске (16,4%) и Оби (16,7%) </w:t>
      </w:r>
      <w:r w:rsidR="00570DBE" w:rsidRPr="00A933EC">
        <w:rPr>
          <w:rFonts w:ascii="Times New Roman" w:eastAsia="Times New Roman" w:hAnsi="Times New Roman" w:cs="Times New Roman"/>
          <w:sz w:val="28"/>
          <w:szCs w:val="28"/>
          <w:lang w:eastAsia="ru-RU"/>
        </w:rPr>
        <w:t>(диаграмма 2.3.7</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AD6EF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 xml:space="preserve">стоимостью подключения услуг </w:t>
      </w:r>
      <w:r w:rsidRPr="00A933EC">
        <w:rPr>
          <w:rFonts w:ascii="Times New Roman" w:eastAsia="Calibri" w:hAnsi="Times New Roman" w:cs="Times New Roman"/>
          <w:i/>
          <w:sz w:val="28"/>
          <w:szCs w:val="28"/>
          <w:lang w:eastAsia="ru-RU"/>
        </w:rPr>
        <w:t>водоснабжения/водоотведения</w:t>
      </w:r>
      <w:r w:rsidRPr="00A933EC">
        <w:rPr>
          <w:rFonts w:ascii="Times New Roman" w:eastAsia="Times New Roman" w:hAnsi="Times New Roman" w:cs="Times New Roman"/>
          <w:bCs/>
          <w:i/>
          <w:sz w:val="28"/>
          <w:szCs w:val="28"/>
          <w:lang w:eastAsia="ru-RU"/>
        </w:rPr>
        <w:t>,</w:t>
      </w:r>
      <w:r w:rsidRPr="00A933EC">
        <w:rPr>
          <w:rFonts w:ascii="Times New Roman" w:eastAsia="Times New Roman" w:hAnsi="Times New Roman" w:cs="Times New Roman"/>
          <w:i/>
          <w:sz w:val="28"/>
          <w:szCs w:val="28"/>
          <w:lang w:eastAsia="ru-RU"/>
        </w:rPr>
        <w:t xml:space="preserve"> на рынках</w:t>
      </w:r>
      <w:r w:rsidRPr="00A933EC">
        <w:rPr>
          <w:rFonts w:ascii="Times New Roman" w:eastAsia="Calibri" w:hAnsi="Times New Roman" w:cs="Times New Roman"/>
          <w:i/>
          <w:sz w:val="28"/>
          <w:szCs w:val="28"/>
          <w:lang w:eastAsia="ru-RU"/>
        </w:rPr>
        <w:t xml:space="preserve"> услуг общего образования, семеноводства, теплоснабжения, услуг дошкольного образования, услуг розничной торговли лекарственными препаратами, медицинскими изделиями и сопутствующими товарами – более 40%; в Кыштовском, Купинском, Татарском, Искитимском, Чановском, Убинском, Чистоозерном, Куйбышевском и Доволенском районах – 40% и </w:t>
      </w:r>
      <w:r w:rsidRPr="00A933EC">
        <w:rPr>
          <w:rFonts w:ascii="Times New Roman" w:eastAsia="Times New Roman" w:hAnsi="Times New Roman" w:cs="Times New Roman"/>
          <w:bCs/>
          <w:i/>
          <w:sz w:val="28"/>
          <w:szCs w:val="28"/>
          <w:lang w:eastAsia="ru-RU"/>
        </w:rPr>
        <w:t>более;</w:t>
      </w:r>
      <w:r w:rsidRPr="00A933EC">
        <w:rPr>
          <w:rFonts w:ascii="Times New Roman" w:eastAsia="Times New Roman" w:hAnsi="Times New Roman" w:cs="Times New Roman"/>
          <w:i/>
          <w:sz w:val="28"/>
          <w:szCs w:val="28"/>
          <w:lang w:eastAsia="ru-RU"/>
        </w:rPr>
        <w:t xml:space="preserve"> среди средних предприятий – 40,7%.</w:t>
      </w:r>
      <w:proofErr w:type="gramEnd"/>
    </w:p>
    <w:p w:rsidR="00EF15C4" w:rsidRPr="00A933EC" w:rsidRDefault="00EF15C4" w:rsidP="00AD6EF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 xml:space="preserve">стоимостью подключения услуг </w:t>
      </w:r>
      <w:r w:rsidRPr="00A933EC">
        <w:rPr>
          <w:rFonts w:ascii="Times New Roman" w:eastAsia="Calibri" w:hAnsi="Times New Roman" w:cs="Times New Roman"/>
          <w:i/>
          <w:sz w:val="28"/>
          <w:szCs w:val="28"/>
          <w:lang w:eastAsia="ru-RU"/>
        </w:rPr>
        <w:t>водоснабжения/водоотведения</w:t>
      </w:r>
      <w:r w:rsidRPr="00A933EC">
        <w:rPr>
          <w:rFonts w:ascii="Times New Roman" w:eastAsia="Times New Roman" w:hAnsi="Times New Roman" w:cs="Times New Roman"/>
          <w:bCs/>
          <w:i/>
          <w:sz w:val="28"/>
          <w:szCs w:val="28"/>
          <w:lang w:eastAsia="ru-RU"/>
        </w:rPr>
        <w:t>,</w:t>
      </w:r>
      <w:r w:rsidRPr="00A933EC">
        <w:rPr>
          <w:rFonts w:ascii="Times New Roman" w:eastAsia="Times New Roman" w:hAnsi="Times New Roman" w:cs="Times New Roman"/>
          <w:i/>
          <w:sz w:val="28"/>
          <w:szCs w:val="28"/>
          <w:lang w:eastAsia="ru-RU"/>
        </w:rPr>
        <w:t xml:space="preserve"> на рынках</w:t>
      </w:r>
      <w:r w:rsidRPr="00A933EC">
        <w:rPr>
          <w:rFonts w:ascii="Times New Roman" w:eastAsia="Calibri" w:hAnsi="Times New Roman" w:cs="Times New Roman"/>
          <w:i/>
          <w:sz w:val="28"/>
          <w:szCs w:val="28"/>
          <w:lang w:eastAsia="ru-RU"/>
        </w:rPr>
        <w:t xml:space="preserve"> услуг связи, купли-продажи электрической энергии (мощности) на розничном рынке электрической энергии (мощности), оказания услуг по перевозке пассажиров и багажа легковым такси на территории субъекта РФ </w:t>
      </w:r>
      <w:r w:rsidRPr="00A933EC">
        <w:rPr>
          <w:rFonts w:ascii="Times New Roman" w:eastAsia="Times New Roman" w:hAnsi="Times New Roman" w:cs="Times New Roman"/>
          <w:i/>
          <w:sz w:val="28"/>
          <w:szCs w:val="28"/>
          <w:lang w:eastAsia="ru-RU"/>
        </w:rPr>
        <w:t>–</w:t>
      </w:r>
      <w:r w:rsidRPr="00A933EC">
        <w:rPr>
          <w:rFonts w:ascii="Times New Roman" w:eastAsia="SimSun" w:hAnsi="Times New Roman" w:cs="Times New Roman"/>
          <w:i/>
          <w:sz w:val="28"/>
          <w:szCs w:val="28"/>
          <w:lang w:eastAsia="ar-SA"/>
        </w:rPr>
        <w:t xml:space="preserve"> 10% и </w:t>
      </w:r>
      <w:r w:rsidRPr="00A933EC">
        <w:rPr>
          <w:rFonts w:ascii="Times New Roman" w:eastAsia="SimSun" w:hAnsi="Times New Roman" w:cs="Times New Roman"/>
          <w:i/>
          <w:sz w:val="28"/>
          <w:szCs w:val="28"/>
          <w:lang w:eastAsia="ar-SA"/>
        </w:rPr>
        <w:lastRenderedPageBreak/>
        <w:t>менее;</w:t>
      </w:r>
      <w:r w:rsidRPr="00A933EC">
        <w:rPr>
          <w:rFonts w:ascii="Times New Roman" w:eastAsia="Times New Roman" w:hAnsi="Times New Roman" w:cs="Times New Roman"/>
          <w:bCs/>
          <w:i/>
          <w:sz w:val="28"/>
          <w:szCs w:val="28"/>
          <w:lang w:eastAsia="ru-RU"/>
        </w:rPr>
        <w:t xml:space="preserve"> </w:t>
      </w:r>
      <w:r w:rsidRPr="00A933EC">
        <w:rPr>
          <w:rFonts w:ascii="Times New Roman" w:eastAsia="Calibri" w:hAnsi="Times New Roman" w:cs="Times New Roman"/>
          <w:i/>
          <w:sz w:val="28"/>
          <w:szCs w:val="28"/>
          <w:lang w:eastAsia="ru-RU"/>
        </w:rPr>
        <w:t xml:space="preserve">в Усть-Таркском, Коченевском и Баганском районах, а также городах Бердске и Оби </w:t>
      </w:r>
      <w:r w:rsidRPr="00A933EC">
        <w:rPr>
          <w:rFonts w:ascii="Times New Roman" w:eastAsia="Times New Roman" w:hAnsi="Times New Roman" w:cs="Times New Roman"/>
          <w:bCs/>
          <w:i/>
          <w:sz w:val="28"/>
          <w:szCs w:val="28"/>
          <w:lang w:eastAsia="ru-RU"/>
        </w:rPr>
        <w:t>– менее 20%;</w:t>
      </w:r>
      <w:proofErr w:type="gramEnd"/>
      <w:r w:rsidRPr="00A933EC">
        <w:rPr>
          <w:rFonts w:ascii="Times New Roman" w:eastAsia="Times New Roman" w:hAnsi="Times New Roman" w:cs="Times New Roman"/>
          <w:i/>
          <w:sz w:val="28"/>
          <w:szCs w:val="28"/>
          <w:lang w:eastAsia="ru-RU"/>
        </w:rPr>
        <w:t xml:space="preserve"> среди крупных предприятий – 6%.</w:t>
      </w:r>
    </w:p>
    <w:p w:rsidR="00EF15C4" w:rsidRPr="00A933EC" w:rsidRDefault="00EF15C4" w:rsidP="00A13213">
      <w:pPr>
        <w:widowControl w:val="0"/>
        <w:autoSpaceDE w:val="0"/>
        <w:autoSpaceDN w:val="0"/>
        <w:adjustRightInd w:val="0"/>
        <w:spacing w:after="0" w:line="240" w:lineRule="auto"/>
        <w:ind w:left="-284" w:firstLine="0"/>
        <w:rPr>
          <w:rFonts w:ascii="Times New Roman" w:eastAsia="Calibri" w:hAnsi="Times New Roman" w:cs="Times New Roman"/>
          <w:bCs/>
          <w:sz w:val="22"/>
          <w:lang w:eastAsia="ru-RU"/>
        </w:rPr>
      </w:pPr>
      <w:r w:rsidRPr="00A933EC">
        <w:rPr>
          <w:rFonts w:ascii="Times New Roman" w:eastAsia="Calibri" w:hAnsi="Times New Roman" w:cs="Times New Roman"/>
          <w:noProof/>
          <w:sz w:val="22"/>
          <w:lang w:eastAsia="ru-RU"/>
        </w:rPr>
        <w:drawing>
          <wp:inline distT="0" distB="0" distL="0" distR="0">
            <wp:extent cx="6591300" cy="6076950"/>
            <wp:effectExtent l="0" t="0" r="0" b="0"/>
            <wp:docPr id="185" name="Объект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 w:val="18"/>
          <w:szCs w:val="18"/>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2.3.5</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водоснабжения/водоотведения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Cs/>
          <w:szCs w:val="24"/>
          <w:lang w:eastAsia="ru-RU"/>
        </w:rPr>
      </w:pPr>
      <w:r w:rsidRPr="00A933EC">
        <w:rPr>
          <w:rFonts w:ascii="Times New Roman" w:eastAsia="Calibri" w:hAnsi="Times New Roman" w:cs="Times New Roman"/>
          <w:noProof/>
          <w:sz w:val="22"/>
          <w:lang w:eastAsia="ru-RU"/>
        </w:rPr>
        <w:drawing>
          <wp:inline distT="0" distB="0" distL="0" distR="0">
            <wp:extent cx="5486400" cy="1352550"/>
            <wp:effectExtent l="0" t="0" r="0" b="0"/>
            <wp:docPr id="14"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2.3.6</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водоснабжения/водоотведения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величине предприятий</w:t>
      </w:r>
    </w:p>
    <w:p w:rsidR="00EF15C4" w:rsidRPr="00A933EC" w:rsidRDefault="00EF15C4" w:rsidP="000820F7">
      <w:pPr>
        <w:widowControl w:val="0"/>
        <w:autoSpaceDE w:val="0"/>
        <w:autoSpaceDN w:val="0"/>
        <w:adjustRightInd w:val="0"/>
        <w:spacing w:after="0" w:line="240" w:lineRule="auto"/>
        <w:ind w:left="-142" w:firstLine="0"/>
        <w:jc w:val="center"/>
        <w:rPr>
          <w:rFonts w:ascii="Times New Roman" w:eastAsia="Calibri" w:hAnsi="Times New Roman" w:cs="Times New Roman"/>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429375" cy="7820025"/>
            <wp:effectExtent l="0" t="0" r="0" b="0"/>
            <wp:docPr id="186"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2.3.7</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водоснабжения/водоотведения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МО</w:t>
      </w:r>
      <w:r w:rsidRPr="00A933EC">
        <w:rPr>
          <w:rFonts w:ascii="Times New Roman" w:eastAsia="Calibri" w:hAnsi="Times New Roman" w:cs="Times New Roman"/>
          <w:b/>
          <w:szCs w:val="24"/>
          <w:lang w:eastAsia="ru-RU"/>
        </w:rPr>
        <w:br w:type="page"/>
      </w:r>
    </w:p>
    <w:p w:rsidR="00EF15C4" w:rsidRPr="00A933EC" w:rsidRDefault="00EF15C4" w:rsidP="00D45205">
      <w:pPr>
        <w:widowControl w:val="0"/>
        <w:autoSpaceDE w:val="0"/>
        <w:autoSpaceDN w:val="0"/>
        <w:adjustRightInd w:val="0"/>
        <w:spacing w:after="0" w:line="240" w:lineRule="auto"/>
        <w:ind w:firstLine="0"/>
        <w:jc w:val="center"/>
        <w:rPr>
          <w:rFonts w:ascii="Times New Roman" w:eastAsia="Calibri" w:hAnsi="Times New Roman" w:cs="Times New Roman"/>
          <w:b/>
          <w:sz w:val="28"/>
          <w:szCs w:val="28"/>
          <w:lang w:eastAsia="ru-RU"/>
        </w:rPr>
      </w:pPr>
      <w:r w:rsidRPr="00A933EC">
        <w:rPr>
          <w:rFonts w:ascii="Times New Roman" w:eastAsia="Calibri" w:hAnsi="Times New Roman" w:cs="Times New Roman"/>
          <w:b/>
          <w:sz w:val="28"/>
          <w:szCs w:val="28"/>
          <w:lang w:eastAsia="ru-RU"/>
        </w:rPr>
        <w:lastRenderedPageBreak/>
        <w:t xml:space="preserve">Оценка удовлетворенности стоимостью </w:t>
      </w:r>
      <w:r w:rsidRPr="00A933EC">
        <w:rPr>
          <w:rFonts w:ascii="Times New Roman" w:eastAsia="Calibri" w:hAnsi="Times New Roman" w:cs="Times New Roman"/>
          <w:b/>
          <w:bCs/>
          <w:sz w:val="28"/>
          <w:szCs w:val="28"/>
          <w:lang w:eastAsia="ru-RU"/>
        </w:rPr>
        <w:t>подключения</w:t>
      </w:r>
      <w:r w:rsidRPr="00A933EC">
        <w:rPr>
          <w:rFonts w:ascii="Times New Roman" w:eastAsia="Calibri" w:hAnsi="Times New Roman" w:cs="Times New Roman"/>
          <w:b/>
          <w:sz w:val="28"/>
          <w:szCs w:val="28"/>
          <w:lang w:eastAsia="ru-RU"/>
        </w:rPr>
        <w:t xml:space="preserve"> услуг теплоснабжения</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proofErr w:type="gramStart"/>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(19,7%): рынок услуг общего образования (50%), рынок услуг дошкольного образования (41,8%), рынок социальных услуг (33,3%), рынок услуг розничной торговли лекарственными препаратами, медицинскими изделиями и сопутствующими товарами (32,7%), рынок выполнения работ по содержанию и текущему ремонту общего имущества собственников помещений в многоквартирном доме (32,5%), рынок услуг среднего профессионального образования (30%) и</w:t>
      </w:r>
      <w:proofErr w:type="gramEnd"/>
      <w:r w:rsidRPr="00A933EC">
        <w:rPr>
          <w:rFonts w:ascii="Times New Roman" w:eastAsia="Times New Roman" w:hAnsi="Times New Roman" w:cs="Times New Roman"/>
          <w:sz w:val="28"/>
          <w:szCs w:val="28"/>
          <w:lang w:eastAsia="ru-RU"/>
        </w:rPr>
        <w:t xml:space="preserve"> рынок теплоснабжения (30%). </w:t>
      </w:r>
      <w:proofErr w:type="gramStart"/>
      <w:r w:rsidRPr="00A933EC">
        <w:rPr>
          <w:rFonts w:ascii="Times New Roman" w:eastAsia="Times New Roman" w:hAnsi="Times New Roman" w:cs="Times New Roman"/>
          <w:sz w:val="28"/>
          <w:szCs w:val="28"/>
          <w:lang w:eastAsia="ru-RU"/>
        </w:rPr>
        <w:t xml:space="preserve">Представители </w:t>
      </w:r>
      <w:r w:rsidRPr="00A933EC">
        <w:rPr>
          <w:rFonts w:ascii="Times New Roman" w:eastAsia="SimSun" w:hAnsi="Times New Roman" w:cs="Times New Roman"/>
          <w:sz w:val="28"/>
          <w:szCs w:val="28"/>
          <w:lang w:eastAsia="ar-SA"/>
        </w:rPr>
        <w:t xml:space="preserve">перечисленных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товарной аквакультуры</w:t>
      </w:r>
      <w:r w:rsidRPr="00A933EC">
        <w:rPr>
          <w:rFonts w:ascii="Times New Roman" w:eastAsia="SimSun" w:hAnsi="Times New Roman" w:cs="Times New Roman"/>
          <w:sz w:val="28"/>
          <w:szCs w:val="28"/>
          <w:lang w:eastAsia="ar-SA"/>
        </w:rPr>
        <w:tab/>
        <w:t>(2,9%), рынок обработки древесины и производства изделий из дерева (3,3%), рынок услуг связи, в том числе услуг по предоставлению широкополосного доступа к сети Интернет (4,6%), рынок семеноводства (5,7%), рынок оказания услуг по перевозке пассажиров и багажа легковым такси на территории субъекта РФ (7,5%), рынок оказания услуг по</w:t>
      </w:r>
      <w:proofErr w:type="gramEnd"/>
      <w:r w:rsidRPr="00A933EC">
        <w:rPr>
          <w:rFonts w:ascii="Times New Roman" w:eastAsia="SimSun" w:hAnsi="Times New Roman" w:cs="Times New Roman"/>
          <w:sz w:val="28"/>
          <w:szCs w:val="28"/>
          <w:lang w:eastAsia="ar-SA"/>
        </w:rPr>
        <w:t xml:space="preserve"> перевозке пассажиров автомобильным транспортом по межмуниципальным маршрутам регулярных перевозок (8%) и рынок племенного животноводства (8,6%) </w:t>
      </w:r>
      <w:r w:rsidR="00570DBE"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2.3</w:t>
      </w:r>
      <w:r w:rsidR="00570DBE" w:rsidRPr="00A933EC">
        <w:rPr>
          <w:rFonts w:ascii="Times New Roman" w:eastAsia="Times New Roman" w:hAnsi="Times New Roman" w:cs="Times New Roman"/>
          <w:sz w:val="28"/>
          <w:szCs w:val="28"/>
          <w:lang w:eastAsia="ru-RU"/>
        </w:rPr>
        <w:t>.8)</w:t>
      </w:r>
      <w:r w:rsidRPr="00A933EC">
        <w:rPr>
          <w:rFonts w:ascii="Times New Roman" w:eastAsia="SimSun" w:hAnsi="Times New Roman" w:cs="Times New Roman"/>
          <w:sz w:val="28"/>
          <w:szCs w:val="28"/>
          <w:lang w:eastAsia="ar-SA"/>
        </w:rPr>
        <w:t>.</w:t>
      </w:r>
      <w:r w:rsidRPr="00A933EC">
        <w:rPr>
          <w:rFonts w:ascii="Times New Roman" w:eastAsia="Calibri" w:hAnsi="Times New Roman" w:cs="Times New Roman"/>
          <w:sz w:val="28"/>
          <w:szCs w:val="28"/>
          <w:lang w:eastAsia="ru-RU"/>
        </w:rPr>
        <w:t xml:space="preserve"> </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 xml:space="preserve">Доля представителей микропредприятий, удовлетворенных данным параметром, близка к среднему значению (18,7%). Среди представителей малых и средних </w:t>
      </w:r>
      <w:proofErr w:type="gramStart"/>
      <w:r w:rsidRPr="00A933EC">
        <w:rPr>
          <w:rFonts w:ascii="Times New Roman" w:eastAsia="Times New Roman" w:hAnsi="Times New Roman" w:cs="Times New Roman"/>
          <w:sz w:val="28"/>
          <w:szCs w:val="28"/>
          <w:lang w:eastAsia="ru-RU"/>
        </w:rPr>
        <w:t>предприятий</w:t>
      </w:r>
      <w:proofErr w:type="gramEnd"/>
      <w:r w:rsidRPr="00A933EC">
        <w:rPr>
          <w:rFonts w:ascii="Times New Roman" w:eastAsia="Times New Roman" w:hAnsi="Times New Roman" w:cs="Times New Roman"/>
          <w:sz w:val="28"/>
          <w:szCs w:val="28"/>
          <w:lang w:eastAsia="ru-RU"/>
        </w:rPr>
        <w:t xml:space="preserve"> удовлетворенных больше (соответственно 22,8% и 25,3%), а среди представителей крупных предприятий – значи</w:t>
      </w:r>
      <w:r w:rsidR="00570DBE" w:rsidRPr="00A933EC">
        <w:rPr>
          <w:rFonts w:ascii="Times New Roman" w:eastAsia="Times New Roman" w:hAnsi="Times New Roman" w:cs="Times New Roman"/>
          <w:sz w:val="28"/>
          <w:szCs w:val="28"/>
          <w:lang w:eastAsia="ru-RU"/>
        </w:rPr>
        <w:t xml:space="preserve">тельно меньше (0%) (диаграмма </w:t>
      </w:r>
      <w:r w:rsidRPr="00A933EC">
        <w:rPr>
          <w:rFonts w:ascii="Times New Roman" w:eastAsia="Times New Roman" w:hAnsi="Times New Roman" w:cs="Times New Roman"/>
          <w:sz w:val="28"/>
          <w:szCs w:val="28"/>
          <w:lang w:eastAsia="ru-RU"/>
        </w:rPr>
        <w:t>2.3</w:t>
      </w:r>
      <w:r w:rsidR="00570DBE" w:rsidRPr="00A933EC">
        <w:rPr>
          <w:rFonts w:ascii="Times New Roman" w:eastAsia="Times New Roman" w:hAnsi="Times New Roman" w:cs="Times New Roman"/>
          <w:sz w:val="28"/>
          <w:szCs w:val="28"/>
          <w:lang w:eastAsia="ru-RU"/>
        </w:rPr>
        <w:t>.9</w:t>
      </w:r>
      <w:r w:rsidRPr="00A933EC">
        <w:rPr>
          <w:rFonts w:ascii="Times New Roman" w:eastAsia="Times New Roman" w:hAnsi="Times New Roman" w:cs="Times New Roman"/>
          <w:sz w:val="28"/>
          <w:szCs w:val="28"/>
          <w:lang w:eastAsia="ru-RU"/>
        </w:rPr>
        <w:t>).</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стоимостью подключения услуг теплоснабжения, выявлена в следующих МО: Купинском (56%), Чановском (50%), </w:t>
      </w:r>
      <w:proofErr w:type="gramStart"/>
      <w:r w:rsidRPr="00A933EC">
        <w:rPr>
          <w:rFonts w:ascii="Times New Roman" w:eastAsia="Times New Roman" w:hAnsi="Times New Roman" w:cs="Times New Roman"/>
          <w:sz w:val="28"/>
          <w:szCs w:val="28"/>
          <w:lang w:eastAsia="ru-RU"/>
        </w:rPr>
        <w:t>Краснозерском</w:t>
      </w:r>
      <w:proofErr w:type="gramEnd"/>
      <w:r w:rsidRPr="00A933EC">
        <w:rPr>
          <w:rFonts w:ascii="Times New Roman" w:eastAsia="Times New Roman" w:hAnsi="Times New Roman" w:cs="Times New Roman"/>
          <w:sz w:val="28"/>
          <w:szCs w:val="28"/>
          <w:lang w:eastAsia="ru-RU"/>
        </w:rPr>
        <w:t xml:space="preserve"> (38,5%), Кыштовском (35,7%), Здвинском (35,3%), Черепановском (34,6%) и Болотнинском (31,6%) районах. Наименьшая доля – в Усть-Таркском (0%) и Колыванском (11,1%) районах, а такж</w:t>
      </w:r>
      <w:r w:rsidR="00570DBE" w:rsidRPr="00A933EC">
        <w:rPr>
          <w:rFonts w:ascii="Times New Roman" w:eastAsia="Times New Roman" w:hAnsi="Times New Roman" w:cs="Times New Roman"/>
          <w:sz w:val="28"/>
          <w:szCs w:val="28"/>
          <w:lang w:eastAsia="ru-RU"/>
        </w:rPr>
        <w:t xml:space="preserve">е в </w:t>
      </w:r>
      <w:proofErr w:type="gramStart"/>
      <w:r w:rsidR="00570DBE" w:rsidRPr="00A933EC">
        <w:rPr>
          <w:rFonts w:ascii="Times New Roman" w:eastAsia="Times New Roman" w:hAnsi="Times New Roman" w:cs="Times New Roman"/>
          <w:sz w:val="28"/>
          <w:szCs w:val="28"/>
          <w:lang w:eastAsia="ru-RU"/>
        </w:rPr>
        <w:t>г</w:t>
      </w:r>
      <w:proofErr w:type="gramEnd"/>
      <w:r w:rsidR="00570DBE" w:rsidRPr="00A933EC">
        <w:rPr>
          <w:rFonts w:ascii="Times New Roman" w:eastAsia="Times New Roman" w:hAnsi="Times New Roman" w:cs="Times New Roman"/>
          <w:sz w:val="28"/>
          <w:szCs w:val="28"/>
          <w:lang w:eastAsia="ru-RU"/>
        </w:rPr>
        <w:t xml:space="preserve">. Оби (11,1%) (диаграмма </w:t>
      </w:r>
      <w:r w:rsidRPr="00A933EC">
        <w:rPr>
          <w:rFonts w:ascii="Times New Roman" w:eastAsia="Times New Roman" w:hAnsi="Times New Roman" w:cs="Times New Roman"/>
          <w:sz w:val="28"/>
          <w:szCs w:val="28"/>
          <w:lang w:eastAsia="ru-RU"/>
        </w:rPr>
        <w:t>2.3</w:t>
      </w:r>
      <w:r w:rsidR="00570DBE" w:rsidRPr="00A933EC">
        <w:rPr>
          <w:rFonts w:ascii="Times New Roman" w:eastAsia="Times New Roman" w:hAnsi="Times New Roman" w:cs="Times New Roman"/>
          <w:sz w:val="28"/>
          <w:szCs w:val="28"/>
          <w:lang w:eastAsia="ru-RU"/>
        </w:rPr>
        <w:t>.10</w:t>
      </w:r>
      <w:r w:rsidRPr="00A933EC">
        <w:rPr>
          <w:rFonts w:ascii="Times New Roman" w:eastAsia="Times New Roman" w:hAnsi="Times New Roman" w:cs="Times New Roman"/>
          <w:sz w:val="28"/>
          <w:szCs w:val="28"/>
          <w:lang w:eastAsia="ru-RU"/>
        </w:rPr>
        <w:t xml:space="preserve">). </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A933EC">
        <w:rPr>
          <w:rFonts w:ascii="Times New Roman" w:eastAsia="Times New Roman" w:hAnsi="Times New Roman" w:cs="Times New Roman"/>
          <w:i/>
          <w:sz w:val="28"/>
          <w:szCs w:val="28"/>
          <w:lang w:eastAsia="ru-RU"/>
        </w:rPr>
        <w:t>Самые высокие доли субъектов предпринимательства, удовлетворенных стоимостью подключения услуг теплоснабжения, на рынках</w:t>
      </w:r>
      <w:r w:rsidRPr="00A933EC">
        <w:rPr>
          <w:rFonts w:ascii="Times New Roman" w:eastAsia="SimSun" w:hAnsi="Times New Roman" w:cs="Times New Roman"/>
          <w:i/>
          <w:sz w:val="28"/>
          <w:szCs w:val="28"/>
          <w:lang w:eastAsia="ar-SA"/>
        </w:rPr>
        <w:t xml:space="preserve"> услуг общего образования и услуг дошкольного образования </w:t>
      </w:r>
      <w:r w:rsidRPr="00A933EC">
        <w:rPr>
          <w:rFonts w:ascii="Times New Roman" w:eastAsia="Times New Roman" w:hAnsi="Times New Roman" w:cs="Times New Roman"/>
          <w:bCs/>
          <w:i/>
          <w:sz w:val="28"/>
          <w:szCs w:val="28"/>
          <w:lang w:eastAsia="ru-RU"/>
        </w:rPr>
        <w:t>– более 40%</w:t>
      </w:r>
      <w:r w:rsidRPr="00A933EC">
        <w:rPr>
          <w:rFonts w:ascii="Times New Roman" w:eastAsia="SimSun" w:hAnsi="Times New Roman" w:cs="Times New Roman"/>
          <w:i/>
          <w:sz w:val="28"/>
          <w:szCs w:val="28"/>
          <w:lang w:eastAsia="ar-SA"/>
        </w:rPr>
        <w:t xml:space="preserve">; в </w:t>
      </w:r>
      <w:r w:rsidRPr="00A933EC">
        <w:rPr>
          <w:rFonts w:ascii="Times New Roman" w:eastAsia="Times New Roman" w:hAnsi="Times New Roman" w:cs="Times New Roman"/>
          <w:i/>
          <w:sz w:val="28"/>
          <w:szCs w:val="28"/>
          <w:lang w:eastAsia="ru-RU"/>
        </w:rPr>
        <w:t xml:space="preserve">Купинском, Чановском, Краснозерском, Кыштовском, Здвинском, Черепановском и Болотнинском  </w:t>
      </w:r>
      <w:r w:rsidRPr="00A933EC">
        <w:rPr>
          <w:rFonts w:ascii="Times New Roman" w:eastAsia="Times New Roman" w:hAnsi="Times New Roman" w:cs="Times New Roman"/>
          <w:bCs/>
          <w:i/>
          <w:sz w:val="28"/>
          <w:szCs w:val="28"/>
          <w:lang w:eastAsia="ru-RU"/>
        </w:rPr>
        <w:t>– более 30%;</w:t>
      </w:r>
      <w:r w:rsidRPr="00A933EC">
        <w:rPr>
          <w:rFonts w:ascii="Times New Roman" w:eastAsia="Times New Roman" w:hAnsi="Times New Roman" w:cs="Times New Roman"/>
          <w:i/>
          <w:sz w:val="28"/>
          <w:szCs w:val="28"/>
          <w:lang w:eastAsia="ru-RU"/>
        </w:rPr>
        <w:t xml:space="preserve"> среди средних предприятий – 25,3%.</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стоимостью подключения услуг теплоснабжения, на рынках </w:t>
      </w:r>
      <w:r w:rsidRPr="00A933EC">
        <w:rPr>
          <w:rFonts w:ascii="Times New Roman" w:eastAsia="Calibri" w:hAnsi="Times New Roman" w:cs="Times New Roman"/>
          <w:i/>
          <w:sz w:val="28"/>
          <w:szCs w:val="28"/>
          <w:lang w:eastAsia="ru-RU"/>
        </w:rPr>
        <w:t>товарной аквакультуры, обработки древесины и производства изделий из дерева, услуг связи, семеноводства, оказания услуг по перевозке пассажиров и багажа легковым такси на территории субъекта РФ, оказания услуг по перевозке пассажиров автомобильным транспортом по межмуниципальным маршрутам регулярных перевозок и племенного животноводства</w:t>
      </w:r>
      <w:r w:rsidRPr="00A933EC">
        <w:rPr>
          <w:rFonts w:ascii="Times New Roman" w:eastAsia="Times New Roman" w:hAnsi="Times New Roman" w:cs="Times New Roman"/>
          <w:i/>
          <w:sz w:val="28"/>
          <w:szCs w:val="28"/>
          <w:lang w:eastAsia="ru-RU"/>
        </w:rPr>
        <w:t xml:space="preserve"> –</w:t>
      </w:r>
      <w:r w:rsidRPr="00A933EC">
        <w:rPr>
          <w:rFonts w:ascii="Times New Roman" w:eastAsia="SimSun" w:hAnsi="Times New Roman" w:cs="Times New Roman"/>
          <w:i/>
          <w:sz w:val="28"/>
          <w:szCs w:val="28"/>
          <w:lang w:eastAsia="ar-SA"/>
        </w:rPr>
        <w:t xml:space="preserve"> менее 10%;</w:t>
      </w:r>
      <w:proofErr w:type="gramEnd"/>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 xml:space="preserve">в Усть-Таркском и Колыванском районах, а также в </w:t>
      </w:r>
      <w:proofErr w:type="gramStart"/>
      <w:r w:rsidRPr="00A933EC">
        <w:rPr>
          <w:rFonts w:ascii="Times New Roman" w:eastAsia="Times New Roman" w:hAnsi="Times New Roman" w:cs="Times New Roman"/>
          <w:i/>
          <w:sz w:val="28"/>
          <w:szCs w:val="28"/>
          <w:lang w:eastAsia="ru-RU"/>
        </w:rPr>
        <w:t>г</w:t>
      </w:r>
      <w:proofErr w:type="gramEnd"/>
      <w:r w:rsidRPr="00A933EC">
        <w:rPr>
          <w:rFonts w:ascii="Times New Roman" w:eastAsia="Times New Roman" w:hAnsi="Times New Roman" w:cs="Times New Roman"/>
          <w:i/>
          <w:sz w:val="28"/>
          <w:szCs w:val="28"/>
          <w:lang w:eastAsia="ru-RU"/>
        </w:rPr>
        <w:t xml:space="preserve">. Оби </w:t>
      </w:r>
      <w:r w:rsidRPr="00A933EC">
        <w:rPr>
          <w:rFonts w:ascii="Times New Roman" w:eastAsia="Times New Roman" w:hAnsi="Times New Roman" w:cs="Times New Roman"/>
          <w:bCs/>
          <w:i/>
          <w:sz w:val="28"/>
          <w:szCs w:val="28"/>
          <w:lang w:eastAsia="ru-RU"/>
        </w:rPr>
        <w:t xml:space="preserve">– менее </w:t>
      </w:r>
      <w:r w:rsidRPr="00A933EC">
        <w:rPr>
          <w:rFonts w:ascii="Times New Roman" w:eastAsia="Times New Roman" w:hAnsi="Times New Roman" w:cs="Times New Roman"/>
          <w:bCs/>
          <w:i/>
          <w:sz w:val="28"/>
          <w:szCs w:val="28"/>
          <w:lang w:eastAsia="ru-RU"/>
        </w:rPr>
        <w:lastRenderedPageBreak/>
        <w:t>15%;</w:t>
      </w:r>
      <w:r w:rsidRPr="00A933EC">
        <w:rPr>
          <w:rFonts w:ascii="Times New Roman" w:eastAsia="Times New Roman" w:hAnsi="Times New Roman" w:cs="Times New Roman"/>
          <w:i/>
          <w:sz w:val="28"/>
          <w:szCs w:val="28"/>
          <w:lang w:eastAsia="ru-RU"/>
        </w:rPr>
        <w:t xml:space="preserve"> среди крупных предприятий – 0%. </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Cs/>
          <w:sz w:val="22"/>
          <w:lang w:eastAsia="ru-RU"/>
        </w:rPr>
      </w:pPr>
    </w:p>
    <w:p w:rsidR="00EF15C4" w:rsidRPr="00A933EC" w:rsidRDefault="00EF15C4" w:rsidP="00FA0FF9">
      <w:pPr>
        <w:widowControl w:val="0"/>
        <w:autoSpaceDE w:val="0"/>
        <w:autoSpaceDN w:val="0"/>
        <w:adjustRightInd w:val="0"/>
        <w:spacing w:after="0" w:line="240" w:lineRule="auto"/>
        <w:ind w:left="-284" w:hanging="283"/>
        <w:jc w:val="center"/>
        <w:rPr>
          <w:rFonts w:ascii="Times New Roman" w:eastAsia="Calibri" w:hAnsi="Times New Roman" w:cs="Times New Roman"/>
          <w:bCs/>
          <w:szCs w:val="24"/>
          <w:lang w:eastAsia="ru-RU"/>
        </w:rPr>
      </w:pPr>
      <w:r w:rsidRPr="00A933EC">
        <w:rPr>
          <w:rFonts w:ascii="Times New Roman" w:eastAsia="Calibri" w:hAnsi="Times New Roman" w:cs="Times New Roman"/>
          <w:noProof/>
          <w:sz w:val="22"/>
          <w:lang w:eastAsia="ru-RU"/>
        </w:rPr>
        <w:drawing>
          <wp:inline distT="0" distB="0" distL="0" distR="0">
            <wp:extent cx="6591300" cy="6153150"/>
            <wp:effectExtent l="0" t="0" r="0" b="0"/>
            <wp:docPr id="16" name="Объект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2.3.8</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теплоснабжения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 w:val="18"/>
          <w:szCs w:val="18"/>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 w:val="18"/>
          <w:szCs w:val="18"/>
          <w:lang w:eastAsia="ru-RU"/>
        </w:rPr>
      </w:pPr>
      <w:r w:rsidRPr="00A933EC">
        <w:rPr>
          <w:rFonts w:ascii="Times New Roman" w:eastAsia="Calibri" w:hAnsi="Times New Roman" w:cs="Times New Roman"/>
          <w:noProof/>
          <w:sz w:val="22"/>
          <w:lang w:eastAsia="ru-RU"/>
        </w:rPr>
        <w:drawing>
          <wp:inline distT="0" distB="0" distL="0" distR="0">
            <wp:extent cx="5486400" cy="1606164"/>
            <wp:effectExtent l="0" t="0" r="0" b="0"/>
            <wp:docPr id="1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2.3.9</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теплоснабжения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величине предприятий</w:t>
      </w:r>
    </w:p>
    <w:p w:rsidR="00EF15C4" w:rsidRPr="00A933EC" w:rsidRDefault="00D46CFD" w:rsidP="000820F7">
      <w:pPr>
        <w:widowControl w:val="0"/>
        <w:autoSpaceDE w:val="0"/>
        <w:autoSpaceDN w:val="0"/>
        <w:adjustRightInd w:val="0"/>
        <w:spacing w:after="0" w:line="240" w:lineRule="auto"/>
        <w:ind w:left="-142" w:firstLine="0"/>
        <w:jc w:val="center"/>
        <w:rPr>
          <w:rFonts w:ascii="Times New Roman" w:eastAsia="Calibri" w:hAnsi="Times New Roman" w:cs="Times New Roman"/>
          <w:b/>
          <w:bCs/>
          <w:szCs w:val="24"/>
          <w:lang w:eastAsia="ru-RU"/>
        </w:rPr>
      </w:pPr>
      <w:r w:rsidRPr="00D46CFD">
        <w:rPr>
          <w:rFonts w:ascii="Times New Roman" w:eastAsia="Calibri" w:hAnsi="Times New Roman" w:cs="Times New Roman"/>
          <w:noProof/>
          <w:sz w:val="18"/>
          <w:szCs w:val="18"/>
          <w:lang w:eastAsia="ru-RU"/>
        </w:rPr>
        <w:lastRenderedPageBreak/>
        <w:pict>
          <v:rect id="Прямоугольник 750" o:spid="_x0000_s1048" style="position:absolute;left:0;text-align:left;margin-left:55.75pt;margin-top:45.45pt;width:89.1pt;height:116.25pt;z-index:25194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" filled="f" strokecolor="#96c896" strokeweight="2.25pt">
            <v:stroke dashstyle="1 1"/>
          </v:rect>
        </w:pict>
      </w:r>
      <w:r w:rsidR="00EF15C4" w:rsidRPr="00A933EC">
        <w:rPr>
          <w:rFonts w:ascii="Times New Roman" w:eastAsia="Calibri" w:hAnsi="Times New Roman" w:cs="Times New Roman"/>
          <w:noProof/>
          <w:sz w:val="22"/>
          <w:lang w:eastAsia="ru-RU"/>
        </w:rPr>
        <w:drawing>
          <wp:inline distT="0" distB="0" distL="0" distR="0">
            <wp:extent cx="6429375" cy="8477250"/>
            <wp:effectExtent l="0" t="0" r="0" b="0"/>
            <wp:docPr id="1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EF15C4" w:rsidRPr="00A933EC" w:rsidRDefault="00D46CFD" w:rsidP="00EF15C4">
      <w:pPr>
        <w:widowControl w:val="0"/>
        <w:autoSpaceDE w:val="0"/>
        <w:autoSpaceDN w:val="0"/>
        <w:adjustRightInd w:val="0"/>
        <w:spacing w:after="0" w:line="240" w:lineRule="auto"/>
        <w:ind w:firstLine="0"/>
        <w:jc w:val="center"/>
        <w:rPr>
          <w:rFonts w:ascii="Times New Roman" w:eastAsia="Calibri" w:hAnsi="Times New Roman" w:cs="Times New Roman"/>
          <w:szCs w:val="24"/>
          <w:lang w:eastAsia="ru-RU"/>
        </w:rPr>
      </w:pPr>
      <w:r w:rsidRPr="00D46CFD">
        <w:rPr>
          <w:rFonts w:ascii="Times New Roman" w:eastAsia="Calibri" w:hAnsi="Times New Roman" w:cs="Times New Roman"/>
          <w:noProof/>
          <w:sz w:val="18"/>
          <w:szCs w:val="18"/>
          <w:lang w:eastAsia="ru-RU"/>
        </w:rPr>
        <w:pict>
          <v:rect id="Прямоугольник 748" o:spid="_x0000_s1047" style="position:absolute;left:0;text-align:left;margin-left:62.35pt;margin-top:526.5pt;width:82.5pt;height:62.75pt;z-index:25193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" filled="f" strokecolor="#fa9696" strokeweight="2.25pt">
            <v:stroke dashstyle="1 1"/>
          </v:rect>
        </w:pict>
      </w:r>
      <w:r w:rsidRPr="00D46CFD">
        <w:rPr>
          <w:rFonts w:ascii="Times New Roman" w:eastAsia="Calibri" w:hAnsi="Times New Roman" w:cs="Times New Roman"/>
          <w:noProof/>
          <w:sz w:val="18"/>
          <w:szCs w:val="18"/>
          <w:lang w:eastAsia="ru-RU"/>
        </w:rPr>
        <w:pict>
          <v:shape id="Прямая со стрелкой 747" o:spid="_x0000_s1046" type="#_x0000_t32" style="position:absolute;left:0;text-align:left;margin-left:46.8pt;margin-top:388.8pt;width:447.75pt;height:1.5pt;flip:y;z-index:25194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" strokecolor="red" strokeweight="2.25pt">
            <v:stroke dashstyle="1 1"/>
          </v:shape>
        </w:pict>
      </w:r>
      <w:r w:rsidR="00EF15C4" w:rsidRPr="00A933EC">
        <w:rPr>
          <w:rFonts w:ascii="Times New Roman" w:eastAsia="Calibri" w:hAnsi="Times New Roman" w:cs="Times New Roman"/>
          <w:bCs/>
          <w:szCs w:val="24"/>
          <w:lang w:eastAsia="ru-RU"/>
        </w:rPr>
        <w:t xml:space="preserve">Диаграмма </w:t>
      </w:r>
      <w:r w:rsidR="00570DBE" w:rsidRPr="00A933EC">
        <w:rPr>
          <w:rFonts w:ascii="Times New Roman" w:eastAsia="Times New Roman" w:hAnsi="Times New Roman" w:cs="Times New Roman"/>
          <w:bCs/>
          <w:szCs w:val="24"/>
          <w:lang w:eastAsia="ru-RU"/>
        </w:rPr>
        <w:t>2.3.10</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00EF15C4" w:rsidRPr="00A933EC">
        <w:rPr>
          <w:rFonts w:ascii="Times New Roman" w:eastAsia="Calibri" w:hAnsi="Times New Roman" w:cs="Times New Roman"/>
          <w:b/>
          <w:szCs w:val="24"/>
          <w:lang w:eastAsia="ru-RU"/>
        </w:rPr>
        <w:t>теплоснабжения</w:t>
      </w:r>
      <w:r w:rsidR="00EF15C4" w:rsidRPr="00A933EC">
        <w:rPr>
          <w:rFonts w:ascii="Times New Roman" w:eastAsia="Calibri" w:hAnsi="Times New Roman" w:cs="Times New Roman"/>
          <w:b/>
          <w:bCs/>
          <w:szCs w:val="24"/>
          <w:lang w:eastAsia="ru-RU"/>
        </w:rPr>
        <w:t xml:space="preserve">, </w:t>
      </w:r>
      <w:proofErr w:type="gramStart"/>
      <w:r w:rsidR="00EF15C4" w:rsidRPr="00A933EC">
        <w:rPr>
          <w:rFonts w:ascii="Times New Roman" w:eastAsia="Calibri" w:hAnsi="Times New Roman" w:cs="Times New Roman"/>
          <w:b/>
          <w:bCs/>
          <w:szCs w:val="24"/>
          <w:lang w:eastAsia="ru-RU"/>
        </w:rPr>
        <w:t>в</w:t>
      </w:r>
      <w:proofErr w:type="gramEnd"/>
      <w:r w:rsidR="00EF15C4" w:rsidRPr="00A933EC">
        <w:rPr>
          <w:rFonts w:ascii="Times New Roman" w:eastAsia="Calibri" w:hAnsi="Times New Roman" w:cs="Times New Roman"/>
          <w:b/>
          <w:bCs/>
          <w:szCs w:val="24"/>
          <w:lang w:eastAsia="ru-RU"/>
        </w:rPr>
        <w:t xml:space="preserve"> % от числа опрошенных по МО</w:t>
      </w:r>
    </w:p>
    <w:p w:rsidR="00EF15C4" w:rsidRPr="00A933EC" w:rsidRDefault="00EF15C4" w:rsidP="00EF15C4">
      <w:pPr>
        <w:widowControl w:val="0"/>
        <w:autoSpaceDE w:val="0"/>
        <w:autoSpaceDN w:val="0"/>
        <w:adjustRightInd w:val="0"/>
        <w:spacing w:after="0" w:line="240" w:lineRule="auto"/>
        <w:ind w:firstLine="567"/>
        <w:rPr>
          <w:rFonts w:ascii="Times New Roman" w:eastAsia="Calibri" w:hAnsi="Times New Roman" w:cs="Times New Roman"/>
          <w:b/>
          <w:szCs w:val="24"/>
          <w:lang w:eastAsia="ru-RU"/>
        </w:rPr>
      </w:pPr>
    </w:p>
    <w:p w:rsidR="00EF15C4" w:rsidRPr="00A933EC" w:rsidRDefault="00EF15C4" w:rsidP="00EF15C4">
      <w:pPr>
        <w:spacing w:after="160"/>
        <w:ind w:firstLine="0"/>
        <w:rPr>
          <w:rFonts w:ascii="Times New Roman" w:eastAsia="Calibri" w:hAnsi="Times New Roman" w:cs="Times New Roman"/>
          <w:b/>
          <w:szCs w:val="24"/>
          <w:lang w:eastAsia="ru-RU"/>
        </w:rPr>
      </w:pPr>
      <w:r w:rsidRPr="00A933EC">
        <w:rPr>
          <w:rFonts w:ascii="Times New Roman" w:eastAsia="Calibri" w:hAnsi="Times New Roman" w:cs="Times New Roman"/>
          <w:b/>
          <w:szCs w:val="24"/>
          <w:lang w:eastAsia="ru-RU"/>
        </w:rPr>
        <w:br w:type="page"/>
      </w:r>
    </w:p>
    <w:p w:rsidR="00EF15C4" w:rsidRPr="00A933EC" w:rsidRDefault="00EF15C4" w:rsidP="000820F7">
      <w:pPr>
        <w:widowControl w:val="0"/>
        <w:autoSpaceDE w:val="0"/>
        <w:autoSpaceDN w:val="0"/>
        <w:adjustRightInd w:val="0"/>
        <w:spacing w:after="0" w:line="240" w:lineRule="auto"/>
        <w:ind w:firstLine="0"/>
        <w:jc w:val="center"/>
        <w:rPr>
          <w:rFonts w:ascii="Times New Roman" w:eastAsia="Calibri" w:hAnsi="Times New Roman" w:cs="Times New Roman"/>
          <w:b/>
          <w:sz w:val="28"/>
          <w:szCs w:val="28"/>
          <w:lang w:eastAsia="ru-RU"/>
        </w:rPr>
      </w:pPr>
      <w:r w:rsidRPr="00A933EC">
        <w:rPr>
          <w:rFonts w:ascii="Times New Roman" w:eastAsia="Calibri" w:hAnsi="Times New Roman" w:cs="Times New Roman"/>
          <w:b/>
          <w:sz w:val="28"/>
          <w:szCs w:val="28"/>
          <w:lang w:eastAsia="ru-RU"/>
        </w:rPr>
        <w:lastRenderedPageBreak/>
        <w:t xml:space="preserve">Оценка удовлетворенности стоимостью </w:t>
      </w:r>
      <w:r w:rsidRPr="00A933EC">
        <w:rPr>
          <w:rFonts w:ascii="Times New Roman" w:eastAsia="Calibri" w:hAnsi="Times New Roman" w:cs="Times New Roman"/>
          <w:b/>
          <w:bCs/>
          <w:sz w:val="28"/>
          <w:szCs w:val="28"/>
          <w:lang w:eastAsia="ru-RU"/>
        </w:rPr>
        <w:t>подключения</w:t>
      </w:r>
      <w:r w:rsidRPr="00A933EC">
        <w:rPr>
          <w:rFonts w:ascii="Times New Roman" w:eastAsia="Calibri" w:hAnsi="Times New Roman" w:cs="Times New Roman"/>
          <w:b/>
          <w:sz w:val="28"/>
          <w:szCs w:val="28"/>
          <w:lang w:eastAsia="ru-RU"/>
        </w:rPr>
        <w:t xml:space="preserve"> услуг газоснабжения</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 xml:space="preserve">Представители товарных рынков, которые давали оценки значительно выше среднего значения (9,9%), – это представители рынка услуг дошкольного образования (25,5%), рынок добычи общераспространенных полезных ископаемых на участках недр местного значения (26%) и рынок услуг общего образования (28%). </w:t>
      </w:r>
      <w:r w:rsidRPr="00A933EC">
        <w:rPr>
          <w:rFonts w:ascii="Times New Roman" w:eastAsia="SimSun" w:hAnsi="Times New Roman" w:cs="Times New Roman"/>
          <w:sz w:val="28"/>
          <w:szCs w:val="28"/>
          <w:lang w:eastAsia="ar-SA"/>
        </w:rPr>
        <w:t>Представители рынка товарной аквакультуры, рынка легкой промышленности и рынка обработки древесины и производства изделий из дерева оценили удовлетворенность</w:t>
      </w:r>
      <w:r w:rsidRPr="00A933EC">
        <w:rPr>
          <w:rFonts w:ascii="Times New Roman" w:eastAsia="Times New Roman" w:hAnsi="Times New Roman" w:cs="Times New Roman"/>
          <w:sz w:val="28"/>
          <w:szCs w:val="28"/>
          <w:lang w:eastAsia="ru-RU"/>
        </w:rPr>
        <w:t xml:space="preserve"> значительно ниже среднего з</w:t>
      </w:r>
      <w:r w:rsidR="00E00A8C" w:rsidRPr="00A933EC">
        <w:rPr>
          <w:rFonts w:ascii="Times New Roman" w:eastAsia="Times New Roman" w:hAnsi="Times New Roman" w:cs="Times New Roman"/>
          <w:sz w:val="28"/>
          <w:szCs w:val="28"/>
          <w:lang w:eastAsia="ru-RU"/>
        </w:rPr>
        <w:t>начения (все – 0%) (диаграмма 2.3.11</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xml:space="preserve"> и крупных предприятий, удовлетворенных данным параметром, меньше среднего значения (8,2% и 3% соответственно). Среди представителей малых и средних </w:t>
      </w:r>
      <w:proofErr w:type="gramStart"/>
      <w:r w:rsidRPr="00A933EC">
        <w:rPr>
          <w:rFonts w:ascii="Times New Roman" w:eastAsia="Times New Roman" w:hAnsi="Times New Roman" w:cs="Times New Roman"/>
          <w:sz w:val="28"/>
          <w:szCs w:val="28"/>
          <w:lang w:eastAsia="ru-RU"/>
        </w:rPr>
        <w:t>предприятий</w:t>
      </w:r>
      <w:proofErr w:type="gramEnd"/>
      <w:r w:rsidRPr="00A933EC">
        <w:rPr>
          <w:rFonts w:ascii="Times New Roman" w:eastAsia="Times New Roman" w:hAnsi="Times New Roman" w:cs="Times New Roman"/>
          <w:sz w:val="28"/>
          <w:szCs w:val="28"/>
          <w:lang w:eastAsia="ru-RU"/>
        </w:rPr>
        <w:t xml:space="preserve"> удовлетворенных больше (12,8% и 15,</w:t>
      </w:r>
      <w:r w:rsidR="00E00A8C" w:rsidRPr="00A933EC">
        <w:rPr>
          <w:rFonts w:ascii="Times New Roman" w:eastAsia="Times New Roman" w:hAnsi="Times New Roman" w:cs="Times New Roman"/>
          <w:sz w:val="28"/>
          <w:szCs w:val="28"/>
          <w:lang w:eastAsia="ru-RU"/>
        </w:rPr>
        <w:t xml:space="preserve">4% соответственно) (диаграмма </w:t>
      </w:r>
      <w:r w:rsidRPr="00A933EC">
        <w:rPr>
          <w:rFonts w:ascii="Times New Roman" w:eastAsia="Times New Roman" w:hAnsi="Times New Roman" w:cs="Times New Roman"/>
          <w:sz w:val="28"/>
          <w:szCs w:val="28"/>
          <w:lang w:eastAsia="ru-RU"/>
        </w:rPr>
        <w:t>2.3</w:t>
      </w:r>
      <w:r w:rsidR="00E00A8C" w:rsidRPr="00A933EC">
        <w:rPr>
          <w:rFonts w:ascii="Times New Roman" w:eastAsia="Times New Roman" w:hAnsi="Times New Roman" w:cs="Times New Roman"/>
          <w:sz w:val="28"/>
          <w:szCs w:val="28"/>
          <w:lang w:eastAsia="ru-RU"/>
        </w:rPr>
        <w:t>.12</w:t>
      </w:r>
      <w:r w:rsidRPr="00A933EC">
        <w:rPr>
          <w:rFonts w:ascii="Times New Roman" w:eastAsia="Times New Roman" w:hAnsi="Times New Roman" w:cs="Times New Roman"/>
          <w:sz w:val="28"/>
          <w:szCs w:val="28"/>
          <w:lang w:eastAsia="ru-RU"/>
        </w:rPr>
        <w:t>).</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A933EC">
        <w:rPr>
          <w:rFonts w:ascii="Times New Roman" w:eastAsia="Times New Roman" w:hAnsi="Times New Roman" w:cs="Times New Roman"/>
          <w:sz w:val="28"/>
          <w:szCs w:val="28"/>
          <w:lang w:eastAsia="ru-RU"/>
        </w:rPr>
        <w:t>Наибольшая доля субъектов предпринимательства, удовлетворенных стоимостью подключения услуг газоснабжения</w:t>
      </w:r>
      <w:r w:rsidRPr="00A933EC">
        <w:rPr>
          <w:rFonts w:ascii="Times New Roman" w:eastAsia="Times New Roman" w:hAnsi="Times New Roman" w:cs="Times New Roman"/>
          <w:bCs/>
          <w:sz w:val="28"/>
          <w:szCs w:val="28"/>
          <w:lang w:eastAsia="ru-RU"/>
        </w:rPr>
        <w:t xml:space="preserve">, выявлена в следующих МО: </w:t>
      </w:r>
      <w:r w:rsidRPr="00A933EC">
        <w:rPr>
          <w:rFonts w:ascii="Times New Roman" w:eastAsia="Calibri" w:hAnsi="Times New Roman" w:cs="Times New Roman"/>
          <w:sz w:val="28"/>
          <w:szCs w:val="28"/>
          <w:lang w:eastAsia="ru-RU"/>
        </w:rPr>
        <w:t xml:space="preserve">Татарском (25%), Черепановском (23,1%), Чулымском (23,1%) и Мошковском (20%) </w:t>
      </w:r>
      <w:proofErr w:type="gramStart"/>
      <w:r w:rsidRPr="00A933EC">
        <w:rPr>
          <w:rFonts w:ascii="Times New Roman" w:eastAsia="Calibri" w:hAnsi="Times New Roman" w:cs="Times New Roman"/>
          <w:sz w:val="28"/>
          <w:szCs w:val="28"/>
          <w:lang w:eastAsia="ru-RU"/>
        </w:rPr>
        <w:t>районах</w:t>
      </w:r>
      <w:proofErr w:type="gramEnd"/>
      <w:r w:rsidRPr="00A933EC">
        <w:rPr>
          <w:rFonts w:ascii="Times New Roman" w:eastAsia="Calibri" w:hAnsi="Times New Roman" w:cs="Times New Roman"/>
          <w:sz w:val="28"/>
          <w:szCs w:val="28"/>
          <w:lang w:eastAsia="ru-RU"/>
        </w:rPr>
        <w:t xml:space="preserve">. </w:t>
      </w:r>
      <w:r w:rsidRPr="00A933EC">
        <w:rPr>
          <w:rFonts w:ascii="Times New Roman" w:eastAsia="Times New Roman" w:hAnsi="Times New Roman" w:cs="Times New Roman"/>
          <w:bCs/>
          <w:sz w:val="28"/>
          <w:szCs w:val="28"/>
          <w:lang w:eastAsia="ru-RU"/>
        </w:rPr>
        <w:t xml:space="preserve">Наименьшая доля – в Барабинском, Здвинском, Коченевском, Кочковском, </w:t>
      </w:r>
      <w:proofErr w:type="gramStart"/>
      <w:r w:rsidRPr="00A933EC">
        <w:rPr>
          <w:rFonts w:ascii="Times New Roman" w:eastAsia="Times New Roman" w:hAnsi="Times New Roman" w:cs="Times New Roman"/>
          <w:bCs/>
          <w:sz w:val="28"/>
          <w:szCs w:val="28"/>
          <w:lang w:eastAsia="ru-RU"/>
        </w:rPr>
        <w:t>Северном</w:t>
      </w:r>
      <w:proofErr w:type="gramEnd"/>
      <w:r w:rsidRPr="00A933EC">
        <w:rPr>
          <w:rFonts w:ascii="Times New Roman" w:eastAsia="Times New Roman" w:hAnsi="Times New Roman" w:cs="Times New Roman"/>
          <w:bCs/>
          <w:sz w:val="28"/>
          <w:szCs w:val="28"/>
          <w:lang w:eastAsia="ru-RU"/>
        </w:rPr>
        <w:t>, Сузунском и Усть-Таркском районах</w:t>
      </w:r>
      <w:r w:rsidRPr="00A933EC">
        <w:rPr>
          <w:rFonts w:ascii="Times New Roman" w:eastAsia="Calibri" w:hAnsi="Times New Roman" w:cs="Times New Roman"/>
          <w:bCs/>
          <w:sz w:val="28"/>
          <w:szCs w:val="28"/>
          <w:lang w:eastAsia="ru-RU"/>
        </w:rPr>
        <w:t xml:space="preserve"> </w:t>
      </w:r>
      <w:r w:rsidRPr="00A933EC">
        <w:rPr>
          <w:rFonts w:ascii="Times New Roman" w:eastAsia="Calibri" w:hAnsi="Times New Roman" w:cs="Times New Roman"/>
          <w:sz w:val="28"/>
          <w:szCs w:val="28"/>
          <w:lang w:eastAsia="ru-RU"/>
        </w:rPr>
        <w:t xml:space="preserve">(все – 0%) </w:t>
      </w:r>
      <w:r w:rsidR="00E00A8C" w:rsidRPr="00A933EC">
        <w:rPr>
          <w:rFonts w:ascii="Times New Roman" w:eastAsia="Times New Roman" w:hAnsi="Times New Roman" w:cs="Times New Roman"/>
          <w:sz w:val="28"/>
          <w:szCs w:val="28"/>
          <w:lang w:eastAsia="ru-RU"/>
        </w:rPr>
        <w:t>(диаграмма 2.3.13</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SimSun" w:hAnsi="Times New Roman" w:cs="Times New Roman"/>
          <w:i/>
          <w:sz w:val="28"/>
          <w:szCs w:val="28"/>
          <w:lang w:eastAsia="ar-SA"/>
        </w:rPr>
      </w:pPr>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стоимостью подключения услуг газоснабжения, на рынках дошкольного образования, добычи общераспространенных полезных ископаемых на участках недр местного значения, услуг общего образования </w:t>
      </w:r>
      <w:r w:rsidRPr="00A933EC">
        <w:rPr>
          <w:rFonts w:ascii="Times New Roman" w:eastAsia="Times New Roman" w:hAnsi="Times New Roman" w:cs="Times New Roman"/>
          <w:bCs/>
          <w:i/>
          <w:sz w:val="28"/>
          <w:szCs w:val="28"/>
          <w:lang w:eastAsia="ru-RU"/>
        </w:rPr>
        <w:t>– более 20%</w:t>
      </w:r>
      <w:r w:rsidRPr="00A933EC">
        <w:rPr>
          <w:rFonts w:ascii="Times New Roman" w:eastAsia="SimSun" w:hAnsi="Times New Roman" w:cs="Times New Roman"/>
          <w:i/>
          <w:sz w:val="28"/>
          <w:szCs w:val="28"/>
          <w:lang w:eastAsia="ar-SA"/>
        </w:rPr>
        <w:t xml:space="preserve">; </w:t>
      </w:r>
      <w:proofErr w:type="gramStart"/>
      <w:r w:rsidRPr="00A933EC">
        <w:rPr>
          <w:rFonts w:ascii="Times New Roman" w:eastAsia="Times New Roman" w:hAnsi="Times New Roman" w:cs="Times New Roman"/>
          <w:i/>
          <w:sz w:val="28"/>
          <w:szCs w:val="28"/>
          <w:lang w:eastAsia="ru-RU"/>
        </w:rPr>
        <w:t>в</w:t>
      </w:r>
      <w:proofErr w:type="gramEnd"/>
      <w:r w:rsidRPr="00A933EC">
        <w:rPr>
          <w:rFonts w:ascii="Times New Roman" w:eastAsia="Times New Roman" w:hAnsi="Times New Roman" w:cs="Times New Roman"/>
          <w:i/>
          <w:sz w:val="28"/>
          <w:szCs w:val="28"/>
          <w:lang w:eastAsia="ru-RU"/>
        </w:rPr>
        <w:t xml:space="preserve"> </w:t>
      </w:r>
      <w:proofErr w:type="gramStart"/>
      <w:r w:rsidRPr="00A933EC">
        <w:rPr>
          <w:rFonts w:ascii="Times New Roman" w:eastAsia="Calibri" w:hAnsi="Times New Roman" w:cs="Times New Roman"/>
          <w:i/>
          <w:sz w:val="28"/>
          <w:szCs w:val="28"/>
          <w:lang w:eastAsia="ru-RU"/>
        </w:rPr>
        <w:t>Татарском</w:t>
      </w:r>
      <w:proofErr w:type="gramEnd"/>
      <w:r w:rsidRPr="00A933EC">
        <w:rPr>
          <w:rFonts w:ascii="Times New Roman" w:eastAsia="Calibri" w:hAnsi="Times New Roman" w:cs="Times New Roman"/>
          <w:i/>
          <w:sz w:val="28"/>
          <w:szCs w:val="28"/>
          <w:lang w:eastAsia="ru-RU"/>
        </w:rPr>
        <w:t>, Черепановском, Чулымском</w:t>
      </w:r>
      <w:r w:rsidRPr="00A933EC">
        <w:rPr>
          <w:rFonts w:ascii="Times New Roman" w:eastAsia="Calibri" w:hAnsi="Times New Roman" w:cs="Times New Roman"/>
          <w:i/>
          <w:sz w:val="28"/>
          <w:szCs w:val="28"/>
          <w:lang w:eastAsia="ru-RU"/>
        </w:rPr>
        <w:tab/>
        <w:t xml:space="preserve"> и Мошковском районах </w:t>
      </w:r>
      <w:r w:rsidRPr="00A933EC">
        <w:rPr>
          <w:rFonts w:ascii="Times New Roman" w:eastAsia="Times New Roman" w:hAnsi="Times New Roman" w:cs="Times New Roman"/>
          <w:bCs/>
          <w:i/>
          <w:sz w:val="28"/>
          <w:szCs w:val="28"/>
          <w:lang w:eastAsia="ru-RU"/>
        </w:rPr>
        <w:t>– 20% и более;</w:t>
      </w:r>
      <w:r w:rsidRPr="00A933EC">
        <w:rPr>
          <w:rFonts w:ascii="Times New Roman" w:eastAsia="Times New Roman" w:hAnsi="Times New Roman" w:cs="Times New Roman"/>
          <w:i/>
          <w:sz w:val="28"/>
          <w:szCs w:val="28"/>
          <w:lang w:eastAsia="ru-RU"/>
        </w:rPr>
        <w:t xml:space="preserve"> на средних предприятиях – 15,4%.</w:t>
      </w:r>
    </w:p>
    <w:p w:rsidR="00EF15C4" w:rsidRPr="00A933EC" w:rsidRDefault="00EF15C4" w:rsidP="000820F7">
      <w:pPr>
        <w:widowControl w:val="0"/>
        <w:autoSpaceDE w:val="0"/>
        <w:autoSpaceDN w:val="0"/>
        <w:adjustRightInd w:val="0"/>
        <w:spacing w:after="0" w:line="240" w:lineRule="auto"/>
        <w:ind w:firstLine="709"/>
        <w:jc w:val="both"/>
        <w:rPr>
          <w:rFonts w:ascii="Times New Roman" w:eastAsia="Calibri" w:hAnsi="Times New Roman" w:cs="Times New Roman"/>
          <w:i/>
          <w:sz w:val="28"/>
          <w:szCs w:val="28"/>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стоимостью подключения услуг газоснабжения, на рынках товарной аквакультуры, легкой промышленности, обработки древесины и производства изделий из дерева </w:t>
      </w:r>
      <w:r w:rsidRPr="00A933EC">
        <w:rPr>
          <w:rFonts w:ascii="Times New Roman" w:eastAsia="SimSun" w:hAnsi="Times New Roman" w:cs="Times New Roman"/>
          <w:i/>
          <w:sz w:val="28"/>
          <w:szCs w:val="28"/>
          <w:lang w:eastAsia="ar-SA"/>
        </w:rPr>
        <w:t xml:space="preserve">– 0%; в </w:t>
      </w:r>
      <w:r w:rsidRPr="00A933EC">
        <w:rPr>
          <w:rFonts w:ascii="Times New Roman" w:eastAsia="Calibri" w:hAnsi="Times New Roman" w:cs="Times New Roman"/>
          <w:i/>
          <w:sz w:val="28"/>
          <w:szCs w:val="28"/>
          <w:lang w:eastAsia="ru-RU"/>
        </w:rPr>
        <w:t>Барабинском, Здвинском, Коченевском, Кочковском, Северном, Сузунском и Усть-Таркском районах – 0%</w:t>
      </w:r>
      <w:r w:rsidRPr="00A933EC">
        <w:rPr>
          <w:rFonts w:ascii="Times New Roman" w:eastAsia="Times New Roman" w:hAnsi="Times New Roman" w:cs="Times New Roman"/>
          <w:bCs/>
          <w:i/>
          <w:sz w:val="28"/>
          <w:szCs w:val="28"/>
          <w:lang w:eastAsia="ru-RU"/>
        </w:rPr>
        <w:t>;</w:t>
      </w:r>
      <w:r w:rsidRPr="00A933EC">
        <w:rPr>
          <w:rFonts w:ascii="Times New Roman" w:eastAsia="Times New Roman" w:hAnsi="Times New Roman" w:cs="Times New Roman"/>
          <w:i/>
          <w:sz w:val="28"/>
          <w:szCs w:val="28"/>
          <w:lang w:eastAsia="ru-RU"/>
        </w:rPr>
        <w:t xml:space="preserve"> среди крупных предприятий – 3%.</w:t>
      </w:r>
      <w:proofErr w:type="gramEnd"/>
    </w:p>
    <w:p w:rsidR="00EF15C4" w:rsidRPr="00A933EC" w:rsidRDefault="00EF15C4" w:rsidP="00EF15C4">
      <w:pPr>
        <w:widowControl w:val="0"/>
        <w:autoSpaceDE w:val="0"/>
        <w:autoSpaceDN w:val="0"/>
        <w:adjustRightInd w:val="0"/>
        <w:spacing w:after="0" w:line="240" w:lineRule="auto"/>
        <w:ind w:firstLine="567"/>
        <w:jc w:val="both"/>
        <w:rPr>
          <w:rFonts w:ascii="Times New Roman" w:eastAsia="Calibri" w:hAnsi="Times New Roman" w:cs="Times New Roman"/>
          <w:szCs w:val="24"/>
          <w:lang w:eastAsia="ru-RU"/>
        </w:rPr>
      </w:pPr>
    </w:p>
    <w:p w:rsidR="00EF15C4" w:rsidRPr="00A933EC" w:rsidRDefault="00D46CFD" w:rsidP="000820F7">
      <w:pPr>
        <w:widowControl w:val="0"/>
        <w:autoSpaceDE w:val="0"/>
        <w:autoSpaceDN w:val="0"/>
        <w:adjustRightInd w:val="0"/>
        <w:spacing w:after="0" w:line="240" w:lineRule="auto"/>
        <w:ind w:left="-284" w:firstLine="0"/>
        <w:jc w:val="center"/>
        <w:rPr>
          <w:rFonts w:ascii="Times New Roman" w:eastAsia="Calibri" w:hAnsi="Times New Roman" w:cs="Times New Roman"/>
          <w:bCs/>
          <w:sz w:val="22"/>
          <w:lang w:eastAsia="ru-RU"/>
        </w:rPr>
      </w:pPr>
      <w:r w:rsidRPr="00D46CFD">
        <w:rPr>
          <w:rFonts w:ascii="Times New Roman" w:eastAsia="Calibri" w:hAnsi="Times New Roman" w:cs="Times New Roman"/>
          <w:noProof/>
          <w:sz w:val="22"/>
          <w:lang w:eastAsia="ru-RU"/>
        </w:rPr>
        <w:lastRenderedPageBreak/>
        <w:pict>
          <v:rect id="Прямоугольник 746" o:spid="_x0000_s1045" style="position:absolute;left:0;text-align:left;margin-left:-6.45pt;margin-top:40.05pt;width:228.9pt;height:43.65pt;z-index:25195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" filled="f" strokecolor="#96c896" strokeweight="2.25pt">
            <v:stroke dashstyle="1 1"/>
          </v:rect>
        </w:pict>
      </w:r>
      <w:r w:rsidR="00EF15C4" w:rsidRPr="00A933EC">
        <w:rPr>
          <w:rFonts w:ascii="Times New Roman" w:eastAsia="Calibri" w:hAnsi="Times New Roman" w:cs="Times New Roman"/>
          <w:noProof/>
          <w:sz w:val="22"/>
          <w:lang w:eastAsia="ru-RU"/>
        </w:rPr>
        <w:drawing>
          <wp:inline distT="0" distB="0" distL="0" distR="0">
            <wp:extent cx="6591300" cy="6610350"/>
            <wp:effectExtent l="0" t="0" r="0" b="0"/>
            <wp:docPr id="187" name="Объект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2.3.11</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газоснабжения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 w:val="18"/>
          <w:szCs w:val="18"/>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Calibri" w:hAnsi="Times New Roman" w:cs="Times New Roman"/>
          <w:b/>
          <w:bCs/>
          <w:sz w:val="18"/>
          <w:szCs w:val="18"/>
          <w:lang w:eastAsia="ru-RU"/>
        </w:rPr>
      </w:pPr>
      <w:r w:rsidRPr="00A933EC">
        <w:rPr>
          <w:rFonts w:ascii="Times New Roman" w:eastAsia="Calibri" w:hAnsi="Times New Roman" w:cs="Times New Roman"/>
          <w:noProof/>
          <w:sz w:val="22"/>
          <w:lang w:eastAsia="ru-RU"/>
        </w:rPr>
        <w:drawing>
          <wp:inline distT="0" distB="0" distL="0" distR="0">
            <wp:extent cx="5486400" cy="1606164"/>
            <wp:effectExtent l="0" t="0" r="0" b="0"/>
            <wp:docPr id="18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Calibri" w:hAnsi="Times New Roman" w:cs="Times New Roman"/>
          <w:b/>
          <w:bCs/>
          <w:szCs w:val="24"/>
          <w:lang w:eastAsia="ru-RU"/>
        </w:rPr>
      </w:pPr>
      <w:r w:rsidRPr="00A933EC">
        <w:rPr>
          <w:rFonts w:ascii="Times New Roman" w:eastAsia="Calibri"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2.3.12</w:t>
      </w:r>
      <w:r w:rsidR="00F86E65" w:rsidRPr="00A933EC">
        <w:rPr>
          <w:rFonts w:ascii="Times New Roman" w:eastAsia="Times New Roman" w:hAnsi="Times New Roman" w:cs="Times New Roman"/>
          <w:bCs/>
          <w:szCs w:val="24"/>
          <w:lang w:eastAsia="ru-RU"/>
        </w:rPr>
        <w:t xml:space="preserve"> – </w:t>
      </w:r>
      <w:r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Pr="00A933EC">
        <w:rPr>
          <w:rFonts w:ascii="Times New Roman" w:eastAsia="Calibri" w:hAnsi="Times New Roman" w:cs="Times New Roman"/>
          <w:b/>
          <w:szCs w:val="24"/>
          <w:lang w:eastAsia="ru-RU"/>
        </w:rPr>
        <w:t>газоснабжения</w:t>
      </w:r>
      <w:r w:rsidRPr="00A933EC">
        <w:rPr>
          <w:rFonts w:ascii="Times New Roman" w:eastAsia="Calibri" w:hAnsi="Times New Roman" w:cs="Times New Roman"/>
          <w:b/>
          <w:bCs/>
          <w:szCs w:val="24"/>
          <w:lang w:eastAsia="ru-RU"/>
        </w:rPr>
        <w:t xml:space="preserve">, </w:t>
      </w:r>
      <w:proofErr w:type="gramStart"/>
      <w:r w:rsidRPr="00A933EC">
        <w:rPr>
          <w:rFonts w:ascii="Times New Roman" w:eastAsia="Calibri" w:hAnsi="Times New Roman" w:cs="Times New Roman"/>
          <w:b/>
          <w:bCs/>
          <w:szCs w:val="24"/>
          <w:lang w:eastAsia="ru-RU"/>
        </w:rPr>
        <w:t>в</w:t>
      </w:r>
      <w:proofErr w:type="gramEnd"/>
      <w:r w:rsidRPr="00A933EC">
        <w:rPr>
          <w:rFonts w:ascii="Times New Roman" w:eastAsia="Calibri" w:hAnsi="Times New Roman" w:cs="Times New Roman"/>
          <w:b/>
          <w:bCs/>
          <w:szCs w:val="24"/>
          <w:lang w:eastAsia="ru-RU"/>
        </w:rPr>
        <w:t xml:space="preserve"> % от числа опрошенных по величине предприятий</w:t>
      </w:r>
    </w:p>
    <w:p w:rsidR="00EF15C4" w:rsidRPr="00A933EC" w:rsidRDefault="00D46CFD" w:rsidP="000820F7">
      <w:pPr>
        <w:widowControl w:val="0"/>
        <w:autoSpaceDE w:val="0"/>
        <w:autoSpaceDN w:val="0"/>
        <w:adjustRightInd w:val="0"/>
        <w:spacing w:after="0" w:line="240" w:lineRule="auto"/>
        <w:ind w:left="-284" w:firstLine="0"/>
        <w:jc w:val="center"/>
        <w:rPr>
          <w:rFonts w:ascii="Times New Roman" w:eastAsia="Times New Roman" w:hAnsi="Times New Roman" w:cs="Times New Roman"/>
          <w:sz w:val="18"/>
          <w:szCs w:val="18"/>
          <w:lang w:eastAsia="ru-RU"/>
        </w:rPr>
      </w:pPr>
      <w:r w:rsidRPr="00D46CFD">
        <w:rPr>
          <w:rFonts w:ascii="Times New Roman" w:eastAsia="Calibri" w:hAnsi="Times New Roman" w:cs="Times New Roman"/>
          <w:noProof/>
          <w:sz w:val="18"/>
          <w:szCs w:val="18"/>
          <w:lang w:eastAsia="ru-RU"/>
        </w:rPr>
        <w:lastRenderedPageBreak/>
        <w:pict>
          <v:rect id="Прямоугольник 744" o:spid="_x0000_s1044" style="position:absolute;left:0;text-align:left;margin-left:37.4pt;margin-top:537.45pt;width:84.75pt;height:120.2pt;z-index:25197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" filled="f" strokecolor="#fa9696" strokeweight="2.25pt">
            <v:stroke dashstyle="1 1"/>
          </v:rect>
        </w:pict>
      </w:r>
      <w:r w:rsidRPr="00D46CFD">
        <w:rPr>
          <w:rFonts w:ascii="Times New Roman" w:eastAsia="Calibri" w:hAnsi="Times New Roman" w:cs="Times New Roman"/>
          <w:noProof/>
          <w:sz w:val="18"/>
          <w:szCs w:val="18"/>
          <w:lang w:eastAsia="ru-RU"/>
        </w:rPr>
        <w:pict>
          <v:rect id="Прямоугольник 743" o:spid="_x0000_s1043" style="position:absolute;left:0;text-align:left;margin-left:37.4pt;margin-top:54.45pt;width:84.75pt;height:66.75pt;z-index:25198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" filled="f" strokecolor="#96c896" strokeweight="2.25pt">
            <v:stroke dashstyle="1 1"/>
          </v:rect>
        </w:pict>
      </w:r>
      <w:r w:rsidR="00EF15C4" w:rsidRPr="00A933EC">
        <w:rPr>
          <w:rFonts w:ascii="Times New Roman" w:eastAsia="Calibri" w:hAnsi="Times New Roman" w:cs="Times New Roman"/>
          <w:noProof/>
          <w:sz w:val="22"/>
          <w:lang w:eastAsia="ru-RU"/>
        </w:rPr>
        <w:drawing>
          <wp:inline distT="0" distB="0" distL="0" distR="0">
            <wp:extent cx="6429375" cy="8686800"/>
            <wp:effectExtent l="0" t="0" r="0" b="0"/>
            <wp:docPr id="86" name="Диаграмма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00EF15C4" w:rsidRPr="00A933EC">
        <w:rPr>
          <w:rFonts w:ascii="Times New Roman" w:eastAsia="Calibri"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2.3.13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Calibri" w:hAnsi="Times New Roman" w:cs="Times New Roman"/>
          <w:b/>
          <w:bCs/>
          <w:szCs w:val="24"/>
          <w:lang w:eastAsia="ru-RU"/>
        </w:rPr>
        <w:t xml:space="preserve">Удовлетворенность субъектов предпринимательства стоимостью подключения услуг </w:t>
      </w:r>
      <w:r w:rsidR="00EF15C4" w:rsidRPr="00A933EC">
        <w:rPr>
          <w:rFonts w:ascii="Times New Roman" w:eastAsia="Calibri" w:hAnsi="Times New Roman" w:cs="Times New Roman"/>
          <w:b/>
          <w:szCs w:val="24"/>
          <w:lang w:eastAsia="ru-RU"/>
        </w:rPr>
        <w:t>газоснабжения</w:t>
      </w:r>
      <w:r w:rsidR="00EF15C4" w:rsidRPr="00A933EC">
        <w:rPr>
          <w:rFonts w:ascii="Times New Roman" w:eastAsia="Calibri" w:hAnsi="Times New Roman" w:cs="Times New Roman"/>
          <w:b/>
          <w:bCs/>
          <w:szCs w:val="24"/>
          <w:lang w:eastAsia="ru-RU"/>
        </w:rPr>
        <w:t xml:space="preserve">, </w:t>
      </w:r>
      <w:proofErr w:type="gramStart"/>
      <w:r w:rsidR="00EF15C4" w:rsidRPr="00A933EC">
        <w:rPr>
          <w:rFonts w:ascii="Times New Roman" w:eastAsia="Calibri" w:hAnsi="Times New Roman" w:cs="Times New Roman"/>
          <w:b/>
          <w:bCs/>
          <w:szCs w:val="24"/>
          <w:lang w:eastAsia="ru-RU"/>
        </w:rPr>
        <w:t>в</w:t>
      </w:r>
      <w:proofErr w:type="gramEnd"/>
      <w:r w:rsidR="00EF15C4" w:rsidRPr="00A933EC">
        <w:rPr>
          <w:rFonts w:ascii="Times New Roman" w:eastAsia="Calibri" w:hAnsi="Times New Roman" w:cs="Times New Roman"/>
          <w:b/>
          <w:bCs/>
          <w:szCs w:val="24"/>
          <w:lang w:eastAsia="ru-RU"/>
        </w:rPr>
        <w:t xml:space="preserve"> % от числа опрошенных по МО</w:t>
      </w:r>
    </w:p>
    <w:p w:rsidR="00EF15C4" w:rsidRPr="00A933EC" w:rsidRDefault="00EF15C4" w:rsidP="00594279">
      <w:pPr>
        <w:pStyle w:val="20"/>
        <w:spacing w:before="0" w:after="0" w:line="240" w:lineRule="auto"/>
        <w:jc w:val="center"/>
        <w:rPr>
          <w:rFonts w:eastAsia="Times New Roman" w:cs="Times New Roman"/>
          <w:caps w:val="0"/>
          <w:color w:val="auto"/>
          <w:sz w:val="28"/>
          <w:lang w:eastAsia="ru-RU"/>
        </w:rPr>
      </w:pPr>
      <w:bookmarkStart w:id="75" w:name="_Hlk500264382"/>
      <w:bookmarkStart w:id="76" w:name="_Hlk500264581"/>
      <w:bookmarkStart w:id="77" w:name="_Toc25065408"/>
      <w:r w:rsidRPr="00A933EC">
        <w:rPr>
          <w:rFonts w:eastAsia="Times New Roman" w:cs="Times New Roman"/>
          <w:caps w:val="0"/>
          <w:color w:val="auto"/>
          <w:sz w:val="28"/>
          <w:lang w:eastAsia="ru-RU"/>
        </w:rPr>
        <w:lastRenderedPageBreak/>
        <w:t>2.4. Оценка удовлетворенности стоимостью услуг</w:t>
      </w:r>
      <w:bookmarkEnd w:id="75"/>
      <w:bookmarkEnd w:id="76"/>
      <w:bookmarkEnd w:id="77"/>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16,1–40,8% опрошенных субъектов предпринимательства удовлетворены стоимостью услуг, предоставляемых естественными монополиями. Доли неудовлетворенных респондентов несколько ниже: от 15,7% до 30,9% опрошенных. По всем услугам наблюдается превышение доли удовлетворенных субъектов предпринимательства над </w:t>
      </w:r>
      <w:proofErr w:type="gramStart"/>
      <w:r w:rsidRPr="00A933EC">
        <w:rPr>
          <w:rFonts w:ascii="Times New Roman" w:eastAsia="Times New Roman" w:hAnsi="Times New Roman" w:cs="Times New Roman"/>
          <w:sz w:val="28"/>
          <w:szCs w:val="28"/>
          <w:lang w:eastAsia="ru-RU"/>
        </w:rPr>
        <w:t>неудовлетворенными</w:t>
      </w:r>
      <w:proofErr w:type="gramEnd"/>
      <w:r w:rsidRPr="00A933EC">
        <w:rPr>
          <w:rFonts w:ascii="Times New Roman" w:eastAsia="Times New Roman" w:hAnsi="Times New Roman" w:cs="Times New Roman"/>
          <w:sz w:val="28"/>
          <w:szCs w:val="28"/>
          <w:lang w:eastAsia="ru-RU"/>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A933EC">
        <w:rPr>
          <w:rFonts w:ascii="Times New Roman" w:eastAsia="Times New Roman" w:hAnsi="Times New Roman" w:cs="Times New Roman"/>
          <w:sz w:val="28"/>
          <w:szCs w:val="28"/>
          <w:lang w:eastAsia="ru-RU"/>
        </w:rPr>
        <w:t>В наибольшей степени субъекты предпринимательства удовлетворены стоимостью услуг водоснабжения/водоотведения, в наименьшей – газоснабжения</w:t>
      </w:r>
      <w:r w:rsidR="00A02679">
        <w:rPr>
          <w:rFonts w:ascii="Times New Roman" w:eastAsia="Times New Roman" w:hAnsi="Times New Roman" w:cs="Times New Roman"/>
          <w:sz w:val="28"/>
          <w:szCs w:val="28"/>
          <w:lang w:eastAsia="ru-RU"/>
        </w:rPr>
        <w:t xml:space="preserve"> (диаграмма 2.4.1)</w:t>
      </w:r>
      <w:r w:rsidRPr="00A933EC">
        <w:rPr>
          <w:rFonts w:ascii="Times New Roman" w:eastAsia="Times New Roman" w:hAnsi="Times New Roman" w:cs="Times New Roman"/>
          <w:sz w:val="28"/>
          <w:szCs w:val="28"/>
          <w:lang w:eastAsia="ru-RU"/>
        </w:rPr>
        <w:t>.</w:t>
      </w:r>
      <w:proofErr w:type="gramEnd"/>
    </w:p>
    <w:p w:rsidR="00EF15C4" w:rsidRPr="00A933EC" w:rsidRDefault="00EF15C4" w:rsidP="00EF15C4">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EF15C4" w:rsidRPr="00A933EC" w:rsidRDefault="00D46CFD" w:rsidP="00EF15C4">
      <w:pPr>
        <w:widowControl w:val="0"/>
        <w:autoSpaceDE w:val="0"/>
        <w:autoSpaceDN w:val="0"/>
        <w:adjustRightInd w:val="0"/>
        <w:spacing w:after="0" w:line="240" w:lineRule="auto"/>
        <w:ind w:firstLine="0"/>
        <w:rPr>
          <w:rFonts w:ascii="Times New Roman" w:eastAsia="Times New Roman" w:hAnsi="Times New Roman" w:cs="Times New Roman"/>
          <w:bCs/>
          <w:sz w:val="22"/>
          <w:lang w:eastAsia="ru-RU"/>
        </w:rPr>
      </w:pPr>
      <w:r w:rsidRPr="00D46CFD">
        <w:rPr>
          <w:rFonts w:ascii="Times New Roman" w:eastAsia="Times New Roman" w:hAnsi="Times New Roman" w:cs="Times New Roman"/>
          <w:noProof/>
          <w:sz w:val="22"/>
          <w:lang w:eastAsia="ru-RU"/>
        </w:rPr>
        <w:pict>
          <v:rect id="Прямоугольник 741" o:spid="_x0000_s1042" style="position:absolute;margin-left:1.8pt;margin-top:2.1pt;width:465.9pt;height:169.1pt;z-index:25206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" filled="f" strokecolor="red" strokeweight="2.25pt">
            <v:stroke dashstyle="1 1"/>
          </v:rect>
        </w:pict>
      </w:r>
      <w:r w:rsidR="00EF15C4" w:rsidRPr="00A933EC">
        <w:rPr>
          <w:rFonts w:ascii="Times New Roman" w:eastAsia="Calibri" w:hAnsi="Times New Roman" w:cs="Times New Roman"/>
          <w:noProof/>
          <w:sz w:val="22"/>
          <w:lang w:eastAsia="ru-RU"/>
        </w:rPr>
        <w:drawing>
          <wp:inline distT="0" distB="0" distL="0" distR="0">
            <wp:extent cx="5943600" cy="2171700"/>
            <wp:effectExtent l="0" t="0" r="0" b="0"/>
            <wp:docPr id="22"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Cs/>
          <w:sz w:val="18"/>
          <w:szCs w:val="18"/>
          <w:lang w:eastAsia="ru-RU"/>
        </w:rPr>
      </w:pP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2.4.1</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предоставляемых субъектами естественных монополий,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w:t>
      </w:r>
    </w:p>
    <w:p w:rsidR="00EF15C4" w:rsidRDefault="00EF15C4" w:rsidP="00EF15C4">
      <w:pPr>
        <w:widowControl w:val="0"/>
        <w:autoSpaceDE w:val="0"/>
        <w:autoSpaceDN w:val="0"/>
        <w:adjustRightInd w:val="0"/>
        <w:spacing w:after="0" w:line="240" w:lineRule="auto"/>
        <w:ind w:firstLine="0"/>
        <w:rPr>
          <w:rFonts w:ascii="Times New Roman" w:eastAsia="Times New Roman" w:hAnsi="Times New Roman" w:cs="Times New Roman"/>
          <w:b/>
          <w:bCs/>
          <w:sz w:val="26"/>
          <w:szCs w:val="26"/>
          <w:lang w:eastAsia="ru-RU"/>
        </w:rPr>
      </w:pPr>
    </w:p>
    <w:p w:rsidR="00FA0FF9" w:rsidRPr="00A933EC" w:rsidRDefault="00FA0FF9" w:rsidP="00EF15C4">
      <w:pPr>
        <w:widowControl w:val="0"/>
        <w:autoSpaceDE w:val="0"/>
        <w:autoSpaceDN w:val="0"/>
        <w:adjustRightInd w:val="0"/>
        <w:spacing w:after="0" w:line="240" w:lineRule="auto"/>
        <w:ind w:firstLine="0"/>
        <w:rPr>
          <w:rFonts w:ascii="Times New Roman" w:eastAsia="Times New Roman" w:hAnsi="Times New Roman" w:cs="Times New Roman"/>
          <w:b/>
          <w:bCs/>
          <w:sz w:val="26"/>
          <w:szCs w:val="26"/>
          <w:lang w:eastAsia="ru-RU"/>
        </w:rPr>
      </w:pPr>
    </w:p>
    <w:p w:rsidR="00EF15C4" w:rsidRPr="00A933EC" w:rsidRDefault="00EF15C4" w:rsidP="00594279">
      <w:pPr>
        <w:widowControl w:val="0"/>
        <w:autoSpaceDE w:val="0"/>
        <w:autoSpaceDN w:val="0"/>
        <w:adjustRightInd w:val="0"/>
        <w:spacing w:after="0" w:line="240" w:lineRule="auto"/>
        <w:ind w:firstLine="0"/>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t xml:space="preserve">Оценка удовлетворенности стоимостью услуг </w:t>
      </w:r>
      <w:r w:rsidRPr="00A933EC">
        <w:rPr>
          <w:rFonts w:ascii="Times New Roman" w:eastAsia="Calibri" w:hAnsi="Times New Roman" w:cs="Times New Roman"/>
          <w:b/>
          <w:sz w:val="28"/>
          <w:szCs w:val="28"/>
          <w:lang w:eastAsia="ru-RU"/>
        </w:rPr>
        <w:t>водоснабжения/водоотведения</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(40,8%): </w:t>
      </w:r>
      <w:r w:rsidRPr="00A933EC">
        <w:rPr>
          <w:rFonts w:ascii="Times New Roman" w:eastAsia="SimSun" w:hAnsi="Times New Roman" w:cs="Times New Roman"/>
          <w:sz w:val="28"/>
          <w:szCs w:val="28"/>
          <w:lang w:eastAsia="ar-SA"/>
        </w:rPr>
        <w:t xml:space="preserve">рынок </w:t>
      </w:r>
      <w:r w:rsidRPr="00A933EC">
        <w:rPr>
          <w:rFonts w:ascii="Times New Roman" w:eastAsia="Times New Roman" w:hAnsi="Times New Roman" w:cs="Times New Roman"/>
          <w:sz w:val="28"/>
          <w:szCs w:val="28"/>
          <w:lang w:eastAsia="ru-RU"/>
        </w:rPr>
        <w:t xml:space="preserve">услуг дошкольного образования (63,6%), рынок услуг общего образования (60,0%), </w:t>
      </w:r>
      <w:r w:rsidRPr="00A933EC">
        <w:rPr>
          <w:rFonts w:ascii="Times New Roman" w:eastAsia="SimSun" w:hAnsi="Times New Roman" w:cs="Times New Roman"/>
          <w:sz w:val="28"/>
          <w:szCs w:val="28"/>
          <w:lang w:eastAsia="ar-SA"/>
        </w:rPr>
        <w:t>рынок выполнения работ по содержанию и текущему ремонту общего имущества собственников помещений в многоквартирном доме (55,0%), рынок услуг детского отдыха и оздоровления (55,0%).</w:t>
      </w:r>
      <w:r w:rsidRPr="00A933EC">
        <w:rPr>
          <w:rFonts w:ascii="Times New Roman" w:eastAsia="Times New Roman" w:hAnsi="Times New Roman" w:cs="Times New Roman"/>
          <w:sz w:val="28"/>
          <w:szCs w:val="28"/>
          <w:lang w:eastAsia="ru-RU"/>
        </w:rPr>
        <w:t xml:space="preserve"> </w:t>
      </w:r>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 рынок племенного животноводства (25,7%), рынок поставки сжиженного газа в баллонах (25,7%),</w:t>
      </w:r>
      <w:r w:rsidRPr="00A933EC">
        <w:rPr>
          <w:rFonts w:ascii="Times New Roman" w:eastAsia="SimSun" w:hAnsi="Times New Roman" w:cs="Times New Roman"/>
          <w:sz w:val="28"/>
          <w:szCs w:val="28"/>
          <w:lang w:eastAsia="ar-SA"/>
        </w:rPr>
        <w:t xml:space="preserve"> рынок архитектурно-строительного проектирования (18,0%), рынок купли-продажи электрической энергии (мощности) на розничном рынке электрической энергии (мощности) (10,0%) </w:t>
      </w:r>
      <w:r w:rsidRPr="00A933EC">
        <w:rPr>
          <w:rFonts w:ascii="Times New Roman" w:eastAsia="Times New Roman" w:hAnsi="Times New Roman" w:cs="Times New Roman"/>
          <w:sz w:val="28"/>
          <w:szCs w:val="28"/>
          <w:lang w:eastAsia="ru-RU"/>
        </w:rPr>
        <w:t>(диаграмм</w:t>
      </w:r>
      <w:r w:rsidR="00E00A8C" w:rsidRPr="00A933EC">
        <w:rPr>
          <w:rFonts w:ascii="Times New Roman" w:eastAsia="Times New Roman" w:hAnsi="Times New Roman" w:cs="Times New Roman"/>
          <w:sz w:val="28"/>
          <w:szCs w:val="28"/>
          <w:lang w:eastAsia="ru-RU"/>
        </w:rPr>
        <w:t>а 2.4.2</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малых и средних предприятий, удовлетворенных данным параметром, выше среднего значения (45,0% и 46,2% соответственно). Среди представителей микропредприятий уровень удовлетворенных практически совпадает со средним значением (39,0%), а </w:t>
      </w:r>
      <w:r w:rsidRPr="00A933EC">
        <w:rPr>
          <w:rFonts w:ascii="Times New Roman" w:eastAsia="Times New Roman" w:hAnsi="Times New Roman" w:cs="Times New Roman"/>
          <w:sz w:val="28"/>
          <w:szCs w:val="28"/>
          <w:lang w:eastAsia="ru-RU"/>
        </w:rPr>
        <w:lastRenderedPageBreak/>
        <w:t>среди представителей крупных предприятий – меньш</w:t>
      </w:r>
      <w:r w:rsidR="00E00A8C" w:rsidRPr="00A933EC">
        <w:rPr>
          <w:rFonts w:ascii="Times New Roman" w:eastAsia="Times New Roman" w:hAnsi="Times New Roman" w:cs="Times New Roman"/>
          <w:sz w:val="28"/>
          <w:szCs w:val="28"/>
          <w:lang w:eastAsia="ru-RU"/>
        </w:rPr>
        <w:t>е среднего (25,4%) (диаграмма 2.4.3</w:t>
      </w:r>
      <w:r w:rsidRPr="00A933EC">
        <w:rPr>
          <w:rFonts w:ascii="Times New Roman" w:eastAsia="Times New Roman" w:hAnsi="Times New Roman" w:cs="Times New Roman"/>
          <w:sz w:val="28"/>
          <w:szCs w:val="28"/>
          <w:lang w:eastAsia="ru-RU"/>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стоимостью услуг </w:t>
      </w:r>
      <w:r w:rsidRPr="00A933EC">
        <w:rPr>
          <w:rFonts w:ascii="Times New Roman" w:eastAsia="Calibri" w:hAnsi="Times New Roman" w:cs="Times New Roman"/>
          <w:sz w:val="28"/>
          <w:szCs w:val="28"/>
          <w:lang w:eastAsia="ru-RU"/>
        </w:rPr>
        <w:t>водоснабжения/водоотведения</w:t>
      </w:r>
      <w:r w:rsidRPr="00A933EC">
        <w:rPr>
          <w:rFonts w:ascii="Times New Roman" w:eastAsia="Calibri" w:hAnsi="Times New Roman" w:cs="Times New Roman"/>
          <w:b/>
          <w:sz w:val="28"/>
          <w:szCs w:val="28"/>
          <w:lang w:eastAsia="ru-RU"/>
        </w:rPr>
        <w:t>,</w:t>
      </w:r>
      <w:r w:rsidRPr="00A933EC">
        <w:rPr>
          <w:rFonts w:ascii="Times New Roman" w:eastAsia="Times New Roman" w:hAnsi="Times New Roman" w:cs="Times New Roman"/>
          <w:bCs/>
          <w:sz w:val="28"/>
          <w:szCs w:val="28"/>
          <w:lang w:eastAsia="ru-RU"/>
        </w:rPr>
        <w:t xml:space="preserve"> выявлена в следующих МО: </w:t>
      </w:r>
      <w:r w:rsidRPr="00A933EC">
        <w:rPr>
          <w:rFonts w:ascii="Times New Roman" w:eastAsia="Times New Roman" w:hAnsi="Times New Roman" w:cs="Times New Roman"/>
          <w:sz w:val="28"/>
          <w:szCs w:val="28"/>
          <w:lang w:eastAsia="ru-RU"/>
        </w:rPr>
        <w:t xml:space="preserve">Северный (77,8%), Купинский (76,0%), Баганский (75,0%), Татарский (70,0%), Болотнинский (68,4%), Кыштовский (64,3%), Куйбышевский (60,0%) районы. </w:t>
      </w:r>
      <w:r w:rsidRPr="00A933EC">
        <w:rPr>
          <w:rFonts w:ascii="Times New Roman" w:eastAsia="Times New Roman" w:hAnsi="Times New Roman" w:cs="Times New Roman"/>
          <w:bCs/>
          <w:sz w:val="28"/>
          <w:szCs w:val="28"/>
          <w:lang w:eastAsia="ru-RU"/>
        </w:rPr>
        <w:t xml:space="preserve">Наименьшая доля – </w:t>
      </w:r>
      <w:r w:rsidRPr="00A933EC">
        <w:rPr>
          <w:rFonts w:ascii="Times New Roman" w:eastAsia="Times New Roman" w:hAnsi="Times New Roman" w:cs="Times New Roman"/>
          <w:sz w:val="28"/>
          <w:szCs w:val="28"/>
          <w:lang w:eastAsia="ru-RU"/>
        </w:rPr>
        <w:t>в Чулымском (23,1%), Чистоозерном (29,4%), Новосибирском (30,2%), Каргатском (30,8%) районах</w:t>
      </w:r>
      <w:r w:rsidRPr="00A933EC">
        <w:rPr>
          <w:rFonts w:ascii="Times New Roman" w:eastAsia="Times New Roman" w:hAnsi="Times New Roman" w:cs="Times New Roman"/>
          <w:bCs/>
          <w:sz w:val="28"/>
          <w:szCs w:val="28"/>
          <w:lang w:eastAsia="ru-RU"/>
        </w:rPr>
        <w:t xml:space="preserve"> </w:t>
      </w:r>
      <w:r w:rsidR="00E00A8C" w:rsidRPr="00A933EC">
        <w:rPr>
          <w:rFonts w:ascii="Times New Roman" w:eastAsia="Times New Roman" w:hAnsi="Times New Roman" w:cs="Times New Roman"/>
          <w:sz w:val="28"/>
          <w:szCs w:val="28"/>
          <w:lang w:eastAsia="ru-RU"/>
        </w:rPr>
        <w:t>(диаграмма 2.4.4</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стоимостью услуг </w:t>
      </w:r>
      <w:r w:rsidRPr="00A933EC">
        <w:rPr>
          <w:rFonts w:ascii="Times New Roman" w:eastAsia="Calibri" w:hAnsi="Times New Roman" w:cs="Times New Roman"/>
          <w:i/>
          <w:sz w:val="28"/>
          <w:szCs w:val="28"/>
          <w:lang w:eastAsia="ru-RU"/>
        </w:rPr>
        <w:t xml:space="preserve">водоснабжения/водоотведения, на </w:t>
      </w:r>
      <w:r w:rsidRPr="00A933EC">
        <w:rPr>
          <w:rFonts w:ascii="Times New Roman" w:eastAsia="SimSun" w:hAnsi="Times New Roman" w:cs="Times New Roman"/>
          <w:i/>
          <w:iCs/>
          <w:sz w:val="28"/>
          <w:szCs w:val="28"/>
          <w:lang w:eastAsia="ar-SA"/>
        </w:rPr>
        <w:t xml:space="preserve">рынках </w:t>
      </w:r>
      <w:r w:rsidRPr="00A933EC">
        <w:rPr>
          <w:rFonts w:ascii="Times New Roman" w:eastAsia="Times New Roman" w:hAnsi="Times New Roman" w:cs="Times New Roman"/>
          <w:i/>
          <w:iCs/>
          <w:sz w:val="28"/>
          <w:szCs w:val="28"/>
          <w:lang w:eastAsia="ru-RU"/>
        </w:rPr>
        <w:t xml:space="preserve">услуг дошкольного образования, услуг общего образования, </w:t>
      </w:r>
      <w:r w:rsidRPr="00A933EC">
        <w:rPr>
          <w:rFonts w:ascii="Times New Roman" w:eastAsia="SimSun" w:hAnsi="Times New Roman" w:cs="Times New Roman"/>
          <w:i/>
          <w:iCs/>
          <w:sz w:val="28"/>
          <w:szCs w:val="28"/>
          <w:lang w:eastAsia="ar-SA"/>
        </w:rPr>
        <w:t xml:space="preserve">выполнения работ по содержанию и текущему ремонту общего имущества собственников помещений в многоквартирном доме, услуг детского отдыха и оздоровления </w:t>
      </w:r>
      <w:r w:rsidRPr="00A933EC">
        <w:rPr>
          <w:rFonts w:ascii="Times New Roman" w:eastAsia="Times New Roman" w:hAnsi="Times New Roman" w:cs="Times New Roman"/>
          <w:bCs/>
          <w:i/>
          <w:sz w:val="28"/>
          <w:szCs w:val="28"/>
          <w:lang w:eastAsia="ru-RU"/>
        </w:rPr>
        <w:t>– 55,0% и более</w:t>
      </w:r>
      <w:r w:rsidRPr="00A933EC">
        <w:rPr>
          <w:rFonts w:ascii="Times New Roman" w:eastAsia="SimSun" w:hAnsi="Times New Roman" w:cs="Times New Roman"/>
          <w:i/>
          <w:sz w:val="28"/>
          <w:szCs w:val="28"/>
          <w:lang w:eastAsia="ar-SA"/>
        </w:rPr>
        <w:t xml:space="preserve">; в </w:t>
      </w:r>
      <w:r w:rsidRPr="00A933EC">
        <w:rPr>
          <w:rFonts w:ascii="Times New Roman" w:eastAsia="Times New Roman" w:hAnsi="Times New Roman" w:cs="Times New Roman"/>
          <w:i/>
          <w:iCs/>
          <w:sz w:val="28"/>
          <w:szCs w:val="28"/>
          <w:lang w:eastAsia="ru-RU"/>
        </w:rPr>
        <w:t>Северном,</w:t>
      </w:r>
      <w:r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i/>
          <w:iCs/>
          <w:sz w:val="28"/>
          <w:szCs w:val="28"/>
          <w:lang w:eastAsia="ru-RU"/>
        </w:rPr>
        <w:t>Купинском, Баганском, Татарском, Болотнинском, Кыштовском, Куйбышевском</w:t>
      </w:r>
      <w:r w:rsidRPr="00A933EC">
        <w:rPr>
          <w:rFonts w:ascii="Times New Roman" w:eastAsia="Times New Roman" w:hAnsi="Times New Roman" w:cs="Times New Roman"/>
          <w:i/>
          <w:sz w:val="28"/>
          <w:szCs w:val="28"/>
          <w:lang w:eastAsia="ru-RU"/>
        </w:rPr>
        <w:t xml:space="preserve"> районах </w:t>
      </w:r>
      <w:r w:rsidRPr="00A933EC">
        <w:rPr>
          <w:rFonts w:ascii="Times New Roman" w:eastAsia="Times New Roman" w:hAnsi="Times New Roman" w:cs="Times New Roman"/>
          <w:bCs/>
          <w:i/>
          <w:sz w:val="28"/>
          <w:szCs w:val="28"/>
          <w:lang w:eastAsia="ru-RU"/>
        </w:rPr>
        <w:t>– 60,0% и более;</w:t>
      </w:r>
      <w:proofErr w:type="gramEnd"/>
      <w:r w:rsidRPr="00A933EC">
        <w:rPr>
          <w:rFonts w:ascii="Times New Roman" w:eastAsia="Times New Roman" w:hAnsi="Times New Roman" w:cs="Times New Roman"/>
          <w:i/>
          <w:sz w:val="28"/>
          <w:szCs w:val="28"/>
          <w:lang w:eastAsia="ru-RU"/>
        </w:rPr>
        <w:t xml:space="preserve"> среди малых и средних предприятий – 45,0% и 46,2% соответственно.</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r w:rsidRPr="00A933EC">
        <w:rPr>
          <w:rFonts w:ascii="Times New Roman" w:eastAsia="Times New Roman" w:hAnsi="Times New Roman" w:cs="Times New Roman"/>
          <w:i/>
          <w:sz w:val="28"/>
          <w:szCs w:val="28"/>
          <w:lang w:eastAsia="ru-RU"/>
        </w:rPr>
        <w:t>Самые низкие доли субъектов предпринимательства, удовлетворенных стоимостью услуг водоснабжения/водоотведения, на рынках архитектурно-строительного проектирования и купли-продажи электрической энергии (мощности) на розничном рынке электрической энергии (мощности) – менее 20%; в Чулымском и Чистоозерном районах – менее 30%; среди крупных предприятий – 25,4%.</w:t>
      </w:r>
    </w:p>
    <w:p w:rsidR="00EF15C4" w:rsidRPr="00A933EC" w:rsidRDefault="00EF15C4" w:rsidP="00594279">
      <w:pPr>
        <w:widowControl w:val="0"/>
        <w:autoSpaceDE w:val="0"/>
        <w:autoSpaceDN w:val="0"/>
        <w:adjustRightInd w:val="0"/>
        <w:spacing w:after="0" w:line="240" w:lineRule="auto"/>
        <w:ind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238875" cy="6791325"/>
            <wp:effectExtent l="0" t="0" r="0" b="0"/>
            <wp:docPr id="23"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EF15C4" w:rsidRPr="00A933EC" w:rsidRDefault="00D46CFD"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r w:rsidRPr="00D46CFD">
        <w:rPr>
          <w:rFonts w:ascii="Times New Roman" w:eastAsia="Times New Roman" w:hAnsi="Times New Roman" w:cs="Times New Roman"/>
          <w:noProof/>
          <w:sz w:val="18"/>
          <w:szCs w:val="18"/>
          <w:lang w:eastAsia="ru-RU"/>
        </w:rPr>
        <w:pict>
          <v:rect id="Прямоугольник 740" o:spid="_x0000_s1041" style="position:absolute;left:0;text-align:left;margin-left:27.1pt;margin-top:405.5pt;width:218.25pt;height:70.5pt;z-index:25207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" filled="f" strokecolor="#fa9696" strokeweight="2.25pt">
            <v:stroke dashstyle="1 1"/>
          </v:rect>
        </w:pict>
      </w:r>
      <w:r w:rsidRPr="00D46CFD">
        <w:rPr>
          <w:rFonts w:ascii="Times New Roman" w:eastAsia="Times New Roman" w:hAnsi="Times New Roman" w:cs="Times New Roman"/>
          <w:noProof/>
          <w:sz w:val="18"/>
          <w:szCs w:val="18"/>
          <w:lang w:eastAsia="ru-RU"/>
        </w:rPr>
        <w:pict>
          <v:shape id="Прямая со стрелкой 739" o:spid="_x0000_s1040" type="#_x0000_t32" style="position:absolute;left:0;text-align:left;margin-left:38.55pt;margin-top:313.05pt;width:470.25pt;height:0;z-index:252071424;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" strokecolor="red" strokeweight="2.25pt">
            <v:stroke dashstyle="1 1"/>
          </v:shape>
        </w:pict>
      </w:r>
      <w:r w:rsidR="00784293"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w:t>
      </w:r>
      <w:r w:rsidR="00EF15C4" w:rsidRPr="00A933EC">
        <w:rPr>
          <w:rFonts w:ascii="Times New Roman" w:eastAsia="Calibri" w:hAnsi="Times New Roman" w:cs="Times New Roman"/>
          <w:b/>
          <w:szCs w:val="24"/>
          <w:lang w:eastAsia="ru-RU"/>
        </w:rPr>
        <w:t>водоснабжения/водоотведения</w:t>
      </w:r>
      <w:r w:rsidR="00EF15C4" w:rsidRPr="00A933EC">
        <w:rPr>
          <w:rFonts w:ascii="Times New Roman" w:eastAsia="Times New Roman" w:hAnsi="Times New Roman" w:cs="Times New Roman"/>
          <w:b/>
          <w:bCs/>
          <w:szCs w:val="24"/>
          <w:lang w:eastAsia="ru-RU"/>
        </w:rPr>
        <w:t xml:space="preserve">,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r w:rsidRPr="00A933EC">
        <w:rPr>
          <w:rFonts w:ascii="Times New Roman" w:eastAsia="Calibri" w:hAnsi="Times New Roman" w:cs="Times New Roman"/>
          <w:noProof/>
          <w:sz w:val="22"/>
          <w:lang w:eastAsia="ru-RU"/>
        </w:rPr>
        <w:drawing>
          <wp:inline distT="0" distB="0" distL="0" distR="0">
            <wp:extent cx="6115050" cy="1485900"/>
            <wp:effectExtent l="0" t="0" r="0" b="0"/>
            <wp:docPr id="24"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w:t>
      </w:r>
      <w:r w:rsidR="00EF15C4" w:rsidRPr="00A933EC">
        <w:rPr>
          <w:rFonts w:ascii="Times New Roman" w:eastAsia="Calibri" w:hAnsi="Times New Roman" w:cs="Times New Roman"/>
          <w:b/>
          <w:szCs w:val="24"/>
          <w:lang w:eastAsia="ru-RU"/>
        </w:rPr>
        <w:t>водоснабжения/водоотведения</w:t>
      </w:r>
      <w:r w:rsidR="00EF15C4" w:rsidRPr="00A933EC">
        <w:rPr>
          <w:rFonts w:ascii="Times New Roman" w:eastAsia="Times New Roman" w:hAnsi="Times New Roman" w:cs="Times New Roman"/>
          <w:b/>
          <w:bCs/>
          <w:szCs w:val="24"/>
          <w:lang w:eastAsia="ru-RU"/>
        </w:rPr>
        <w:t xml:space="preserve">,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594279">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696325"/>
            <wp:effectExtent l="19050" t="0" r="0" b="0"/>
            <wp:docPr id="27"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Cs w:val="24"/>
          <w:lang w:eastAsia="ru-RU"/>
        </w:rPr>
      </w:pPr>
      <w:r w:rsidRPr="00A933EC">
        <w:rPr>
          <w:rFonts w:ascii="Times New Roman" w:eastAsia="Times New Roman" w:hAnsi="Times New Roman" w:cs="Times New Roman"/>
          <w:bCs/>
          <w:sz w:val="18"/>
          <w:szCs w:val="18"/>
          <w:lang w:eastAsia="ru-RU"/>
        </w:rPr>
        <w:t xml:space="preserve"> </w:t>
      </w:r>
      <w:r w:rsidR="00784293"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2.4.4</w:t>
      </w:r>
      <w:r w:rsidRPr="00A933EC">
        <w:rPr>
          <w:rFonts w:ascii="Times New Roman" w:eastAsia="Times New Roman" w:hAnsi="Times New Roman" w:cs="Times New Roman"/>
          <w:b/>
          <w:bCs/>
          <w:szCs w:val="24"/>
          <w:lang w:eastAsia="ru-RU"/>
        </w:rPr>
        <w:t xml:space="preserve"> – Удовлетворенность субъектов предпринимательства стоимостью услуг </w:t>
      </w:r>
      <w:r w:rsidRPr="00A933EC">
        <w:rPr>
          <w:rFonts w:ascii="Times New Roman" w:eastAsia="Calibri" w:hAnsi="Times New Roman" w:cs="Times New Roman"/>
          <w:b/>
          <w:szCs w:val="24"/>
          <w:lang w:eastAsia="ru-RU"/>
        </w:rPr>
        <w:t>водоснабжения/водоотведения</w:t>
      </w:r>
      <w:r w:rsidRPr="00A933EC">
        <w:rPr>
          <w:rFonts w:ascii="Times New Roman" w:eastAsia="Times New Roman" w:hAnsi="Times New Roman" w:cs="Times New Roman"/>
          <w:b/>
          <w:bCs/>
          <w:szCs w:val="24"/>
          <w:lang w:eastAsia="ru-RU"/>
        </w:rPr>
        <w:t xml:space="preserve">, </w:t>
      </w:r>
      <w:proofErr w:type="gramStart"/>
      <w:r w:rsidRPr="00A933EC">
        <w:rPr>
          <w:rFonts w:ascii="Times New Roman" w:eastAsia="Times New Roman" w:hAnsi="Times New Roman" w:cs="Times New Roman"/>
          <w:b/>
          <w:bCs/>
          <w:szCs w:val="24"/>
          <w:lang w:eastAsia="ru-RU"/>
        </w:rPr>
        <w:t>в</w:t>
      </w:r>
      <w:proofErr w:type="gramEnd"/>
      <w:r w:rsidRPr="00A933EC">
        <w:rPr>
          <w:rFonts w:ascii="Times New Roman" w:eastAsia="Times New Roman" w:hAnsi="Times New Roman" w:cs="Times New Roman"/>
          <w:b/>
          <w:bCs/>
          <w:szCs w:val="24"/>
          <w:lang w:eastAsia="ru-RU"/>
        </w:rPr>
        <w:t xml:space="preserve"> % от числа опрошенных по МО</w:t>
      </w:r>
      <w:r w:rsidRPr="00A933EC">
        <w:rPr>
          <w:rFonts w:ascii="Times New Roman" w:eastAsia="Times New Roman" w:hAnsi="Times New Roman" w:cs="Times New Roman"/>
          <w:b/>
          <w:szCs w:val="24"/>
          <w:lang w:eastAsia="ru-RU"/>
        </w:rPr>
        <w:br w:type="page"/>
      </w:r>
    </w:p>
    <w:p w:rsidR="00EF15C4" w:rsidRPr="00A933EC" w:rsidRDefault="00EF15C4" w:rsidP="00594279">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стоимостью услуг газоснабжения</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(16,1%): рынок услуг дошкольного образования (45,5%),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 (36,0%), рынок услуг детского отдыха и оздоровления (32,5%), рынок производства бетона (31,4%). </w:t>
      </w:r>
      <w:r w:rsidRPr="00A933EC">
        <w:rPr>
          <w:rFonts w:ascii="Times New Roman" w:eastAsia="SimSun" w:hAnsi="Times New Roman" w:cs="Times New Roman"/>
          <w:sz w:val="28"/>
          <w:szCs w:val="28"/>
          <w:lang w:eastAsia="ar-SA"/>
        </w:rPr>
        <w:t xml:space="preserve">Представители следующих товарных рынков </w:t>
      </w:r>
      <w:r w:rsidRPr="00A933EC">
        <w:rPr>
          <w:rFonts w:ascii="Times New Roman" w:eastAsia="Times New Roman" w:hAnsi="Times New Roman" w:cs="Times New Roman"/>
          <w:sz w:val="28"/>
          <w:szCs w:val="28"/>
          <w:lang w:eastAsia="ru-RU"/>
        </w:rPr>
        <w:t>давали оценки значительно ниже среднего значения:</w:t>
      </w:r>
      <w:r w:rsidRPr="00A933EC">
        <w:rPr>
          <w:rFonts w:ascii="Times New Roman" w:eastAsia="SimSun" w:hAnsi="Times New Roman" w:cs="Times New Roman"/>
          <w:sz w:val="28"/>
          <w:szCs w:val="28"/>
          <w:lang w:eastAsia="ar-SA"/>
        </w:rPr>
        <w:t xml:space="preserve"> рынок семеноводства (2,9%) и рынок обработки древесины и производства изделий из дерева (5,0%). На рынке аквакультуры и племенного животноводства нет удовлетворенных стоимостью услуг газоснабжения </w:t>
      </w:r>
      <w:r w:rsidR="00E00A8C" w:rsidRPr="00A933EC">
        <w:rPr>
          <w:rFonts w:ascii="Times New Roman" w:eastAsia="Times New Roman" w:hAnsi="Times New Roman" w:cs="Times New Roman"/>
          <w:sz w:val="28"/>
          <w:szCs w:val="28"/>
          <w:lang w:eastAsia="ru-RU"/>
        </w:rPr>
        <w:t>(диаграмма 2.4.5</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малых и средних предприятий, удовлетворенных данным параметром, выше среднего значения (19,0% и 19,8% соответственно). Среди представителей микропредприятий и крупных предприятий – ниже (14,7% и 6,0% соответственно) </w:t>
      </w:r>
      <w:r w:rsidR="00E00A8C" w:rsidRPr="00A933EC">
        <w:rPr>
          <w:rFonts w:ascii="Times New Roman" w:eastAsia="Times New Roman" w:hAnsi="Times New Roman" w:cs="Times New Roman"/>
          <w:bCs/>
          <w:sz w:val="28"/>
          <w:szCs w:val="28"/>
          <w:lang w:eastAsia="ru-RU"/>
        </w:rPr>
        <w:t>(диаграмма 2.4.6</w:t>
      </w:r>
      <w:r w:rsidRPr="00A933EC">
        <w:rPr>
          <w:rFonts w:ascii="Times New Roman" w:eastAsia="Times New Roman" w:hAnsi="Times New Roman" w:cs="Times New Roman"/>
          <w:bCs/>
          <w:sz w:val="28"/>
          <w:szCs w:val="28"/>
          <w:lang w:eastAsia="ru-RU"/>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стоимостью услуг газоснабжения, выявлена в следующих МО: Баганском (50,0%), Татарском (45,0%), Черепановском (34,6%) </w:t>
      </w:r>
      <w:proofErr w:type="gramStart"/>
      <w:r w:rsidRPr="00A933EC">
        <w:rPr>
          <w:rFonts w:ascii="Times New Roman" w:eastAsia="Times New Roman" w:hAnsi="Times New Roman" w:cs="Times New Roman"/>
          <w:bCs/>
          <w:sz w:val="28"/>
          <w:szCs w:val="28"/>
          <w:lang w:eastAsia="ru-RU"/>
        </w:rPr>
        <w:t>районах</w:t>
      </w:r>
      <w:proofErr w:type="gramEnd"/>
      <w:r w:rsidRPr="00A933EC">
        <w:rPr>
          <w:rFonts w:ascii="Times New Roman" w:eastAsia="Times New Roman" w:hAnsi="Times New Roman" w:cs="Times New Roman"/>
          <w:bCs/>
          <w:sz w:val="28"/>
          <w:szCs w:val="28"/>
          <w:lang w:eastAsia="ru-RU"/>
        </w:rPr>
        <w:t xml:space="preserve"> и г. Оби (38,9%). Отсутствует доля удовлетворенных </w:t>
      </w:r>
      <w:r w:rsidRPr="00A933EC">
        <w:rPr>
          <w:rFonts w:ascii="Times New Roman" w:eastAsia="Times New Roman" w:hAnsi="Times New Roman" w:cs="Times New Roman"/>
          <w:sz w:val="28"/>
          <w:szCs w:val="28"/>
          <w:lang w:eastAsia="ru-RU"/>
        </w:rPr>
        <w:t xml:space="preserve">в Усть-Таркском, </w:t>
      </w:r>
      <w:proofErr w:type="gramStart"/>
      <w:r w:rsidRPr="00A933EC">
        <w:rPr>
          <w:rFonts w:ascii="Times New Roman" w:eastAsia="Times New Roman" w:hAnsi="Times New Roman" w:cs="Times New Roman"/>
          <w:sz w:val="28"/>
          <w:szCs w:val="28"/>
          <w:lang w:eastAsia="ru-RU"/>
        </w:rPr>
        <w:t>Северном</w:t>
      </w:r>
      <w:proofErr w:type="gramEnd"/>
      <w:r w:rsidRPr="00A933EC">
        <w:rPr>
          <w:rFonts w:ascii="Times New Roman" w:eastAsia="Times New Roman" w:hAnsi="Times New Roman" w:cs="Times New Roman"/>
          <w:sz w:val="28"/>
          <w:szCs w:val="28"/>
          <w:lang w:eastAsia="ru-RU"/>
        </w:rPr>
        <w:t>, Колыванском, Д</w:t>
      </w:r>
      <w:r w:rsidR="00E00A8C" w:rsidRPr="00A933EC">
        <w:rPr>
          <w:rFonts w:ascii="Times New Roman" w:eastAsia="Times New Roman" w:hAnsi="Times New Roman" w:cs="Times New Roman"/>
          <w:sz w:val="28"/>
          <w:szCs w:val="28"/>
          <w:lang w:eastAsia="ru-RU"/>
        </w:rPr>
        <w:t>оволенском районах (диаграмма 2.4.7</w:t>
      </w:r>
      <w:r w:rsidRPr="00A933EC">
        <w:rPr>
          <w:rFonts w:ascii="Times New Roman" w:eastAsia="Times New Roman" w:hAnsi="Times New Roman" w:cs="Times New Roman"/>
          <w:sz w:val="28"/>
          <w:szCs w:val="28"/>
          <w:lang w:eastAsia="ru-RU"/>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Calibri" w:hAnsi="Times New Roman" w:cs="Times New Roman"/>
          <w:i/>
          <w:sz w:val="28"/>
          <w:szCs w:val="28"/>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стоимостью услуг газоснабжения</w:t>
      </w:r>
      <w:r w:rsidRPr="00A933EC">
        <w:rPr>
          <w:rFonts w:ascii="Times New Roman" w:eastAsia="Times New Roman" w:hAnsi="Times New Roman" w:cs="Times New Roman"/>
          <w:i/>
          <w:sz w:val="28"/>
          <w:szCs w:val="28"/>
          <w:lang w:eastAsia="ru-RU"/>
        </w:rPr>
        <w:t xml:space="preserve">, на </w:t>
      </w:r>
      <w:r w:rsidRPr="00A933EC">
        <w:rPr>
          <w:rFonts w:ascii="Times New Roman" w:eastAsia="Times New Roman" w:hAnsi="Times New Roman" w:cs="Times New Roman"/>
          <w:i/>
          <w:iCs/>
          <w:sz w:val="28"/>
          <w:szCs w:val="28"/>
          <w:lang w:eastAsia="ru-RU"/>
        </w:rPr>
        <w:t>рынках услуг дошкольного образования,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 услуг детского отдыха и оздоровления, производства бетона</w:t>
      </w:r>
      <w:r w:rsidRPr="00A933EC">
        <w:rPr>
          <w:rFonts w:ascii="Times New Roman" w:eastAsia="Times New Roman" w:hAnsi="Times New Roman" w:cs="Times New Roman"/>
          <w:i/>
          <w:sz w:val="28"/>
          <w:szCs w:val="28"/>
          <w:lang w:eastAsia="ru-RU"/>
        </w:rPr>
        <w:t xml:space="preserve"> </w:t>
      </w:r>
      <w:r w:rsidRPr="00A933EC">
        <w:rPr>
          <w:rFonts w:ascii="Times New Roman" w:eastAsia="Times New Roman" w:hAnsi="Times New Roman" w:cs="Times New Roman"/>
          <w:bCs/>
          <w:i/>
          <w:sz w:val="28"/>
          <w:szCs w:val="28"/>
          <w:lang w:eastAsia="ru-RU"/>
        </w:rPr>
        <w:t>– более 30%</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bCs/>
          <w:i/>
          <w:iCs/>
          <w:sz w:val="28"/>
          <w:szCs w:val="28"/>
          <w:lang w:eastAsia="ru-RU"/>
        </w:rPr>
        <w:t>Баганском, Татарском, Черепановском районах и г. Оби</w:t>
      </w:r>
      <w:r w:rsidRPr="00A933EC">
        <w:rPr>
          <w:rFonts w:ascii="Times New Roman" w:eastAsia="Times New Roman" w:hAnsi="Times New Roman" w:cs="Times New Roman"/>
          <w:bCs/>
          <w:i/>
          <w:sz w:val="28"/>
          <w:szCs w:val="28"/>
          <w:lang w:eastAsia="ru-RU"/>
        </w:rPr>
        <w:t xml:space="preserve"> – более 30%;</w:t>
      </w:r>
      <w:proofErr w:type="gramEnd"/>
      <w:r w:rsidRPr="00A933EC">
        <w:rPr>
          <w:rFonts w:ascii="Times New Roman" w:eastAsia="Times New Roman" w:hAnsi="Times New Roman" w:cs="Times New Roman"/>
          <w:i/>
          <w:sz w:val="28"/>
          <w:szCs w:val="28"/>
          <w:lang w:eastAsia="ru-RU"/>
        </w:rPr>
        <w:t xml:space="preserve"> среди малых и средних предприятий – 19,0% и 19,8% соответственно.</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Calibri" w:hAnsi="Times New Roman" w:cs="Times New Roman"/>
          <w:i/>
          <w:sz w:val="28"/>
          <w:szCs w:val="28"/>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стоимостью услуг газоснабжения</w:t>
      </w:r>
      <w:r w:rsidRPr="00A933EC">
        <w:rPr>
          <w:rFonts w:ascii="Times New Roman" w:eastAsia="Times New Roman" w:hAnsi="Times New Roman" w:cs="Times New Roman"/>
          <w:i/>
          <w:sz w:val="28"/>
          <w:szCs w:val="28"/>
          <w:lang w:eastAsia="ru-RU"/>
        </w:rPr>
        <w:t xml:space="preserve">, на </w:t>
      </w:r>
      <w:r w:rsidRPr="00A933EC">
        <w:rPr>
          <w:rFonts w:ascii="Times New Roman" w:eastAsia="SimSun" w:hAnsi="Times New Roman" w:cs="Times New Roman"/>
          <w:i/>
          <w:iCs/>
          <w:sz w:val="28"/>
          <w:szCs w:val="28"/>
          <w:lang w:eastAsia="ar-SA"/>
        </w:rPr>
        <w:t xml:space="preserve">рынке семеноводства, рынке обработки древесины и производства изделий из дерева, рынке аквакультуры и племенного животноводства </w:t>
      </w:r>
      <w:r w:rsidRPr="00A933EC">
        <w:rPr>
          <w:rFonts w:ascii="Times New Roman" w:eastAsia="SimSun" w:hAnsi="Times New Roman" w:cs="Times New Roman"/>
          <w:i/>
          <w:sz w:val="28"/>
          <w:szCs w:val="28"/>
          <w:lang w:eastAsia="ar-SA"/>
        </w:rPr>
        <w:t xml:space="preserve">– 5,0% и менее;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i/>
          <w:iCs/>
          <w:sz w:val="28"/>
          <w:szCs w:val="28"/>
          <w:lang w:eastAsia="ru-RU"/>
        </w:rPr>
        <w:t xml:space="preserve">Усть-Таркском, Северном, Колыванском, Доволенском районах </w:t>
      </w:r>
      <w:r w:rsidRPr="00A933EC">
        <w:rPr>
          <w:rFonts w:ascii="Times New Roman" w:eastAsia="Times New Roman" w:hAnsi="Times New Roman" w:cs="Times New Roman"/>
          <w:bCs/>
          <w:i/>
          <w:sz w:val="28"/>
          <w:szCs w:val="28"/>
          <w:lang w:eastAsia="ru-RU"/>
        </w:rPr>
        <w:t>– 0%;</w:t>
      </w:r>
      <w:r w:rsidRPr="00A933EC">
        <w:rPr>
          <w:rFonts w:ascii="Times New Roman" w:eastAsia="Times New Roman" w:hAnsi="Times New Roman" w:cs="Times New Roman"/>
          <w:i/>
          <w:sz w:val="28"/>
          <w:szCs w:val="28"/>
          <w:lang w:eastAsia="ru-RU"/>
        </w:rPr>
        <w:t xml:space="preserve"> среди крупных предприятий – 6,0%.</w:t>
      </w:r>
    </w:p>
    <w:p w:rsidR="00EF15C4" w:rsidRPr="008E478D" w:rsidRDefault="00EF15C4" w:rsidP="008E478D">
      <w:pPr>
        <w:widowControl w:val="0"/>
        <w:autoSpaceDE w:val="0"/>
        <w:autoSpaceDN w:val="0"/>
        <w:adjustRightInd w:val="0"/>
        <w:spacing w:after="0" w:line="240" w:lineRule="auto"/>
        <w:ind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238875" cy="6296025"/>
            <wp:effectExtent l="19050" t="0" r="0" b="0"/>
            <wp:docPr id="28"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2.4.5</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r w:rsidRPr="00A933EC">
        <w:rPr>
          <w:rFonts w:ascii="Times New Roman" w:eastAsia="Calibri" w:hAnsi="Times New Roman" w:cs="Times New Roman"/>
          <w:noProof/>
          <w:sz w:val="22"/>
          <w:lang w:eastAsia="ru-RU"/>
        </w:rPr>
        <w:drawing>
          <wp:inline distT="0" distB="0" distL="0" distR="0">
            <wp:extent cx="6115050" cy="1752600"/>
            <wp:effectExtent l="0" t="0" r="0" b="0"/>
            <wp:docPr id="30"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2.4.6</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594279">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382000"/>
            <wp:effectExtent l="19050" t="0" r="0" b="0"/>
            <wp:docPr id="31"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Cs w:val="24"/>
          <w:lang w:eastAsia="ru-RU"/>
        </w:rPr>
      </w:pPr>
      <w:r w:rsidRPr="00A933EC">
        <w:rPr>
          <w:rFonts w:ascii="Times New Roman" w:eastAsia="Times New Roman" w:hAnsi="Times New Roman" w:cs="Times New Roman"/>
          <w:bCs/>
          <w:szCs w:val="18"/>
          <w:lang w:eastAsia="ru-RU"/>
        </w:rPr>
        <w:t xml:space="preserve"> </w:t>
      </w:r>
      <w:r w:rsidR="00784293"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2.4.7</w:t>
      </w:r>
      <w:r w:rsidR="00F86E65" w:rsidRPr="00A933EC">
        <w:rPr>
          <w:rFonts w:ascii="Times New Roman" w:eastAsia="Times New Roman" w:hAnsi="Times New Roman" w:cs="Times New Roman"/>
          <w:bCs/>
          <w:szCs w:val="24"/>
          <w:lang w:eastAsia="ru-RU"/>
        </w:rPr>
        <w:t xml:space="preserve"> – </w:t>
      </w:r>
      <w:r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газоснабжения, </w:t>
      </w:r>
      <w:proofErr w:type="gramStart"/>
      <w:r w:rsidRPr="00A933EC">
        <w:rPr>
          <w:rFonts w:ascii="Times New Roman" w:eastAsia="Times New Roman" w:hAnsi="Times New Roman" w:cs="Times New Roman"/>
          <w:b/>
          <w:bCs/>
          <w:szCs w:val="24"/>
          <w:lang w:eastAsia="ru-RU"/>
        </w:rPr>
        <w:t>в</w:t>
      </w:r>
      <w:proofErr w:type="gramEnd"/>
      <w:r w:rsidRPr="00A933EC">
        <w:rPr>
          <w:rFonts w:ascii="Times New Roman" w:eastAsia="Times New Roman" w:hAnsi="Times New Roman" w:cs="Times New Roman"/>
          <w:b/>
          <w:bCs/>
          <w:szCs w:val="24"/>
          <w:lang w:eastAsia="ru-RU"/>
        </w:rPr>
        <w:t xml:space="preserve"> % от числа опрошенных по МО</w:t>
      </w:r>
    </w:p>
    <w:p w:rsidR="00EF15C4" w:rsidRPr="00A933EC" w:rsidRDefault="00EF15C4" w:rsidP="00EF15C4">
      <w:pPr>
        <w:spacing w:after="160"/>
        <w:ind w:firstLine="0"/>
        <w:rPr>
          <w:rFonts w:ascii="Times New Roman" w:eastAsia="Times New Roman" w:hAnsi="Times New Roman" w:cs="Times New Roman"/>
          <w:b/>
          <w:szCs w:val="24"/>
          <w:lang w:eastAsia="ru-RU"/>
        </w:rPr>
      </w:pPr>
      <w:r w:rsidRPr="00A933EC">
        <w:rPr>
          <w:rFonts w:ascii="Times New Roman" w:eastAsia="Times New Roman" w:hAnsi="Times New Roman" w:cs="Times New Roman"/>
          <w:b/>
          <w:szCs w:val="24"/>
          <w:lang w:eastAsia="ru-RU"/>
        </w:rPr>
        <w:br w:type="page"/>
      </w:r>
    </w:p>
    <w:p w:rsidR="00EF15C4" w:rsidRPr="00A933EC" w:rsidRDefault="00EF15C4" w:rsidP="00594279">
      <w:pPr>
        <w:widowControl w:val="0"/>
        <w:autoSpaceDE w:val="0"/>
        <w:autoSpaceDN w:val="0"/>
        <w:adjustRightInd w:val="0"/>
        <w:spacing w:after="0" w:line="240" w:lineRule="auto"/>
        <w:ind w:firstLine="0"/>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стоимостью услуг электроснабжения</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(38,4%): рынок услуг дошкольного образования (69,1%), рынок общего образования (64,0%), рынок социальных услуг (63,3%), рынок обработки древесины и производства изделий из дерева (55,0%). </w:t>
      </w:r>
      <w:r w:rsidRPr="00A933EC">
        <w:rPr>
          <w:rFonts w:ascii="Times New Roman" w:eastAsia="SimSun" w:hAnsi="Times New Roman" w:cs="Times New Roman"/>
          <w:sz w:val="28"/>
          <w:szCs w:val="28"/>
          <w:lang w:eastAsia="ar-SA"/>
        </w:rPr>
        <w:t>Представители рынка архитектурно-строительного проектирования (24,0%), рынка услуг по перевозке пассажиров автомобильным транспортом по межмуниципальным маршрутам регулярных перевозок</w:t>
      </w:r>
      <w:r w:rsidRPr="00A933EC">
        <w:rPr>
          <w:rFonts w:ascii="Times New Roman" w:eastAsia="Times New Roman" w:hAnsi="Times New Roman" w:cs="Times New Roman"/>
          <w:sz w:val="28"/>
          <w:szCs w:val="28"/>
          <w:lang w:eastAsia="ru-RU"/>
        </w:rPr>
        <w:t xml:space="preserve"> (24,0%), рынка услуг дополнительного образования детей (23,3%), рынка племенного животноводства (8,6%) </w:t>
      </w:r>
      <w:r w:rsidRPr="00A933EC">
        <w:rPr>
          <w:rFonts w:ascii="Times New Roman" w:eastAsia="SimSun" w:hAnsi="Times New Roman" w:cs="Times New Roman"/>
          <w:sz w:val="28"/>
          <w:szCs w:val="28"/>
          <w:lang w:eastAsia="ar-SA"/>
        </w:rPr>
        <w:t>оценили удовлетворенность</w:t>
      </w:r>
      <w:r w:rsidRPr="00A933EC">
        <w:rPr>
          <w:rFonts w:ascii="Times New Roman" w:eastAsia="Times New Roman" w:hAnsi="Times New Roman" w:cs="Times New Roman"/>
          <w:sz w:val="28"/>
          <w:szCs w:val="28"/>
          <w:lang w:eastAsia="ru-RU"/>
        </w:rPr>
        <w:t xml:space="preserve"> значительно ниже</w:t>
      </w:r>
      <w:r w:rsidR="00E00A8C" w:rsidRPr="00A933EC">
        <w:rPr>
          <w:rFonts w:ascii="Times New Roman" w:eastAsia="Times New Roman" w:hAnsi="Times New Roman" w:cs="Times New Roman"/>
          <w:sz w:val="28"/>
          <w:szCs w:val="28"/>
          <w:lang w:eastAsia="ru-RU"/>
        </w:rPr>
        <w:t xml:space="preserve"> среднего значения (диаграмма 2.4.8</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Доля представителей малых и средних предприятий, удовлетворенных данным параметром, выше среднего значения (42,4% и 45,1% соответственно). Среди представителей микропредприятий и крупных предприятий – ниже (36,6% и 22,4% соответственно) </w:t>
      </w:r>
      <w:r w:rsidR="00E00A8C" w:rsidRPr="00A933EC">
        <w:rPr>
          <w:rFonts w:ascii="Times New Roman" w:eastAsia="Times New Roman" w:hAnsi="Times New Roman" w:cs="Times New Roman"/>
          <w:bCs/>
          <w:sz w:val="28"/>
          <w:szCs w:val="28"/>
          <w:lang w:eastAsia="ru-RU"/>
        </w:rPr>
        <w:t>(диаграмма 2.4.9</w:t>
      </w:r>
      <w:r w:rsidRPr="00A933EC">
        <w:rPr>
          <w:rFonts w:ascii="Times New Roman" w:eastAsia="Times New Roman" w:hAnsi="Times New Roman" w:cs="Times New Roman"/>
          <w:bCs/>
          <w:sz w:val="28"/>
          <w:szCs w:val="28"/>
          <w:lang w:eastAsia="ru-RU"/>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стоимостью услуг электроснабжения, выявлена в следующих МО: </w:t>
      </w:r>
      <w:r w:rsidRPr="00A933EC">
        <w:rPr>
          <w:rFonts w:ascii="Times New Roman" w:eastAsia="Times New Roman" w:hAnsi="Times New Roman" w:cs="Times New Roman"/>
          <w:sz w:val="28"/>
          <w:szCs w:val="28"/>
          <w:lang w:eastAsia="ru-RU"/>
        </w:rPr>
        <w:t xml:space="preserve">Кочковский (75,0%), Северный (66,7%), Татарский (65,0%), Болотинский (63,2%) </w:t>
      </w:r>
      <w:r w:rsidRPr="00A933EC">
        <w:rPr>
          <w:rFonts w:ascii="Times New Roman" w:eastAsia="Times New Roman" w:hAnsi="Times New Roman" w:cs="Times New Roman"/>
          <w:bCs/>
          <w:sz w:val="28"/>
          <w:szCs w:val="28"/>
          <w:lang w:eastAsia="ru-RU"/>
        </w:rPr>
        <w:t xml:space="preserve">районы, </w:t>
      </w:r>
      <w:proofErr w:type="gramStart"/>
      <w:r w:rsidRPr="00A933EC">
        <w:rPr>
          <w:rFonts w:ascii="Times New Roman" w:eastAsia="Times New Roman" w:hAnsi="Times New Roman" w:cs="Times New Roman"/>
          <w:bCs/>
          <w:sz w:val="28"/>
          <w:szCs w:val="28"/>
          <w:lang w:eastAsia="ru-RU"/>
        </w:rPr>
        <w:t>г</w:t>
      </w:r>
      <w:proofErr w:type="gramEnd"/>
      <w:r w:rsidRPr="00A933EC">
        <w:rPr>
          <w:rFonts w:ascii="Times New Roman" w:eastAsia="Times New Roman" w:hAnsi="Times New Roman" w:cs="Times New Roman"/>
          <w:bCs/>
          <w:sz w:val="28"/>
          <w:szCs w:val="28"/>
          <w:lang w:eastAsia="ru-RU"/>
        </w:rPr>
        <w:t xml:space="preserve">. Обь (61,1%). Наименьшая доля – </w:t>
      </w:r>
      <w:proofErr w:type="gramStart"/>
      <w:r w:rsidRPr="00A933EC">
        <w:rPr>
          <w:rFonts w:ascii="Times New Roman" w:eastAsia="Times New Roman" w:hAnsi="Times New Roman" w:cs="Times New Roman"/>
          <w:sz w:val="28"/>
          <w:szCs w:val="28"/>
          <w:lang w:eastAsia="ru-RU"/>
        </w:rPr>
        <w:t>в</w:t>
      </w:r>
      <w:proofErr w:type="gramEnd"/>
      <w:r w:rsidRPr="00A933EC">
        <w:rPr>
          <w:rFonts w:ascii="Times New Roman" w:eastAsia="Times New Roman" w:hAnsi="Times New Roman" w:cs="Times New Roman"/>
          <w:sz w:val="28"/>
          <w:szCs w:val="28"/>
          <w:lang w:eastAsia="ru-RU"/>
        </w:rPr>
        <w:t xml:space="preserve"> </w:t>
      </w:r>
      <w:proofErr w:type="gramStart"/>
      <w:r w:rsidRPr="00A933EC">
        <w:rPr>
          <w:rFonts w:ascii="Times New Roman" w:eastAsia="Times New Roman" w:hAnsi="Times New Roman" w:cs="Times New Roman"/>
          <w:sz w:val="28"/>
          <w:szCs w:val="28"/>
          <w:lang w:eastAsia="ru-RU"/>
        </w:rPr>
        <w:t>Здвинском</w:t>
      </w:r>
      <w:proofErr w:type="gramEnd"/>
      <w:r w:rsidRPr="00A933EC">
        <w:rPr>
          <w:rFonts w:ascii="Times New Roman" w:eastAsia="Times New Roman" w:hAnsi="Times New Roman" w:cs="Times New Roman"/>
          <w:sz w:val="28"/>
          <w:szCs w:val="28"/>
          <w:lang w:eastAsia="ru-RU"/>
        </w:rPr>
        <w:t xml:space="preserve"> (23,5%), Чулымском (23,1%) районах</w:t>
      </w:r>
      <w:r w:rsidRPr="00A933EC">
        <w:rPr>
          <w:rFonts w:ascii="Times New Roman" w:eastAsia="Times New Roman" w:hAnsi="Times New Roman" w:cs="Times New Roman"/>
          <w:bCs/>
          <w:sz w:val="28"/>
          <w:szCs w:val="28"/>
          <w:lang w:eastAsia="ru-RU"/>
        </w:rPr>
        <w:t xml:space="preserve"> и р. п. Кольцово (25,0%). В Усть-Таркском районе отсутствует доля </w:t>
      </w:r>
      <w:proofErr w:type="gramStart"/>
      <w:r w:rsidRPr="00A933EC">
        <w:rPr>
          <w:rFonts w:ascii="Times New Roman" w:eastAsia="Times New Roman" w:hAnsi="Times New Roman" w:cs="Times New Roman"/>
          <w:bCs/>
          <w:sz w:val="28"/>
          <w:szCs w:val="28"/>
          <w:lang w:eastAsia="ru-RU"/>
        </w:rPr>
        <w:t>удовлетворенных</w:t>
      </w:r>
      <w:proofErr w:type="gramEnd"/>
      <w:r w:rsidRPr="00A933EC">
        <w:rPr>
          <w:rFonts w:ascii="Times New Roman" w:eastAsia="Times New Roman" w:hAnsi="Times New Roman" w:cs="Times New Roman"/>
          <w:bCs/>
          <w:sz w:val="28"/>
          <w:szCs w:val="28"/>
          <w:lang w:eastAsia="ru-RU"/>
        </w:rPr>
        <w:t xml:space="preserve"> </w:t>
      </w:r>
      <w:r w:rsidR="00E00A8C" w:rsidRPr="00A933EC">
        <w:rPr>
          <w:rFonts w:ascii="Times New Roman" w:eastAsia="Times New Roman" w:hAnsi="Times New Roman" w:cs="Times New Roman"/>
          <w:sz w:val="28"/>
          <w:szCs w:val="28"/>
          <w:lang w:eastAsia="ru-RU"/>
        </w:rPr>
        <w:t>(диаграмма 2.4.10</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SimSun" w:hAnsi="Times New Roman" w:cs="Times New Roman"/>
          <w:i/>
          <w:sz w:val="28"/>
          <w:szCs w:val="28"/>
          <w:lang w:eastAsia="ar-SA"/>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стоимостью услуг электроснабжения</w:t>
      </w:r>
      <w:r w:rsidRPr="00A933EC">
        <w:rPr>
          <w:rFonts w:ascii="Times New Roman" w:eastAsia="Times New Roman" w:hAnsi="Times New Roman" w:cs="Times New Roman"/>
          <w:i/>
          <w:sz w:val="28"/>
          <w:szCs w:val="28"/>
          <w:lang w:eastAsia="ru-RU"/>
        </w:rPr>
        <w:t xml:space="preserve">, на </w:t>
      </w:r>
      <w:r w:rsidRPr="00A933EC">
        <w:rPr>
          <w:rFonts w:ascii="Times New Roman" w:eastAsia="Times New Roman" w:hAnsi="Times New Roman" w:cs="Times New Roman"/>
          <w:i/>
          <w:iCs/>
          <w:sz w:val="28"/>
          <w:szCs w:val="28"/>
          <w:lang w:eastAsia="ru-RU"/>
        </w:rPr>
        <w:t>рынках услуг дошкольного образования, общего образования, социальных услуг, обработки древесины и производства изделий из дерева</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bCs/>
          <w:i/>
          <w:sz w:val="28"/>
          <w:szCs w:val="28"/>
          <w:lang w:eastAsia="ru-RU"/>
        </w:rPr>
        <w:t>– более 60%</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i/>
          <w:iCs/>
          <w:sz w:val="28"/>
          <w:szCs w:val="28"/>
          <w:lang w:eastAsia="ru-RU"/>
        </w:rPr>
        <w:t xml:space="preserve">Кочковском, Северном, Татарском, Болотинском </w:t>
      </w:r>
      <w:r w:rsidRPr="00A933EC">
        <w:rPr>
          <w:rFonts w:ascii="Times New Roman" w:eastAsia="Times New Roman" w:hAnsi="Times New Roman" w:cs="Times New Roman"/>
          <w:bCs/>
          <w:i/>
          <w:iCs/>
          <w:sz w:val="28"/>
          <w:szCs w:val="28"/>
          <w:lang w:eastAsia="ru-RU"/>
        </w:rPr>
        <w:t>районах, г. Обь</w:t>
      </w:r>
      <w:r w:rsidRPr="00A933EC">
        <w:rPr>
          <w:rFonts w:ascii="Times New Roman" w:eastAsia="Times New Roman" w:hAnsi="Times New Roman" w:cs="Times New Roman"/>
          <w:bCs/>
          <w:sz w:val="28"/>
          <w:szCs w:val="28"/>
          <w:lang w:eastAsia="ru-RU"/>
        </w:rPr>
        <w:t xml:space="preserve"> </w:t>
      </w:r>
      <w:r w:rsidRPr="00A933EC">
        <w:rPr>
          <w:rFonts w:ascii="Times New Roman" w:eastAsia="Times New Roman" w:hAnsi="Times New Roman" w:cs="Times New Roman"/>
          <w:bCs/>
          <w:i/>
          <w:sz w:val="28"/>
          <w:szCs w:val="28"/>
          <w:lang w:eastAsia="ru-RU"/>
        </w:rPr>
        <w:t>– более 60%;</w:t>
      </w:r>
      <w:r w:rsidRPr="00A933EC">
        <w:rPr>
          <w:rFonts w:ascii="Times New Roman" w:eastAsia="Times New Roman" w:hAnsi="Times New Roman" w:cs="Times New Roman"/>
          <w:i/>
          <w:sz w:val="28"/>
          <w:szCs w:val="28"/>
          <w:lang w:eastAsia="ru-RU"/>
        </w:rPr>
        <w:t xml:space="preserve"> среди малых и средних предприятий – </w:t>
      </w:r>
      <w:r w:rsidRPr="00A933EC">
        <w:rPr>
          <w:rFonts w:ascii="Times New Roman" w:eastAsia="Times New Roman" w:hAnsi="Times New Roman" w:cs="Times New Roman"/>
          <w:i/>
          <w:iCs/>
          <w:sz w:val="28"/>
          <w:szCs w:val="28"/>
          <w:lang w:eastAsia="ru-RU"/>
        </w:rPr>
        <w:t>42,4% и 45,1% соответственно</w:t>
      </w:r>
      <w:r w:rsidRPr="00A933EC">
        <w:rPr>
          <w:rFonts w:ascii="Times New Roman" w:eastAsia="Times New Roman" w:hAnsi="Times New Roman" w:cs="Times New Roman"/>
          <w:sz w:val="28"/>
          <w:szCs w:val="28"/>
          <w:lang w:eastAsia="ru-RU"/>
        </w:rPr>
        <w:t>.</w:t>
      </w:r>
      <w:proofErr w:type="gramEnd"/>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стоимостью услуг электроснабжения,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SimSun" w:hAnsi="Times New Roman" w:cs="Times New Roman"/>
          <w:i/>
          <w:iCs/>
          <w:sz w:val="28"/>
          <w:szCs w:val="28"/>
          <w:lang w:eastAsia="ar-SA"/>
        </w:rPr>
        <w:t>архитектурно-строительного проектирования, услуг по перевозке пассажиров автомобильным транспортом по межмуниципальным маршрутам регулярных перевозок</w:t>
      </w:r>
      <w:r w:rsidRPr="00A933EC">
        <w:rPr>
          <w:rFonts w:ascii="Times New Roman" w:eastAsia="Times New Roman" w:hAnsi="Times New Roman" w:cs="Times New Roman"/>
          <w:i/>
          <w:iCs/>
          <w:sz w:val="28"/>
          <w:szCs w:val="28"/>
          <w:lang w:eastAsia="ru-RU"/>
        </w:rPr>
        <w:t>, услуг дополнительного образования детей, племенного животноводства</w:t>
      </w:r>
      <w:r w:rsidRPr="00A933EC">
        <w:rPr>
          <w:rFonts w:ascii="Times New Roman" w:eastAsia="Times New Roman" w:hAnsi="Times New Roman" w:cs="Times New Roman"/>
          <w:i/>
          <w:sz w:val="28"/>
          <w:szCs w:val="28"/>
          <w:lang w:eastAsia="ru-RU"/>
        </w:rPr>
        <w:t xml:space="preserve"> </w:t>
      </w:r>
      <w:r w:rsidRPr="00A933EC">
        <w:rPr>
          <w:rFonts w:ascii="Times New Roman" w:eastAsia="SimSun" w:hAnsi="Times New Roman" w:cs="Times New Roman"/>
          <w:i/>
          <w:sz w:val="28"/>
          <w:szCs w:val="28"/>
          <w:lang w:eastAsia="ar-SA"/>
        </w:rPr>
        <w:t xml:space="preserve">– 24% и менее; </w:t>
      </w:r>
      <w:proofErr w:type="gramStart"/>
      <w:r w:rsidRPr="00A933EC">
        <w:rPr>
          <w:rFonts w:ascii="Times New Roman" w:eastAsia="SimSun" w:hAnsi="Times New Roman" w:cs="Times New Roman"/>
          <w:i/>
          <w:sz w:val="28"/>
          <w:szCs w:val="28"/>
          <w:lang w:eastAsia="ar-SA"/>
        </w:rPr>
        <w:t>в</w:t>
      </w:r>
      <w:proofErr w:type="gramEnd"/>
      <w:r w:rsidRPr="00A933EC">
        <w:rPr>
          <w:rFonts w:ascii="Times New Roman" w:eastAsia="SimSun" w:hAnsi="Times New Roman" w:cs="Times New Roman"/>
          <w:i/>
          <w:sz w:val="28"/>
          <w:szCs w:val="28"/>
          <w:lang w:eastAsia="ar-SA"/>
        </w:rPr>
        <w:t xml:space="preserve"> </w:t>
      </w:r>
      <w:proofErr w:type="gramStart"/>
      <w:r w:rsidRPr="00A933EC">
        <w:rPr>
          <w:rFonts w:ascii="Times New Roman" w:eastAsia="Times New Roman" w:hAnsi="Times New Roman" w:cs="Times New Roman"/>
          <w:i/>
          <w:iCs/>
          <w:sz w:val="28"/>
          <w:szCs w:val="28"/>
          <w:lang w:eastAsia="ru-RU"/>
        </w:rPr>
        <w:t>Здвинском</w:t>
      </w:r>
      <w:proofErr w:type="gramEnd"/>
      <w:r w:rsidRPr="00A933EC">
        <w:rPr>
          <w:rFonts w:ascii="Times New Roman" w:eastAsia="Times New Roman" w:hAnsi="Times New Roman" w:cs="Times New Roman"/>
          <w:i/>
          <w:iCs/>
          <w:sz w:val="28"/>
          <w:szCs w:val="28"/>
          <w:lang w:eastAsia="ru-RU"/>
        </w:rPr>
        <w:t xml:space="preserve">, Чулымском, </w:t>
      </w:r>
      <w:r w:rsidRPr="00A933EC">
        <w:rPr>
          <w:rFonts w:ascii="Times New Roman" w:eastAsia="Times New Roman" w:hAnsi="Times New Roman" w:cs="Times New Roman"/>
          <w:bCs/>
          <w:i/>
          <w:iCs/>
          <w:sz w:val="28"/>
          <w:szCs w:val="28"/>
          <w:lang w:eastAsia="ru-RU"/>
        </w:rPr>
        <w:t>Усть-Таркском</w:t>
      </w:r>
      <w:r w:rsidRPr="00A933EC">
        <w:rPr>
          <w:rFonts w:ascii="Times New Roman" w:eastAsia="Times New Roman" w:hAnsi="Times New Roman" w:cs="Times New Roman"/>
          <w:i/>
          <w:iCs/>
          <w:sz w:val="28"/>
          <w:szCs w:val="28"/>
          <w:lang w:eastAsia="ru-RU"/>
        </w:rPr>
        <w:t xml:space="preserve"> районах</w:t>
      </w:r>
      <w:r w:rsidRPr="00A933EC">
        <w:rPr>
          <w:rFonts w:ascii="Times New Roman" w:eastAsia="Times New Roman" w:hAnsi="Times New Roman" w:cs="Times New Roman"/>
          <w:bCs/>
          <w:i/>
          <w:iCs/>
          <w:sz w:val="28"/>
          <w:szCs w:val="28"/>
          <w:lang w:eastAsia="ru-RU"/>
        </w:rPr>
        <w:t xml:space="preserve"> и р. п. Кольцово</w:t>
      </w:r>
      <w:r w:rsidRPr="00A933EC">
        <w:rPr>
          <w:rFonts w:ascii="Times New Roman" w:eastAsia="Times New Roman" w:hAnsi="Times New Roman" w:cs="Times New Roman"/>
          <w:bCs/>
          <w:i/>
          <w:sz w:val="28"/>
          <w:szCs w:val="28"/>
          <w:lang w:eastAsia="ru-RU"/>
        </w:rPr>
        <w:t xml:space="preserve"> – менее 25%; среди крупных предприятий – 22,4%.</w:t>
      </w:r>
    </w:p>
    <w:p w:rsidR="00EF15C4" w:rsidRPr="00A933EC" w:rsidRDefault="00EF15C4" w:rsidP="00594279">
      <w:pPr>
        <w:widowControl w:val="0"/>
        <w:autoSpaceDE w:val="0"/>
        <w:autoSpaceDN w:val="0"/>
        <w:adjustRightInd w:val="0"/>
        <w:spacing w:after="0" w:line="240" w:lineRule="auto"/>
        <w:ind w:firstLine="0"/>
        <w:jc w:val="both"/>
        <w:rPr>
          <w:rFonts w:ascii="Times New Roman" w:eastAsia="Calibri" w:hAnsi="Times New Roman" w:cs="Times New Roman"/>
          <w:szCs w:val="24"/>
        </w:rPr>
      </w:pPr>
      <w:r w:rsidRPr="00A933EC">
        <w:rPr>
          <w:rFonts w:ascii="Times New Roman" w:eastAsia="Calibri" w:hAnsi="Times New Roman" w:cs="Times New Roman"/>
          <w:noProof/>
          <w:sz w:val="22"/>
          <w:lang w:eastAsia="ru-RU"/>
        </w:rPr>
        <w:lastRenderedPageBreak/>
        <w:drawing>
          <wp:inline distT="0" distB="0" distL="0" distR="0">
            <wp:extent cx="6238875" cy="6410325"/>
            <wp:effectExtent l="0" t="0" r="0" b="0"/>
            <wp:docPr id="189"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2.4.8</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 w:val="18"/>
          <w:szCs w:val="18"/>
          <w:lang w:eastAsia="ru-RU"/>
        </w:rPr>
      </w:pPr>
      <w:r w:rsidRPr="00A933EC">
        <w:rPr>
          <w:rFonts w:ascii="Times New Roman" w:eastAsia="Calibri" w:hAnsi="Times New Roman" w:cs="Times New Roman"/>
          <w:noProof/>
          <w:sz w:val="22"/>
          <w:lang w:eastAsia="ru-RU"/>
        </w:rPr>
        <w:drawing>
          <wp:inline distT="0" distB="0" distL="0" distR="0">
            <wp:extent cx="6115050" cy="1885950"/>
            <wp:effectExtent l="0" t="0" r="0" b="0"/>
            <wp:docPr id="190"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2.4.9</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594279">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505825"/>
            <wp:effectExtent l="19050" t="0" r="0" b="0"/>
            <wp:docPr id="191"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2.4.10</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r w:rsidR="00EF15C4" w:rsidRPr="00A933EC">
        <w:rPr>
          <w:rFonts w:ascii="Times New Roman" w:eastAsia="Times New Roman" w:hAnsi="Times New Roman" w:cs="Times New Roman"/>
          <w:b/>
          <w:szCs w:val="24"/>
          <w:lang w:eastAsia="ru-RU"/>
        </w:rPr>
        <w:br w:type="page"/>
      </w:r>
    </w:p>
    <w:p w:rsidR="00EF15C4" w:rsidRPr="00370692" w:rsidRDefault="00EF15C4" w:rsidP="00594279">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370692">
        <w:rPr>
          <w:rFonts w:ascii="Times New Roman" w:eastAsia="Times New Roman" w:hAnsi="Times New Roman" w:cs="Times New Roman"/>
          <w:b/>
          <w:sz w:val="28"/>
          <w:szCs w:val="28"/>
          <w:lang w:eastAsia="ru-RU"/>
        </w:rPr>
        <w:lastRenderedPageBreak/>
        <w:t>Оценка удовлетворенности стоимостью услуг теплоснабжения</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(29,2%): рынок услуг дошкольного образования (61,8%), общего образования (50%), социальных услуг (50%), услуг среднего профессионального образования (50%). </w:t>
      </w:r>
      <w:r w:rsidRPr="00A933EC">
        <w:rPr>
          <w:rFonts w:ascii="Times New Roman" w:eastAsia="SimSun" w:hAnsi="Times New Roman" w:cs="Times New Roman"/>
          <w:sz w:val="28"/>
          <w:szCs w:val="28"/>
          <w:lang w:eastAsia="ar-SA"/>
        </w:rPr>
        <w:t xml:space="preserve">Представители рынков обработки древесины и производства изделий из дерева (10%), купли-продажи электрической энергии (мощности) на розничном рынке электрической энергии (мощности) </w:t>
      </w:r>
      <w:r w:rsidRPr="00A933EC">
        <w:rPr>
          <w:rFonts w:ascii="Times New Roman" w:eastAsia="Times New Roman" w:hAnsi="Times New Roman" w:cs="Times New Roman"/>
          <w:sz w:val="28"/>
          <w:szCs w:val="28"/>
          <w:lang w:eastAsia="ru-RU"/>
        </w:rPr>
        <w:t xml:space="preserve">(10,0%), племенного животноводства (8,6%), товарной аквакультуры (2,9%) </w:t>
      </w:r>
      <w:r w:rsidRPr="00A933EC">
        <w:rPr>
          <w:rFonts w:ascii="Times New Roman" w:eastAsia="SimSun" w:hAnsi="Times New Roman" w:cs="Times New Roman"/>
          <w:sz w:val="28"/>
          <w:szCs w:val="28"/>
          <w:lang w:eastAsia="ar-SA"/>
        </w:rPr>
        <w:t>оценили удовлетворенность</w:t>
      </w:r>
      <w:r w:rsidRPr="00A933EC">
        <w:rPr>
          <w:rFonts w:ascii="Times New Roman" w:eastAsia="Times New Roman" w:hAnsi="Times New Roman" w:cs="Times New Roman"/>
          <w:sz w:val="28"/>
          <w:szCs w:val="28"/>
          <w:lang w:eastAsia="ru-RU"/>
        </w:rPr>
        <w:t xml:space="preserve"> значительно ниже среднего значения. На рынке семеноводства отсутствует доля удовлетворенных стоимостью услуг т</w:t>
      </w:r>
      <w:r w:rsidR="00E00A8C" w:rsidRPr="00A933EC">
        <w:rPr>
          <w:rFonts w:ascii="Times New Roman" w:eastAsia="Times New Roman" w:hAnsi="Times New Roman" w:cs="Times New Roman"/>
          <w:sz w:val="28"/>
          <w:szCs w:val="28"/>
          <w:lang w:eastAsia="ru-RU"/>
        </w:rPr>
        <w:t>еплоснабжения (0%) (диаграмма 2.4.11</w:t>
      </w:r>
      <w:r w:rsidRPr="00A933EC">
        <w:rPr>
          <w:rFonts w:ascii="Times New Roman" w:eastAsia="Times New Roman" w:hAnsi="Times New Roman" w:cs="Times New Roman"/>
          <w:sz w:val="28"/>
          <w:szCs w:val="28"/>
          <w:lang w:eastAsia="ru-RU"/>
        </w:rPr>
        <w:t>)</w:t>
      </w:r>
      <w:r w:rsidRPr="00A933EC">
        <w:rPr>
          <w:rFonts w:ascii="Times New Roman" w:eastAsia="SimSun" w:hAnsi="Times New Roman" w:cs="Times New Roman"/>
          <w:sz w:val="28"/>
          <w:szCs w:val="28"/>
          <w:lang w:eastAsia="ar-SA"/>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r w:rsidRPr="00A933EC">
        <w:rPr>
          <w:rFonts w:ascii="Times New Roman" w:eastAsia="Times New Roman" w:hAnsi="Times New Roman" w:cs="Times New Roman"/>
          <w:sz w:val="28"/>
          <w:szCs w:val="28"/>
          <w:lang w:eastAsia="ru-RU"/>
        </w:rPr>
        <w:t xml:space="preserve">Доля представителей микропредприятий, удовлетворенных данным параметром, почти совпадает со средним значением (28,7%). Среди представителей малых и средних предприятий доля удовлетворенных больше среднего значения (31,1% и 34,1% соответственно), </w:t>
      </w:r>
      <w:proofErr w:type="gramStart"/>
      <w:r w:rsidRPr="00A933EC">
        <w:rPr>
          <w:rFonts w:ascii="Times New Roman" w:eastAsia="Times New Roman" w:hAnsi="Times New Roman" w:cs="Times New Roman"/>
          <w:sz w:val="28"/>
          <w:szCs w:val="28"/>
          <w:lang w:eastAsia="ru-RU"/>
        </w:rPr>
        <w:t>среди</w:t>
      </w:r>
      <w:proofErr w:type="gramEnd"/>
      <w:r w:rsidRPr="00A933EC">
        <w:rPr>
          <w:rFonts w:ascii="Times New Roman" w:eastAsia="Times New Roman" w:hAnsi="Times New Roman" w:cs="Times New Roman"/>
          <w:sz w:val="28"/>
          <w:szCs w:val="28"/>
          <w:lang w:eastAsia="ru-RU"/>
        </w:rPr>
        <w:t xml:space="preserve"> крупных – намн</w:t>
      </w:r>
      <w:r w:rsidR="00E00A8C" w:rsidRPr="00A933EC">
        <w:rPr>
          <w:rFonts w:ascii="Times New Roman" w:eastAsia="Times New Roman" w:hAnsi="Times New Roman" w:cs="Times New Roman"/>
          <w:sz w:val="28"/>
          <w:szCs w:val="28"/>
          <w:lang w:eastAsia="ru-RU"/>
        </w:rPr>
        <w:t>ого меньше (13,4%) (диаграмма 2.4.12</w:t>
      </w:r>
      <w:r w:rsidRPr="00A933EC">
        <w:rPr>
          <w:rFonts w:ascii="Times New Roman" w:eastAsia="Times New Roman" w:hAnsi="Times New Roman" w:cs="Times New Roman"/>
          <w:sz w:val="28"/>
          <w:szCs w:val="28"/>
          <w:lang w:eastAsia="ru-RU"/>
        </w:rPr>
        <w:t>).</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стоимостью услуг теплоснабжения, выявлена в следующих МО: </w:t>
      </w:r>
      <w:r w:rsidRPr="00A933EC">
        <w:rPr>
          <w:rFonts w:ascii="Times New Roman" w:eastAsia="Times New Roman" w:hAnsi="Times New Roman" w:cs="Times New Roman"/>
          <w:sz w:val="28"/>
          <w:szCs w:val="28"/>
          <w:lang w:eastAsia="ru-RU"/>
        </w:rPr>
        <w:t xml:space="preserve">Венгеровский (53,8%), Болотнинский (52,6%), Чановский (50%), Кочковский (50%), Баганский (50%) районы. </w:t>
      </w:r>
      <w:r w:rsidRPr="00A933EC">
        <w:rPr>
          <w:rFonts w:ascii="Times New Roman" w:eastAsia="Times New Roman" w:hAnsi="Times New Roman" w:cs="Times New Roman"/>
          <w:bCs/>
          <w:sz w:val="28"/>
          <w:szCs w:val="28"/>
          <w:lang w:eastAsia="ru-RU"/>
        </w:rPr>
        <w:t xml:space="preserve">Наименьшая доля – в </w:t>
      </w:r>
      <w:r w:rsidRPr="00A933EC">
        <w:rPr>
          <w:rFonts w:ascii="Times New Roman" w:eastAsia="Times New Roman" w:hAnsi="Times New Roman" w:cs="Times New Roman"/>
          <w:sz w:val="28"/>
          <w:szCs w:val="28"/>
          <w:lang w:eastAsia="ru-RU"/>
        </w:rPr>
        <w:t xml:space="preserve">Убинском (16,7%), Колыванском (16,7%), </w:t>
      </w:r>
      <w:r w:rsidRPr="00A933EC">
        <w:rPr>
          <w:rFonts w:ascii="Times New Roman" w:eastAsia="Times New Roman" w:hAnsi="Times New Roman" w:cs="Times New Roman"/>
          <w:bCs/>
          <w:sz w:val="28"/>
          <w:szCs w:val="28"/>
          <w:lang w:eastAsia="ru-RU"/>
        </w:rPr>
        <w:t xml:space="preserve">Усть-Таркском (0%) </w:t>
      </w:r>
      <w:r w:rsidRPr="00A933EC">
        <w:rPr>
          <w:rFonts w:ascii="Times New Roman" w:eastAsia="Times New Roman" w:hAnsi="Times New Roman" w:cs="Times New Roman"/>
          <w:sz w:val="28"/>
          <w:szCs w:val="28"/>
          <w:lang w:eastAsia="ru-RU"/>
        </w:rPr>
        <w:t>районах</w:t>
      </w:r>
      <w:r w:rsidRPr="00A933EC">
        <w:rPr>
          <w:rFonts w:ascii="Times New Roman" w:eastAsia="Times New Roman" w:hAnsi="Times New Roman" w:cs="Times New Roman"/>
          <w:bCs/>
          <w:sz w:val="28"/>
          <w:szCs w:val="28"/>
          <w:lang w:eastAsia="ru-RU"/>
        </w:rPr>
        <w:t xml:space="preserve"> </w:t>
      </w:r>
      <w:r w:rsidR="00E00A8C" w:rsidRPr="00A933EC">
        <w:rPr>
          <w:rFonts w:ascii="Times New Roman" w:eastAsia="Times New Roman" w:hAnsi="Times New Roman" w:cs="Times New Roman"/>
          <w:sz w:val="28"/>
          <w:szCs w:val="28"/>
          <w:lang w:eastAsia="ru-RU"/>
        </w:rPr>
        <w:t>(диаграмма 2.4.13</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стоимостью услуг теплоснабжения,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Times New Roman" w:hAnsi="Times New Roman" w:cs="Times New Roman"/>
          <w:i/>
          <w:iCs/>
          <w:sz w:val="28"/>
          <w:szCs w:val="28"/>
          <w:lang w:eastAsia="ru-RU"/>
        </w:rPr>
        <w:t>услуг дошкольного образования, общего образования, социальных услуг, услуг среднего профессионального образования</w:t>
      </w:r>
      <w:r w:rsidRPr="00A933EC">
        <w:rPr>
          <w:rFonts w:ascii="Times New Roman" w:eastAsia="Times New Roman" w:hAnsi="Times New Roman" w:cs="Times New Roman"/>
          <w:i/>
          <w:sz w:val="28"/>
          <w:szCs w:val="28"/>
          <w:lang w:eastAsia="ru-RU"/>
        </w:rPr>
        <w:t xml:space="preserve"> </w:t>
      </w:r>
      <w:r w:rsidRPr="00A933EC">
        <w:rPr>
          <w:rFonts w:ascii="Times New Roman" w:eastAsia="Times New Roman" w:hAnsi="Times New Roman" w:cs="Times New Roman"/>
          <w:bCs/>
          <w:i/>
          <w:sz w:val="28"/>
          <w:szCs w:val="28"/>
          <w:lang w:eastAsia="ru-RU"/>
        </w:rPr>
        <w:t>– 50% и более</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в</w:t>
      </w:r>
      <w:r w:rsidRPr="00A933EC">
        <w:rPr>
          <w:rFonts w:ascii="Times New Roman" w:eastAsia="Times New Roman" w:hAnsi="Times New Roman" w:cs="Times New Roman"/>
          <w:i/>
          <w:iCs/>
          <w:sz w:val="28"/>
          <w:szCs w:val="28"/>
          <w:lang w:eastAsia="ru-RU"/>
        </w:rPr>
        <w:t xml:space="preserve"> Венгеровском, Болотнинском, Чановском, Кочковском, Баганском </w:t>
      </w:r>
      <w:r w:rsidRPr="00A933EC">
        <w:rPr>
          <w:rFonts w:ascii="Times New Roman" w:eastAsia="Times New Roman" w:hAnsi="Times New Roman" w:cs="Times New Roman"/>
          <w:bCs/>
          <w:i/>
          <w:sz w:val="28"/>
          <w:szCs w:val="28"/>
          <w:lang w:eastAsia="ru-RU"/>
        </w:rPr>
        <w:t>районах – также 50% и более;</w:t>
      </w:r>
      <w:r w:rsidRPr="00A933EC">
        <w:rPr>
          <w:rFonts w:ascii="Times New Roman" w:eastAsia="Times New Roman" w:hAnsi="Times New Roman" w:cs="Times New Roman"/>
          <w:i/>
          <w:sz w:val="28"/>
          <w:szCs w:val="28"/>
          <w:lang w:eastAsia="ru-RU"/>
        </w:rPr>
        <w:t xml:space="preserve"> среди средних предприятий – 34,1%. </w:t>
      </w:r>
    </w:p>
    <w:p w:rsidR="00EF15C4" w:rsidRPr="00A933EC" w:rsidRDefault="00EF15C4" w:rsidP="00594279">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 xml:space="preserve">стоимостью услуг теплоснабжения, зафиксированы на рынках </w:t>
      </w:r>
      <w:r w:rsidRPr="00A933EC">
        <w:rPr>
          <w:rFonts w:ascii="Times New Roman" w:eastAsia="SimSun" w:hAnsi="Times New Roman" w:cs="Times New Roman"/>
          <w:i/>
          <w:iCs/>
          <w:sz w:val="28"/>
          <w:szCs w:val="28"/>
          <w:lang w:eastAsia="ar-SA"/>
        </w:rPr>
        <w:t>обработки древесины и производства изделий из дерева, купли-продажи электрической энергии (мощности) на розничном рынке электрической энергии (мощности)</w:t>
      </w:r>
      <w:r w:rsidRPr="00A933EC">
        <w:rPr>
          <w:rFonts w:ascii="Times New Roman" w:eastAsia="Times New Roman" w:hAnsi="Times New Roman" w:cs="Times New Roman"/>
          <w:i/>
          <w:iCs/>
          <w:sz w:val="28"/>
          <w:szCs w:val="28"/>
          <w:lang w:eastAsia="ru-RU"/>
        </w:rPr>
        <w:t>, племенного животноводства, товарной аквакультуры</w:t>
      </w:r>
      <w:r w:rsidRPr="00A933EC">
        <w:rPr>
          <w:rFonts w:ascii="Times New Roman" w:eastAsia="Times New Roman" w:hAnsi="Times New Roman" w:cs="Times New Roman"/>
          <w:i/>
          <w:sz w:val="28"/>
          <w:szCs w:val="28"/>
          <w:lang w:eastAsia="ru-RU"/>
        </w:rPr>
        <w:t xml:space="preserve"> </w:t>
      </w:r>
      <w:r w:rsidRPr="00A933EC">
        <w:rPr>
          <w:rFonts w:ascii="Times New Roman" w:eastAsia="SimSun" w:hAnsi="Times New Roman" w:cs="Times New Roman"/>
          <w:i/>
          <w:sz w:val="28"/>
          <w:szCs w:val="28"/>
          <w:lang w:eastAsia="ar-SA"/>
        </w:rPr>
        <w:t xml:space="preserve">– 10% и менее; в </w:t>
      </w:r>
      <w:r w:rsidRPr="00A933EC">
        <w:rPr>
          <w:rFonts w:ascii="Times New Roman" w:eastAsia="Times New Roman" w:hAnsi="Times New Roman" w:cs="Times New Roman"/>
          <w:i/>
          <w:iCs/>
          <w:sz w:val="28"/>
          <w:szCs w:val="28"/>
          <w:lang w:eastAsia="ru-RU"/>
        </w:rPr>
        <w:t xml:space="preserve">Убинском, Колыванском, </w:t>
      </w:r>
      <w:r w:rsidRPr="00A933EC">
        <w:rPr>
          <w:rFonts w:ascii="Times New Roman" w:eastAsia="Times New Roman" w:hAnsi="Times New Roman" w:cs="Times New Roman"/>
          <w:bCs/>
          <w:i/>
          <w:iCs/>
          <w:sz w:val="28"/>
          <w:szCs w:val="28"/>
          <w:lang w:eastAsia="ru-RU"/>
        </w:rPr>
        <w:t>Усть-Таркском</w:t>
      </w:r>
      <w:r w:rsidRPr="00A933EC">
        <w:rPr>
          <w:rFonts w:ascii="Times New Roman" w:eastAsia="Times New Roman" w:hAnsi="Times New Roman" w:cs="Times New Roman"/>
          <w:bCs/>
          <w:i/>
          <w:sz w:val="28"/>
          <w:szCs w:val="28"/>
          <w:lang w:eastAsia="ru-RU"/>
        </w:rPr>
        <w:t xml:space="preserve"> районах – менее 20%; </w:t>
      </w:r>
      <w:r w:rsidRPr="00A933EC">
        <w:rPr>
          <w:rFonts w:ascii="Times New Roman" w:eastAsia="Times New Roman" w:hAnsi="Times New Roman" w:cs="Times New Roman"/>
          <w:i/>
          <w:sz w:val="28"/>
          <w:szCs w:val="28"/>
          <w:lang w:eastAsia="ru-RU"/>
        </w:rPr>
        <w:t xml:space="preserve">среди крупных предприятий – </w:t>
      </w:r>
      <w:r w:rsidRPr="00A933EC">
        <w:rPr>
          <w:rFonts w:ascii="Times New Roman" w:eastAsia="Times New Roman" w:hAnsi="Times New Roman" w:cs="Times New Roman"/>
          <w:i/>
          <w:iCs/>
          <w:sz w:val="28"/>
          <w:szCs w:val="28"/>
          <w:lang w:eastAsia="ru-RU"/>
        </w:rPr>
        <w:t>13,4% соответственно.</w:t>
      </w:r>
    </w:p>
    <w:p w:rsidR="00EF15C4" w:rsidRPr="00A933EC" w:rsidRDefault="00EF15C4" w:rsidP="00EF15C4">
      <w:pPr>
        <w:widowControl w:val="0"/>
        <w:autoSpaceDE w:val="0"/>
        <w:autoSpaceDN w:val="0"/>
        <w:adjustRightInd w:val="0"/>
        <w:spacing w:after="0" w:line="240" w:lineRule="auto"/>
        <w:ind w:firstLine="567"/>
        <w:jc w:val="both"/>
        <w:rPr>
          <w:rFonts w:ascii="Times New Roman" w:eastAsia="Times New Roman" w:hAnsi="Times New Roman" w:cs="Times New Roman"/>
          <w:i/>
          <w:szCs w:val="24"/>
          <w:lang w:eastAsia="ru-RU"/>
        </w:rPr>
      </w:pPr>
    </w:p>
    <w:p w:rsidR="00EF15C4" w:rsidRPr="00A933EC" w:rsidRDefault="00EF15C4" w:rsidP="00594279">
      <w:pPr>
        <w:widowControl w:val="0"/>
        <w:autoSpaceDE w:val="0"/>
        <w:autoSpaceDN w:val="0"/>
        <w:adjustRightInd w:val="0"/>
        <w:spacing w:after="0" w:line="240" w:lineRule="auto"/>
        <w:ind w:firstLine="0"/>
        <w:jc w:val="center"/>
        <w:rPr>
          <w:rFonts w:ascii="Times New Roman" w:eastAsia="Times New Roman" w:hAnsi="Times New Roman" w:cs="Times New Roman"/>
          <w:i/>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238875" cy="6315075"/>
            <wp:effectExtent l="0" t="0" r="0" b="0"/>
            <wp:docPr id="53"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2.4.11</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drawing>
          <wp:inline distT="0" distB="0" distL="0" distR="0">
            <wp:extent cx="6115050" cy="1762125"/>
            <wp:effectExtent l="0" t="0" r="0" b="0"/>
            <wp:docPr id="38"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2.4.12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E52A8E">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515350"/>
            <wp:effectExtent l="19050" t="0" r="0" b="0"/>
            <wp:docPr id="39"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bCs/>
          <w:szCs w:val="24"/>
          <w:lang w:eastAsia="ru-RU"/>
        </w:rPr>
        <w:t xml:space="preserve">Диаграмма </w:t>
      </w:r>
      <w:r w:rsidR="00E00A8C" w:rsidRPr="00A933EC">
        <w:rPr>
          <w:rFonts w:ascii="Times New Roman" w:eastAsia="Times New Roman" w:hAnsi="Times New Roman" w:cs="Times New Roman"/>
          <w:bCs/>
          <w:szCs w:val="24"/>
          <w:lang w:eastAsia="ru-RU"/>
        </w:rPr>
        <w:t>2.4.13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стоимостью услуг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EF15C4" w:rsidRPr="00A933EC" w:rsidRDefault="00EF15C4" w:rsidP="00E52A8E">
      <w:pPr>
        <w:pStyle w:val="20"/>
        <w:spacing w:before="0" w:after="0" w:line="240" w:lineRule="auto"/>
        <w:jc w:val="center"/>
        <w:rPr>
          <w:rFonts w:eastAsia="Times New Roman" w:cs="Times New Roman"/>
          <w:caps w:val="0"/>
          <w:color w:val="auto"/>
          <w:sz w:val="28"/>
          <w:lang w:eastAsia="ru-RU"/>
        </w:rPr>
      </w:pPr>
      <w:bookmarkStart w:id="78" w:name="_Toc501349084"/>
      <w:bookmarkStart w:id="79" w:name="_Toc501833695"/>
      <w:bookmarkStart w:id="80" w:name="_Toc501833738"/>
      <w:bookmarkStart w:id="81" w:name="_Toc501834150"/>
      <w:bookmarkStart w:id="82" w:name="_Toc25065409"/>
      <w:r w:rsidRPr="00A933EC">
        <w:rPr>
          <w:rFonts w:eastAsia="Times New Roman" w:cs="Times New Roman"/>
          <w:bCs/>
          <w:caps w:val="0"/>
          <w:color w:val="auto"/>
          <w:sz w:val="28"/>
          <w:lang w:eastAsia="ru-RU"/>
        </w:rPr>
        <w:lastRenderedPageBreak/>
        <w:t>2.5. Оценка удовлетворенности качеством услуг</w:t>
      </w:r>
      <w:bookmarkEnd w:id="78"/>
      <w:bookmarkEnd w:id="79"/>
      <w:bookmarkEnd w:id="80"/>
      <w:bookmarkEnd w:id="81"/>
      <w:bookmarkEnd w:id="82"/>
    </w:p>
    <w:p w:rsidR="00EF15C4" w:rsidRPr="00A933EC" w:rsidRDefault="00EF15C4" w:rsidP="00E52A8E">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25,1–60,2% опрошенных субъектов предпринимательства удовлетворены качеством услуг, предоставляемых субъектами естественных монополий. Доли неудовлетворенных респондентов значительно ниже и варьируется от 7,2% до 15,2% опрошенных.</w:t>
      </w:r>
    </w:p>
    <w:p w:rsidR="00EF15C4" w:rsidRPr="00A933EC" w:rsidRDefault="00EF15C4" w:rsidP="00E52A8E">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Большинство субъектов предпринимательства удовлетворено качеством услуг электроснабжения, около половины – качеством услуг водоснабжения/водоотведения, чуть меньше половины удовлетворены качеством теплоснабжения, в то время как качеством услуг газоснабжения удовлетворена только четверть субъектов предпринимательства</w:t>
      </w:r>
      <w:r w:rsidR="00A02679">
        <w:rPr>
          <w:rFonts w:ascii="Times New Roman" w:eastAsia="Times New Roman" w:hAnsi="Times New Roman" w:cs="Times New Roman"/>
          <w:sz w:val="28"/>
          <w:szCs w:val="28"/>
          <w:lang w:eastAsia="ru-RU"/>
        </w:rPr>
        <w:t xml:space="preserve"> (диаграмма 2.5.1)</w:t>
      </w:r>
      <w:r w:rsidRPr="00A933EC">
        <w:rPr>
          <w:rFonts w:ascii="Times New Roman" w:eastAsia="Times New Roman" w:hAnsi="Times New Roman" w:cs="Times New Roman"/>
          <w:sz w:val="28"/>
          <w:szCs w:val="28"/>
          <w:lang w:eastAsia="ru-RU"/>
        </w:rPr>
        <w:t>.</w:t>
      </w:r>
    </w:p>
    <w:p w:rsidR="00EF15C4" w:rsidRPr="00A933EC" w:rsidRDefault="00D46CFD" w:rsidP="00EF15C4">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r w:rsidRPr="00D46CFD">
        <w:rPr>
          <w:rFonts w:ascii="Times New Roman" w:eastAsia="Times New Roman" w:hAnsi="Times New Roman" w:cs="Times New Roman"/>
          <w:noProof/>
          <w:szCs w:val="24"/>
          <w:lang w:eastAsia="ru-RU"/>
        </w:rPr>
        <w:pict>
          <v:rect id="Прямоугольник 736" o:spid="_x0000_s1039" style="position:absolute;left:0;text-align:left;margin-left:6.3pt;margin-top:10pt;width:465.15pt;height:130.8pt;z-index:25209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" filled="f" fillcolor="#96c896" strokecolor="red" strokeweight="2pt">
            <v:fill opacity="0"/>
            <v:stroke dashstyle="1 1"/>
          </v:rect>
        </w:pic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r w:rsidRPr="00A933EC">
        <w:rPr>
          <w:rFonts w:ascii="Times New Roman" w:eastAsia="Calibri" w:hAnsi="Times New Roman" w:cs="Times New Roman"/>
          <w:noProof/>
          <w:szCs w:val="24"/>
          <w:lang w:eastAsia="ru-RU"/>
        </w:rPr>
        <w:drawing>
          <wp:inline distT="0" distB="0" distL="0" distR="0">
            <wp:extent cx="5934075" cy="1676400"/>
            <wp:effectExtent l="0" t="0" r="0" b="0"/>
            <wp:docPr id="4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1</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предоставляемых субъектами естественных монополий,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Cs w:val="24"/>
          <w:lang w:eastAsia="ru-RU"/>
        </w:rPr>
      </w:pPr>
    </w:p>
    <w:p w:rsidR="00EF15C4" w:rsidRPr="00A933EC" w:rsidRDefault="00EF15C4" w:rsidP="00E52A8E">
      <w:pPr>
        <w:widowControl w:val="0"/>
        <w:autoSpaceDE w:val="0"/>
        <w:autoSpaceDN w:val="0"/>
        <w:adjustRightInd w:val="0"/>
        <w:spacing w:after="0" w:line="240" w:lineRule="auto"/>
        <w:ind w:firstLine="0"/>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t xml:space="preserve">Оценка удовлетворенности качеством предоставляемых услуг </w:t>
      </w:r>
      <w:r w:rsidRPr="00A933EC">
        <w:rPr>
          <w:rFonts w:ascii="Times New Roman" w:eastAsia="Calibri" w:hAnsi="Times New Roman" w:cs="Times New Roman"/>
          <w:b/>
          <w:sz w:val="28"/>
          <w:szCs w:val="28"/>
          <w:lang w:eastAsia="ru-RU"/>
        </w:rPr>
        <w:t>водоснабжения/водоотведения</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Оценки значительно выше среднего значения (51,6%) давали представители рынков услуг дошкольного образования (72,7%), услуг общего образования (70,0%), добычи общераспространенных полезных ископаемых на участках недр местного значения (68,0%), услуг среднего профессионального образования (68,0%). Оценки значительно ниже среднего давали представители рынков архитектурно-строительного проектирования (30,0%), услуг по перевозке пассажиров автомобильным транспортом по межмуниципальным маршрутам регулярных перевозок (30,0%), поставки сжиженного газа в баллонах (25,7%), купли-продажи электрической энергии (мощности) на розничном рынке электрической энергии</w:t>
      </w:r>
      <w:r w:rsidR="00E00A8C" w:rsidRPr="00A933EC">
        <w:rPr>
          <w:rFonts w:ascii="Times New Roman" w:eastAsia="Times New Roman" w:hAnsi="Times New Roman" w:cs="Times New Roman"/>
          <w:sz w:val="28"/>
          <w:szCs w:val="28"/>
          <w:lang w:eastAsia="ru-RU"/>
        </w:rPr>
        <w:t xml:space="preserve"> (мощности) (8,0%) (диаграмма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2)</w:t>
      </w:r>
      <w:r w:rsidRPr="00A933EC">
        <w:rPr>
          <w:rFonts w:ascii="Times New Roman" w:eastAsia="SimSun" w:hAnsi="Times New Roman" w:cs="Times New Roman"/>
          <w:sz w:val="28"/>
          <w:szCs w:val="28"/>
          <w:lang w:eastAsia="ar-SA"/>
        </w:rPr>
        <w:t>.</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малых и средних предприятий, удовлетворенных данным параметром, выше среднего значения (50,7%, 54,7% и 59,3% соответственно). Среди представителей крупных предприятий доля удовлетворенных значител</w:t>
      </w:r>
      <w:r w:rsidR="00E00A8C" w:rsidRPr="00A933EC">
        <w:rPr>
          <w:rFonts w:ascii="Times New Roman" w:eastAsia="Times New Roman" w:hAnsi="Times New Roman" w:cs="Times New Roman"/>
          <w:sz w:val="28"/>
          <w:szCs w:val="28"/>
          <w:lang w:eastAsia="ru-RU"/>
        </w:rPr>
        <w:t xml:space="preserve">ьно меньше (29,9%) (диаграмма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3).</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качеством предоставляемых услуг </w:t>
      </w:r>
      <w:r w:rsidRPr="00A933EC">
        <w:rPr>
          <w:rFonts w:ascii="Times New Roman" w:eastAsia="Calibri" w:hAnsi="Times New Roman" w:cs="Times New Roman"/>
          <w:sz w:val="28"/>
          <w:szCs w:val="28"/>
          <w:lang w:eastAsia="ru-RU"/>
        </w:rPr>
        <w:t>водоснабжения/водоотведения</w:t>
      </w:r>
      <w:r w:rsidRPr="00A933EC">
        <w:rPr>
          <w:rFonts w:ascii="Times New Roman" w:eastAsia="Times New Roman" w:hAnsi="Times New Roman" w:cs="Times New Roman"/>
          <w:bCs/>
          <w:sz w:val="28"/>
          <w:szCs w:val="28"/>
          <w:lang w:eastAsia="ru-RU"/>
        </w:rPr>
        <w:t>, выявлена в следующих МО:</w:t>
      </w:r>
      <w:r w:rsidRPr="00A933EC">
        <w:rPr>
          <w:rFonts w:ascii="Times New Roman" w:eastAsia="Times New Roman" w:hAnsi="Times New Roman" w:cs="Times New Roman"/>
          <w:sz w:val="28"/>
          <w:szCs w:val="28"/>
          <w:lang w:eastAsia="ru-RU"/>
        </w:rPr>
        <w:t xml:space="preserve"> </w:t>
      </w:r>
      <w:proofErr w:type="gramStart"/>
      <w:r w:rsidRPr="00A933EC">
        <w:rPr>
          <w:rFonts w:ascii="Times New Roman" w:eastAsia="Times New Roman" w:hAnsi="Times New Roman" w:cs="Times New Roman"/>
          <w:sz w:val="28"/>
          <w:szCs w:val="28"/>
          <w:lang w:eastAsia="ru-RU"/>
        </w:rPr>
        <w:t>Северный</w:t>
      </w:r>
      <w:proofErr w:type="gramEnd"/>
      <w:r w:rsidRPr="00A933EC">
        <w:rPr>
          <w:rFonts w:ascii="Times New Roman" w:eastAsia="Times New Roman" w:hAnsi="Times New Roman" w:cs="Times New Roman"/>
          <w:sz w:val="28"/>
          <w:szCs w:val="28"/>
          <w:lang w:eastAsia="ru-RU"/>
        </w:rPr>
        <w:t xml:space="preserve"> (77,8%), Искитимский (77,5%), Купинский (76,0%) районы. </w:t>
      </w:r>
      <w:r w:rsidRPr="00A933EC">
        <w:rPr>
          <w:rFonts w:ascii="Times New Roman" w:eastAsia="Times New Roman" w:hAnsi="Times New Roman" w:cs="Times New Roman"/>
          <w:bCs/>
          <w:sz w:val="28"/>
          <w:szCs w:val="28"/>
          <w:lang w:eastAsia="ru-RU"/>
        </w:rPr>
        <w:t xml:space="preserve">Наименьшая доля – в </w:t>
      </w:r>
      <w:r w:rsidRPr="00A933EC">
        <w:rPr>
          <w:rFonts w:ascii="Times New Roman" w:eastAsia="Times New Roman" w:hAnsi="Times New Roman" w:cs="Times New Roman"/>
          <w:sz w:val="28"/>
          <w:szCs w:val="28"/>
          <w:lang w:eastAsia="ru-RU"/>
        </w:rPr>
        <w:t xml:space="preserve">Чулымском (30,8%), Венгеровском </w:t>
      </w:r>
      <w:r w:rsidRPr="00A933EC">
        <w:rPr>
          <w:rFonts w:ascii="Times New Roman" w:eastAsia="Times New Roman" w:hAnsi="Times New Roman" w:cs="Times New Roman"/>
          <w:sz w:val="28"/>
          <w:szCs w:val="28"/>
          <w:lang w:eastAsia="ru-RU"/>
        </w:rPr>
        <w:lastRenderedPageBreak/>
        <w:t>(30,8%), Кочковск</w:t>
      </w:r>
      <w:r w:rsidR="00E00A8C" w:rsidRPr="00A933EC">
        <w:rPr>
          <w:rFonts w:ascii="Times New Roman" w:eastAsia="Times New Roman" w:hAnsi="Times New Roman" w:cs="Times New Roman"/>
          <w:sz w:val="28"/>
          <w:szCs w:val="28"/>
          <w:lang w:eastAsia="ru-RU"/>
        </w:rPr>
        <w:t xml:space="preserve">ом (25,0%) районах (диаграмма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4).</w:t>
      </w:r>
      <w:r w:rsidRPr="00A933EC">
        <w:rPr>
          <w:rFonts w:ascii="Times New Roman" w:eastAsia="Times New Roman" w:hAnsi="Times New Roman" w:cs="Times New Roman"/>
          <w:bCs/>
          <w:sz w:val="28"/>
          <w:szCs w:val="28"/>
          <w:lang w:eastAsia="ru-RU"/>
        </w:rPr>
        <w:t xml:space="preserve"> </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SimSun" w:hAnsi="Times New Roman" w:cs="Times New Roman"/>
          <w:i/>
          <w:sz w:val="28"/>
          <w:szCs w:val="28"/>
          <w:lang w:eastAsia="ar-SA"/>
        </w:rPr>
      </w:pPr>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 xml:space="preserve">качеством предоставляемых услуг </w:t>
      </w:r>
      <w:r w:rsidRPr="00A933EC">
        <w:rPr>
          <w:rFonts w:ascii="Times New Roman" w:eastAsia="Calibri" w:hAnsi="Times New Roman" w:cs="Times New Roman"/>
          <w:i/>
          <w:sz w:val="28"/>
          <w:szCs w:val="28"/>
          <w:lang w:eastAsia="ru-RU"/>
        </w:rPr>
        <w:t>водоснабжения/водоотведения</w:t>
      </w:r>
      <w:r w:rsidRPr="00A933EC">
        <w:rPr>
          <w:rFonts w:ascii="Times New Roman" w:eastAsia="Times New Roman" w:hAnsi="Times New Roman" w:cs="Times New Roman"/>
          <w:i/>
          <w:sz w:val="28"/>
          <w:szCs w:val="28"/>
          <w:lang w:eastAsia="ru-RU"/>
        </w:rPr>
        <w:t xml:space="preserve">, на </w:t>
      </w:r>
      <w:r w:rsidRPr="00A933EC">
        <w:rPr>
          <w:rFonts w:ascii="Times New Roman" w:eastAsia="Times New Roman" w:hAnsi="Times New Roman" w:cs="Times New Roman"/>
          <w:i/>
          <w:iCs/>
          <w:sz w:val="28"/>
          <w:szCs w:val="28"/>
          <w:lang w:eastAsia="ru-RU"/>
        </w:rPr>
        <w:t xml:space="preserve">рынках услуг дошкольного образования, услуг общего образования </w:t>
      </w:r>
      <w:r w:rsidRPr="00A933EC">
        <w:rPr>
          <w:rFonts w:ascii="Times New Roman" w:eastAsia="SimSun" w:hAnsi="Times New Roman" w:cs="Times New Roman"/>
          <w:i/>
          <w:sz w:val="28"/>
          <w:szCs w:val="28"/>
          <w:lang w:eastAsia="ar-SA"/>
        </w:rPr>
        <w:t xml:space="preserve">– 70% и более; в Северном, Искитимском, Купинском районах – более 70%; среди </w:t>
      </w:r>
      <w:r w:rsidRPr="00A933EC">
        <w:rPr>
          <w:rFonts w:ascii="Times New Roman" w:eastAsia="Times New Roman" w:hAnsi="Times New Roman" w:cs="Times New Roman"/>
          <w:i/>
          <w:iCs/>
          <w:sz w:val="28"/>
          <w:szCs w:val="28"/>
          <w:lang w:eastAsia="ru-RU"/>
        </w:rPr>
        <w:t>микр</w:t>
      </w:r>
      <w:proofErr w:type="gramStart"/>
      <w:r w:rsidRPr="00A933EC">
        <w:rPr>
          <w:rFonts w:ascii="Times New Roman" w:eastAsia="Times New Roman" w:hAnsi="Times New Roman" w:cs="Times New Roman"/>
          <w:i/>
          <w:iCs/>
          <w:sz w:val="28"/>
          <w:szCs w:val="28"/>
          <w:lang w:eastAsia="ru-RU"/>
        </w:rPr>
        <w:t>о-</w:t>
      </w:r>
      <w:proofErr w:type="gramEnd"/>
      <w:r w:rsidRPr="00A933EC">
        <w:rPr>
          <w:rFonts w:ascii="Times New Roman" w:eastAsia="Times New Roman" w:hAnsi="Times New Roman" w:cs="Times New Roman"/>
          <w:i/>
          <w:iCs/>
          <w:sz w:val="28"/>
          <w:szCs w:val="28"/>
          <w:lang w:eastAsia="ru-RU"/>
        </w:rPr>
        <w:t>, малых и средних</w:t>
      </w:r>
      <w:r w:rsidRPr="00A933EC">
        <w:rPr>
          <w:rFonts w:ascii="Times New Roman" w:eastAsia="SimSun" w:hAnsi="Times New Roman" w:cs="Times New Roman"/>
          <w:i/>
          <w:iCs/>
          <w:sz w:val="28"/>
          <w:szCs w:val="28"/>
          <w:lang w:eastAsia="ar-SA"/>
        </w:rPr>
        <w:t xml:space="preserve"> </w:t>
      </w:r>
      <w:r w:rsidRPr="00A933EC">
        <w:rPr>
          <w:rFonts w:ascii="Times New Roman" w:eastAsia="SimSun" w:hAnsi="Times New Roman" w:cs="Times New Roman"/>
          <w:i/>
          <w:sz w:val="28"/>
          <w:szCs w:val="28"/>
          <w:lang w:eastAsia="ar-SA"/>
        </w:rPr>
        <w:t>предприятий – в диапазоне от 50,7% до 59,3%.</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proofErr w:type="gramStart"/>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 xml:space="preserve">качеством предоставляемых услуг </w:t>
      </w:r>
      <w:r w:rsidRPr="00A933EC">
        <w:rPr>
          <w:rFonts w:ascii="Times New Roman" w:eastAsia="Calibri" w:hAnsi="Times New Roman" w:cs="Times New Roman"/>
          <w:i/>
          <w:sz w:val="28"/>
          <w:szCs w:val="28"/>
          <w:lang w:eastAsia="ru-RU"/>
        </w:rPr>
        <w:t>водоснабжения/водоотведения,</w:t>
      </w:r>
      <w:r w:rsidRPr="00A933EC">
        <w:rPr>
          <w:rFonts w:ascii="Times New Roman" w:eastAsia="Times New Roman" w:hAnsi="Times New Roman" w:cs="Times New Roman"/>
          <w:i/>
          <w:sz w:val="28"/>
          <w:szCs w:val="28"/>
          <w:lang w:eastAsia="ru-RU"/>
        </w:rPr>
        <w:t xml:space="preserve"> на рынках </w:t>
      </w:r>
      <w:r w:rsidRPr="00A933EC">
        <w:rPr>
          <w:rFonts w:ascii="Times New Roman" w:eastAsia="Times New Roman" w:hAnsi="Times New Roman" w:cs="Times New Roman"/>
          <w:i/>
          <w:iCs/>
          <w:sz w:val="28"/>
          <w:szCs w:val="28"/>
          <w:lang w:eastAsia="ru-RU"/>
        </w:rPr>
        <w:t xml:space="preserve">архитектурно-строительного проектирования, услуг по перевозке пассажиров автомобильным транспортом по межмуниципальным маршрутам регулярных перевозок, поставки сжиженного газа в баллонах, купли-продажи электрической энергии (мощности) на розничном рынке электрической энергии (мощности) </w:t>
      </w:r>
      <w:r w:rsidRPr="00A933EC">
        <w:rPr>
          <w:rFonts w:ascii="Times New Roman" w:eastAsia="SimSun" w:hAnsi="Times New Roman" w:cs="Times New Roman"/>
          <w:i/>
          <w:iCs/>
          <w:sz w:val="28"/>
          <w:szCs w:val="28"/>
          <w:lang w:eastAsia="ar-SA"/>
        </w:rPr>
        <w:t xml:space="preserve">– </w:t>
      </w:r>
      <w:r w:rsidRPr="00A933EC">
        <w:rPr>
          <w:rFonts w:ascii="Times New Roman" w:eastAsia="SimSun" w:hAnsi="Times New Roman" w:cs="Times New Roman"/>
          <w:i/>
          <w:sz w:val="28"/>
          <w:szCs w:val="28"/>
          <w:lang w:eastAsia="ar-SA"/>
        </w:rPr>
        <w:t xml:space="preserve">30,0% и менее; </w:t>
      </w:r>
      <w:r w:rsidRPr="00A933EC">
        <w:rPr>
          <w:rFonts w:ascii="Times New Roman" w:eastAsia="Times New Roman" w:hAnsi="Times New Roman" w:cs="Times New Roman"/>
          <w:bCs/>
          <w:i/>
          <w:sz w:val="28"/>
          <w:szCs w:val="28"/>
          <w:lang w:eastAsia="ru-RU"/>
        </w:rPr>
        <w:t xml:space="preserve">в </w:t>
      </w:r>
      <w:r w:rsidRPr="00A933EC">
        <w:rPr>
          <w:rFonts w:ascii="Times New Roman" w:eastAsia="Times New Roman" w:hAnsi="Times New Roman" w:cs="Times New Roman"/>
          <w:i/>
          <w:iCs/>
          <w:sz w:val="28"/>
          <w:szCs w:val="28"/>
          <w:lang w:eastAsia="ru-RU"/>
        </w:rPr>
        <w:t>Кочковском</w:t>
      </w:r>
      <w:r w:rsidRPr="00A933EC">
        <w:rPr>
          <w:rFonts w:ascii="Times New Roman" w:eastAsia="Times New Roman" w:hAnsi="Times New Roman" w:cs="Times New Roman"/>
          <w:i/>
          <w:sz w:val="28"/>
          <w:szCs w:val="28"/>
          <w:lang w:eastAsia="ru-RU"/>
        </w:rPr>
        <w:t xml:space="preserve"> районе </w:t>
      </w:r>
      <w:r w:rsidRPr="00A933EC">
        <w:rPr>
          <w:rFonts w:ascii="Times New Roman" w:eastAsia="Times New Roman" w:hAnsi="Times New Roman" w:cs="Times New Roman"/>
          <w:bCs/>
          <w:i/>
          <w:sz w:val="28"/>
          <w:szCs w:val="28"/>
          <w:lang w:eastAsia="ru-RU"/>
        </w:rPr>
        <w:t xml:space="preserve">– менее 30%; </w:t>
      </w:r>
      <w:r w:rsidRPr="00A933EC">
        <w:rPr>
          <w:rFonts w:ascii="Times New Roman" w:eastAsia="Times New Roman" w:hAnsi="Times New Roman" w:cs="Times New Roman"/>
          <w:i/>
          <w:iCs/>
          <w:sz w:val="28"/>
          <w:szCs w:val="28"/>
          <w:lang w:eastAsia="ru-RU"/>
        </w:rPr>
        <w:t>среди представителей крупных предприятий – 29,9%.</w:t>
      </w:r>
      <w:proofErr w:type="gramEnd"/>
    </w:p>
    <w:p w:rsidR="00EF15C4" w:rsidRPr="00A933EC" w:rsidRDefault="00EF15C4" w:rsidP="00E52A8E">
      <w:pPr>
        <w:widowControl w:val="0"/>
        <w:autoSpaceDE w:val="0"/>
        <w:autoSpaceDN w:val="0"/>
        <w:adjustRightInd w:val="0"/>
        <w:spacing w:after="0" w:line="240" w:lineRule="auto"/>
        <w:ind w:firstLine="0"/>
        <w:jc w:val="both"/>
        <w:rPr>
          <w:rFonts w:ascii="Times New Roman" w:eastAsia="Times New Roman" w:hAnsi="Times New Roman" w:cs="Times New Roman"/>
          <w:szCs w:val="24"/>
          <w:lang w:eastAsia="ru-RU"/>
        </w:rPr>
      </w:pPr>
      <w:r w:rsidRPr="00A933EC">
        <w:rPr>
          <w:rFonts w:ascii="Times New Roman" w:eastAsia="Calibri" w:hAnsi="Times New Roman" w:cs="Times New Roman"/>
          <w:noProof/>
          <w:sz w:val="22"/>
          <w:lang w:eastAsia="ru-RU"/>
        </w:rPr>
        <w:drawing>
          <wp:inline distT="0" distB="0" distL="0" distR="0">
            <wp:extent cx="6238875" cy="5876925"/>
            <wp:effectExtent l="0" t="0" r="0" b="0"/>
            <wp:docPr id="41"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w:t>
      </w:r>
      <w:r w:rsidR="00EF15C4" w:rsidRPr="00A933EC">
        <w:rPr>
          <w:rFonts w:ascii="Times New Roman" w:eastAsia="Times New Roman" w:hAnsi="Times New Roman" w:cs="Times New Roman"/>
          <w:b/>
          <w:bCs/>
          <w:szCs w:val="24"/>
          <w:lang w:eastAsia="ru-RU"/>
        </w:rPr>
        <w:lastRenderedPageBreak/>
        <w:t xml:space="preserve">услуг </w:t>
      </w:r>
      <w:r w:rsidR="00EF15C4" w:rsidRPr="00A933EC">
        <w:rPr>
          <w:rFonts w:ascii="Times New Roman" w:eastAsia="Calibri" w:hAnsi="Times New Roman" w:cs="Times New Roman"/>
          <w:b/>
          <w:szCs w:val="24"/>
          <w:lang w:eastAsia="ru-RU"/>
        </w:rPr>
        <w:t>водоснабжения/водоотведения</w:t>
      </w:r>
      <w:r w:rsidR="00EF15C4" w:rsidRPr="00A933EC">
        <w:rPr>
          <w:rFonts w:ascii="Times New Roman" w:eastAsia="Times New Roman" w:hAnsi="Times New Roman" w:cs="Times New Roman"/>
          <w:b/>
          <w:bCs/>
          <w:szCs w:val="24"/>
          <w:lang w:eastAsia="ru-RU"/>
        </w:rPr>
        <w:t xml:space="preserve">,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drawing>
          <wp:inline distT="0" distB="0" distL="0" distR="0">
            <wp:extent cx="6115050" cy="1400175"/>
            <wp:effectExtent l="0" t="0" r="0" b="0"/>
            <wp:docPr id="42"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w:t>
      </w:r>
      <w:r w:rsidR="00EF15C4" w:rsidRPr="00A933EC">
        <w:rPr>
          <w:rFonts w:ascii="Times New Roman" w:eastAsia="Calibri" w:hAnsi="Times New Roman" w:cs="Times New Roman"/>
          <w:b/>
          <w:szCs w:val="24"/>
          <w:lang w:eastAsia="ru-RU"/>
        </w:rPr>
        <w:t>водоснабжения/водоотведения</w:t>
      </w:r>
      <w:r w:rsidR="00EF15C4" w:rsidRPr="00A933EC">
        <w:rPr>
          <w:rFonts w:ascii="Times New Roman" w:eastAsia="Times New Roman" w:hAnsi="Times New Roman" w:cs="Times New Roman"/>
          <w:b/>
          <w:bCs/>
          <w:szCs w:val="24"/>
          <w:lang w:eastAsia="ru-RU"/>
        </w:rPr>
        <w:t xml:space="preserve">,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p>
    <w:p w:rsidR="00EF15C4" w:rsidRPr="00A933EC" w:rsidRDefault="00EF15C4" w:rsidP="00E52A8E">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drawing>
          <wp:inline distT="0" distB="0" distL="0" distR="0">
            <wp:extent cx="6334125" cy="6467475"/>
            <wp:effectExtent l="19050" t="0" r="0" b="0"/>
            <wp:docPr id="69"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EF15C4" w:rsidRPr="00A933EC" w:rsidRDefault="00D46CFD"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Cs w:val="24"/>
          <w:lang w:eastAsia="ru-RU"/>
        </w:rPr>
      </w:pPr>
      <w:r w:rsidRPr="00D46CFD">
        <w:rPr>
          <w:rFonts w:ascii="Times New Roman" w:eastAsia="Times New Roman" w:hAnsi="Times New Roman" w:cs="Times New Roman"/>
          <w:noProof/>
          <w:szCs w:val="24"/>
          <w:lang w:eastAsia="ru-RU"/>
        </w:rPr>
        <w:pict>
          <v:shape id="Прямая со стрелкой 726" o:spid="_x0000_s1038" type="#_x0000_t32" style="position:absolute;left:0;text-align:left;margin-left:55.6pt;margin-top:296.3pt;width:450.75pt;height:0;z-index:25210419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" strokecolor="red" strokeweight="2.25pt">
            <v:stroke dashstyle="1 1"/>
          </v:shape>
        </w:pict>
      </w:r>
      <w:r w:rsidRPr="00D46CFD">
        <w:rPr>
          <w:rFonts w:ascii="Times New Roman" w:eastAsia="Times New Roman" w:hAnsi="Times New Roman" w:cs="Times New Roman"/>
          <w:noProof/>
          <w:szCs w:val="24"/>
          <w:lang w:eastAsia="ru-RU"/>
        </w:rPr>
        <w:pict>
          <v:rect id="Прямоугольник 713" o:spid="_x0000_s1037" style="position:absolute;left:0;text-align:left;margin-left:48.1pt;margin-top:513.5pt;width:105pt;height:57.75pt;z-index:25211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" filled="f" strokecolor="#fa9696" strokeweight="2.25pt">
            <v:stroke dashstyle="1 1"/>
          </v:rect>
        </w:pict>
      </w:r>
      <w:r w:rsidR="00784293" w:rsidRPr="00A933EC">
        <w:rPr>
          <w:rFonts w:ascii="Times New Roman" w:eastAsia="Times New Roman" w:hAnsi="Times New Roman" w:cs="Times New Roman"/>
          <w:bCs/>
          <w:szCs w:val="24"/>
          <w:lang w:eastAsia="ru-RU"/>
        </w:rPr>
        <w:t xml:space="preserve"> 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4</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w:t>
      </w:r>
      <w:r w:rsidR="00EF15C4" w:rsidRPr="00A933EC">
        <w:rPr>
          <w:rFonts w:ascii="Times New Roman" w:eastAsia="Calibri" w:hAnsi="Times New Roman" w:cs="Times New Roman"/>
          <w:b/>
          <w:szCs w:val="24"/>
          <w:lang w:eastAsia="ru-RU"/>
        </w:rPr>
        <w:t>водоснабжения/водоотведения</w:t>
      </w:r>
      <w:r w:rsidR="00EF15C4" w:rsidRPr="00A933EC">
        <w:rPr>
          <w:rFonts w:ascii="Times New Roman" w:eastAsia="Times New Roman" w:hAnsi="Times New Roman" w:cs="Times New Roman"/>
          <w:b/>
          <w:bCs/>
          <w:szCs w:val="24"/>
          <w:lang w:eastAsia="ru-RU"/>
        </w:rPr>
        <w:t xml:space="preserve">,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r w:rsidR="00EF15C4" w:rsidRPr="00A933EC">
        <w:rPr>
          <w:rFonts w:ascii="Times New Roman" w:eastAsia="Times New Roman" w:hAnsi="Times New Roman" w:cs="Times New Roman"/>
          <w:b/>
          <w:szCs w:val="24"/>
          <w:lang w:eastAsia="ru-RU"/>
        </w:rPr>
        <w:br w:type="page"/>
      </w:r>
    </w:p>
    <w:p w:rsidR="00EF15C4" w:rsidRPr="00A933EC" w:rsidRDefault="00EF15C4" w:rsidP="00E52A8E">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качеством услуг газоснабжения</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SimSun" w:hAnsi="Times New Roman" w:cs="Times New Roman"/>
          <w:sz w:val="28"/>
          <w:szCs w:val="28"/>
          <w:lang w:eastAsia="ar-SA"/>
        </w:rPr>
      </w:pPr>
      <w:r w:rsidRPr="00A933EC">
        <w:rPr>
          <w:rFonts w:ascii="Times New Roman" w:eastAsia="Times New Roman" w:hAnsi="Times New Roman" w:cs="Times New Roman"/>
          <w:sz w:val="28"/>
          <w:szCs w:val="28"/>
          <w:lang w:eastAsia="ru-RU"/>
        </w:rPr>
        <w:t xml:space="preserve">Представители следующих товарных рынков давали оценки значительно выше среднего значения (25,1%): рынок производства кирпича (50,0%), услуг психолого-педагогического сопровождения детей с ОВЗ (50,0%), услуг дошкольного образования (49,1%), добычи общераспространенных полезных ископаемых на участках недр местного значения (48,0%). </w:t>
      </w:r>
      <w:r w:rsidRPr="00A933EC">
        <w:rPr>
          <w:rFonts w:ascii="Times New Roman" w:eastAsia="SimSun" w:hAnsi="Times New Roman" w:cs="Times New Roman"/>
          <w:sz w:val="28"/>
          <w:szCs w:val="28"/>
          <w:lang w:eastAsia="ar-SA"/>
        </w:rPr>
        <w:t>Представители рынков услуг розничной торговли лекарственными препаратами, медицинскими изделиями и сопутствующими товарами (9,1%), услуг товарной аквакультуры (8,6%), семеноводства (8,6%), услуг легкой промышленности (5,5%) оценили удовлетворенность</w:t>
      </w:r>
      <w:r w:rsidRPr="00A933EC">
        <w:rPr>
          <w:rFonts w:ascii="Times New Roman" w:eastAsia="Times New Roman" w:hAnsi="Times New Roman" w:cs="Times New Roman"/>
          <w:sz w:val="28"/>
          <w:szCs w:val="28"/>
          <w:lang w:eastAsia="ru-RU"/>
        </w:rPr>
        <w:t xml:space="preserve"> качеством газоснабжения значительно ниже среднего значения</w:t>
      </w:r>
      <w:r w:rsidRPr="00A933EC">
        <w:rPr>
          <w:rFonts w:ascii="Times New Roman" w:eastAsia="SimSun" w:hAnsi="Times New Roman" w:cs="Times New Roman"/>
          <w:sz w:val="28"/>
          <w:szCs w:val="28"/>
          <w:lang w:eastAsia="ar-SA"/>
        </w:rPr>
        <w:t xml:space="preserve"> </w:t>
      </w:r>
      <w:r w:rsidR="00E00A8C" w:rsidRPr="00A933EC">
        <w:rPr>
          <w:rFonts w:ascii="Times New Roman" w:eastAsia="Times New Roman" w:hAnsi="Times New Roman" w:cs="Times New Roman"/>
          <w:sz w:val="28"/>
          <w:szCs w:val="28"/>
          <w:lang w:eastAsia="ru-RU"/>
        </w:rPr>
        <w:t xml:space="preserve">(диаграмма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5)</w:t>
      </w:r>
      <w:r w:rsidRPr="00A933EC">
        <w:rPr>
          <w:rFonts w:ascii="Times New Roman" w:eastAsia="SimSun" w:hAnsi="Times New Roman" w:cs="Times New Roman"/>
          <w:sz w:val="28"/>
          <w:szCs w:val="28"/>
          <w:lang w:eastAsia="ar-SA"/>
        </w:rPr>
        <w:t>.</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малых и средних предприятий, удовлетворенных данным параметром, выше среднего значения (26,9% и 33,0% соответственно). Среди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xml:space="preserve"> и крупных предприятий удовлетворенных меньше (23,5% и 20,</w:t>
      </w:r>
      <w:r w:rsidR="00E00A8C" w:rsidRPr="00A933EC">
        <w:rPr>
          <w:rFonts w:ascii="Times New Roman" w:eastAsia="Times New Roman" w:hAnsi="Times New Roman" w:cs="Times New Roman"/>
          <w:sz w:val="28"/>
          <w:szCs w:val="28"/>
          <w:lang w:eastAsia="ru-RU"/>
        </w:rPr>
        <w:t xml:space="preserve">9% соответственно) (диаграмма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6).</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Наибольшая доля субъектов предпринимательства, удовлетворенных качеством предоставляемых услуг газоснабжения,</w:t>
      </w:r>
      <w:r w:rsidRPr="00A933EC">
        <w:rPr>
          <w:rFonts w:ascii="Times New Roman" w:eastAsia="Times New Roman" w:hAnsi="Times New Roman" w:cs="Times New Roman"/>
          <w:bCs/>
          <w:sz w:val="28"/>
          <w:szCs w:val="28"/>
          <w:lang w:eastAsia="ru-RU"/>
        </w:rPr>
        <w:t xml:space="preserve"> выявлена в следующих МО: Черепановский (50,0%), Баганский (50,0%), </w:t>
      </w:r>
      <w:proofErr w:type="gramStart"/>
      <w:r w:rsidRPr="00A933EC">
        <w:rPr>
          <w:rFonts w:ascii="Times New Roman" w:eastAsia="Times New Roman" w:hAnsi="Times New Roman" w:cs="Times New Roman"/>
          <w:bCs/>
          <w:sz w:val="28"/>
          <w:szCs w:val="28"/>
          <w:lang w:eastAsia="ru-RU"/>
        </w:rPr>
        <w:t>Татарский</w:t>
      </w:r>
      <w:proofErr w:type="gramEnd"/>
      <w:r w:rsidRPr="00A933EC">
        <w:rPr>
          <w:rFonts w:ascii="Times New Roman" w:eastAsia="Times New Roman" w:hAnsi="Times New Roman" w:cs="Times New Roman"/>
          <w:bCs/>
          <w:sz w:val="28"/>
          <w:szCs w:val="28"/>
          <w:lang w:eastAsia="ru-RU"/>
        </w:rPr>
        <w:t xml:space="preserve"> (50,0%) районы. Наименьшая доля – в Северном (0,0%), Карасукском (6,3%), Доволенском (6,7%), Сузунском (6,9%), Кыштовском (7,1%) и Кочковс</w:t>
      </w:r>
      <w:r w:rsidR="00E00A8C" w:rsidRPr="00A933EC">
        <w:rPr>
          <w:rFonts w:ascii="Times New Roman" w:eastAsia="Times New Roman" w:hAnsi="Times New Roman" w:cs="Times New Roman"/>
          <w:bCs/>
          <w:sz w:val="28"/>
          <w:szCs w:val="28"/>
          <w:lang w:eastAsia="ru-RU"/>
        </w:rPr>
        <w:t xml:space="preserve">ком (8,3%) районах (диаграмма </w:t>
      </w:r>
      <w:r w:rsidRPr="00A933EC">
        <w:rPr>
          <w:rFonts w:ascii="Times New Roman" w:eastAsia="Times New Roman" w:hAnsi="Times New Roman" w:cs="Times New Roman"/>
          <w:bCs/>
          <w:sz w:val="28"/>
          <w:szCs w:val="28"/>
          <w:lang w:eastAsia="ru-RU"/>
        </w:rPr>
        <w:t>2.5</w:t>
      </w:r>
      <w:r w:rsidR="00E00A8C" w:rsidRPr="00A933EC">
        <w:rPr>
          <w:rFonts w:ascii="Times New Roman" w:eastAsia="Times New Roman" w:hAnsi="Times New Roman" w:cs="Times New Roman"/>
          <w:bCs/>
          <w:sz w:val="28"/>
          <w:szCs w:val="28"/>
          <w:lang w:eastAsia="ru-RU"/>
        </w:rPr>
        <w:t>.</w:t>
      </w:r>
      <w:r w:rsidRPr="00A933EC">
        <w:rPr>
          <w:rFonts w:ascii="Times New Roman" w:eastAsia="Times New Roman" w:hAnsi="Times New Roman" w:cs="Times New Roman"/>
          <w:bCs/>
          <w:sz w:val="28"/>
          <w:szCs w:val="28"/>
          <w:lang w:eastAsia="ru-RU"/>
        </w:rPr>
        <w:t xml:space="preserve">7). </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A933EC">
        <w:rPr>
          <w:rFonts w:ascii="Times New Roman" w:eastAsia="Times New Roman" w:hAnsi="Times New Roman" w:cs="Times New Roman"/>
          <w:bCs/>
          <w:sz w:val="28"/>
          <w:szCs w:val="28"/>
          <w:lang w:eastAsia="ru-RU"/>
        </w:rPr>
        <w:t xml:space="preserve">Самые высокие доли субъектов предпринимательства, удовлетворенных качеством предоставляемых услуг газоснабжения, зафиксированы на рынках производства кирпича и психолого-педагогического сопровождения детей с ОВЗ – 50,0%; в Черепановском, Баганском, Татарском районах – также 50,0%; </w:t>
      </w:r>
      <w:r w:rsidRPr="00A933EC">
        <w:rPr>
          <w:rFonts w:ascii="Times New Roman" w:eastAsia="Times New Roman" w:hAnsi="Times New Roman" w:cs="Times New Roman"/>
          <w:i/>
          <w:sz w:val="28"/>
          <w:szCs w:val="28"/>
          <w:lang w:eastAsia="ru-RU"/>
        </w:rPr>
        <w:t xml:space="preserve">среди малых и средних предприятий – </w:t>
      </w:r>
      <w:r w:rsidRPr="00A933EC">
        <w:rPr>
          <w:rFonts w:ascii="Times New Roman" w:eastAsia="Times New Roman" w:hAnsi="Times New Roman" w:cs="Times New Roman"/>
          <w:i/>
          <w:iCs/>
          <w:sz w:val="28"/>
          <w:szCs w:val="28"/>
          <w:lang w:eastAsia="ru-RU"/>
        </w:rPr>
        <w:t>26,9% и 33,0% соответственно.</w:t>
      </w:r>
    </w:p>
    <w:p w:rsidR="00EF15C4" w:rsidRPr="00A933EC" w:rsidRDefault="00EF15C4" w:rsidP="00E52A8E">
      <w:pPr>
        <w:widowControl w:val="0"/>
        <w:autoSpaceDE w:val="0"/>
        <w:autoSpaceDN w:val="0"/>
        <w:adjustRightInd w:val="0"/>
        <w:spacing w:after="0" w:line="240" w:lineRule="auto"/>
        <w:ind w:firstLine="709"/>
        <w:jc w:val="both"/>
        <w:rPr>
          <w:rFonts w:ascii="Times New Roman" w:eastAsia="Times New Roman" w:hAnsi="Times New Roman" w:cs="Times New Roman"/>
          <w:b/>
          <w:i/>
          <w:iCs/>
          <w:sz w:val="28"/>
          <w:szCs w:val="28"/>
          <w:lang w:eastAsia="ru-RU"/>
        </w:rPr>
      </w:pPr>
      <w:r w:rsidRPr="00A933EC">
        <w:rPr>
          <w:rFonts w:ascii="Times New Roman" w:eastAsia="Times New Roman" w:hAnsi="Times New Roman" w:cs="Times New Roman"/>
          <w:i/>
          <w:sz w:val="28"/>
          <w:szCs w:val="28"/>
          <w:lang w:eastAsia="ru-RU"/>
        </w:rPr>
        <w:t>Самые низкие доли субъектов предпринимательства, удовлетворенных качеством предоставляемых услуг газоснабжения, на рынках</w:t>
      </w:r>
      <w:r w:rsidRPr="00A933EC">
        <w:rPr>
          <w:rFonts w:ascii="Times New Roman" w:eastAsia="SimSun" w:hAnsi="Times New Roman" w:cs="Times New Roman"/>
          <w:i/>
          <w:iCs/>
          <w:sz w:val="28"/>
          <w:szCs w:val="28"/>
          <w:lang w:eastAsia="ar-SA"/>
        </w:rPr>
        <w:t xml:space="preserve"> розничной торговли лекарственными препаратами, медицинскими изделиями и сопутствующими товарами, товарной аквакультуры, семеноводства, услуг легкой промышленности </w:t>
      </w:r>
      <w:r w:rsidRPr="00A933EC">
        <w:rPr>
          <w:rFonts w:ascii="Times New Roman" w:eastAsia="SimSun" w:hAnsi="Times New Roman" w:cs="Times New Roman"/>
          <w:i/>
          <w:sz w:val="28"/>
          <w:szCs w:val="28"/>
          <w:lang w:eastAsia="ar-SA"/>
        </w:rPr>
        <w:t xml:space="preserve">– менее 10%; </w:t>
      </w:r>
      <w:r w:rsidRPr="00A933EC">
        <w:rPr>
          <w:rFonts w:ascii="Times New Roman" w:eastAsia="Times New Roman" w:hAnsi="Times New Roman" w:cs="Times New Roman"/>
          <w:i/>
          <w:sz w:val="28"/>
          <w:szCs w:val="28"/>
          <w:lang w:eastAsia="ru-RU"/>
        </w:rPr>
        <w:t>в</w:t>
      </w:r>
      <w:r w:rsidRPr="00A933EC">
        <w:rPr>
          <w:rFonts w:ascii="Times New Roman" w:eastAsia="Times New Roman" w:hAnsi="Times New Roman" w:cs="Times New Roman"/>
          <w:bCs/>
          <w:i/>
          <w:sz w:val="28"/>
          <w:szCs w:val="28"/>
          <w:lang w:eastAsia="ru-RU"/>
        </w:rPr>
        <w:t xml:space="preserve"> </w:t>
      </w:r>
      <w:r w:rsidRPr="00A933EC">
        <w:rPr>
          <w:rFonts w:ascii="Times New Roman" w:eastAsia="Times New Roman" w:hAnsi="Times New Roman" w:cs="Times New Roman"/>
          <w:i/>
          <w:iCs/>
          <w:sz w:val="28"/>
          <w:szCs w:val="28"/>
          <w:lang w:eastAsia="ru-RU"/>
        </w:rPr>
        <w:t xml:space="preserve">Кочковском, Кыштовском, Доволенском, Сузунском, Северном и Карасукском </w:t>
      </w:r>
      <w:r w:rsidRPr="00A933EC">
        <w:rPr>
          <w:rFonts w:ascii="Times New Roman" w:eastAsia="Times New Roman" w:hAnsi="Times New Roman" w:cs="Times New Roman"/>
          <w:i/>
          <w:sz w:val="28"/>
          <w:szCs w:val="28"/>
          <w:lang w:eastAsia="ru-RU"/>
        </w:rPr>
        <w:t xml:space="preserve">районах </w:t>
      </w:r>
      <w:r w:rsidRPr="00A933EC">
        <w:rPr>
          <w:rFonts w:ascii="Times New Roman" w:eastAsia="Times New Roman" w:hAnsi="Times New Roman" w:cs="Times New Roman"/>
          <w:bCs/>
          <w:i/>
          <w:sz w:val="28"/>
          <w:szCs w:val="28"/>
          <w:lang w:eastAsia="ru-RU"/>
        </w:rPr>
        <w:t xml:space="preserve">– менее 10%; среди </w:t>
      </w:r>
      <w:r w:rsidRPr="00A933EC">
        <w:rPr>
          <w:rFonts w:ascii="Times New Roman" w:eastAsia="Times New Roman" w:hAnsi="Times New Roman" w:cs="Times New Roman"/>
          <w:i/>
          <w:iCs/>
          <w:sz w:val="28"/>
          <w:szCs w:val="28"/>
          <w:lang w:eastAsia="ru-RU"/>
        </w:rPr>
        <w:t>микр</w:t>
      </w:r>
      <w:proofErr w:type="gramStart"/>
      <w:r w:rsidRPr="00A933EC">
        <w:rPr>
          <w:rFonts w:ascii="Times New Roman" w:eastAsia="Times New Roman" w:hAnsi="Times New Roman" w:cs="Times New Roman"/>
          <w:i/>
          <w:iCs/>
          <w:sz w:val="28"/>
          <w:szCs w:val="28"/>
          <w:lang w:eastAsia="ru-RU"/>
        </w:rPr>
        <w:t>о-</w:t>
      </w:r>
      <w:proofErr w:type="gramEnd"/>
      <w:r w:rsidRPr="00A933EC">
        <w:rPr>
          <w:rFonts w:ascii="Times New Roman" w:eastAsia="Times New Roman" w:hAnsi="Times New Roman" w:cs="Times New Roman"/>
          <w:i/>
          <w:iCs/>
          <w:sz w:val="28"/>
          <w:szCs w:val="28"/>
          <w:lang w:eastAsia="ru-RU"/>
        </w:rPr>
        <w:t xml:space="preserve"> и крупных предприятий – 23,5% и 20,9% соответственно.</w:t>
      </w:r>
    </w:p>
    <w:p w:rsidR="00EF15C4" w:rsidRPr="00A933EC" w:rsidRDefault="00EF15C4" w:rsidP="00EF15C4">
      <w:pPr>
        <w:widowControl w:val="0"/>
        <w:autoSpaceDE w:val="0"/>
        <w:autoSpaceDN w:val="0"/>
        <w:adjustRightInd w:val="0"/>
        <w:spacing w:after="0" w:line="240" w:lineRule="auto"/>
        <w:ind w:firstLine="567"/>
        <w:jc w:val="both"/>
        <w:rPr>
          <w:rFonts w:ascii="Times New Roman" w:eastAsia="Times New Roman" w:hAnsi="Times New Roman" w:cs="Times New Roman"/>
          <w:i/>
          <w:iCs/>
          <w:szCs w:val="24"/>
          <w:lang w:eastAsia="ru-RU"/>
        </w:rPr>
      </w:pPr>
    </w:p>
    <w:p w:rsidR="00EF15C4" w:rsidRPr="00A933EC" w:rsidRDefault="00EF15C4" w:rsidP="00EF15C4">
      <w:pPr>
        <w:widowControl w:val="0"/>
        <w:autoSpaceDE w:val="0"/>
        <w:autoSpaceDN w:val="0"/>
        <w:adjustRightInd w:val="0"/>
        <w:spacing w:after="0" w:line="240" w:lineRule="auto"/>
        <w:ind w:firstLine="284"/>
        <w:jc w:val="both"/>
        <w:rPr>
          <w:rFonts w:ascii="Times New Roman" w:eastAsia="Times New Roman" w:hAnsi="Times New Roman" w:cs="Times New Roman"/>
          <w:szCs w:val="24"/>
          <w:lang w:eastAsia="ru-RU"/>
        </w:rPr>
      </w:pP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238875" cy="6829425"/>
            <wp:effectExtent l="0" t="0" r="0" b="0"/>
            <wp:docPr id="44"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EF15C4" w:rsidRPr="00A933EC" w:rsidRDefault="00784293" w:rsidP="00E52A8E">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5</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drawing>
          <wp:inline distT="0" distB="0" distL="0" distR="0">
            <wp:extent cx="6115050" cy="1476375"/>
            <wp:effectExtent l="0" t="0" r="0" b="0"/>
            <wp:docPr id="45"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6</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DA5F50">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810625"/>
            <wp:effectExtent l="19050" t="0" r="0" b="0"/>
            <wp:docPr id="46"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szCs w:val="24"/>
          <w:lang w:eastAsia="ru-RU"/>
        </w:rPr>
      </w:pPr>
      <w:r w:rsidRPr="00A933EC">
        <w:rPr>
          <w:rFonts w:ascii="Times New Roman" w:eastAsia="Times New Roman" w:hAnsi="Times New Roman" w:cs="Times New Roman"/>
          <w:bCs/>
          <w:szCs w:val="24"/>
          <w:lang w:eastAsia="ru-RU"/>
        </w:rPr>
        <w:t xml:space="preserve"> Диаграмма </w:t>
      </w:r>
      <w:r w:rsidR="00EF15C4" w:rsidRPr="00A933EC">
        <w:rPr>
          <w:rFonts w:ascii="Times New Roman" w:eastAsia="Times New Roman" w:hAnsi="Times New Roman" w:cs="Times New Roman"/>
          <w:bCs/>
          <w:szCs w:val="24"/>
          <w:lang w:eastAsia="ru-RU"/>
        </w:rPr>
        <w:t>2.5</w:t>
      </w:r>
      <w:r w:rsidR="00E00A8C"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7</w:t>
      </w:r>
      <w:r w:rsidR="00EF15C4" w:rsidRPr="00A933EC">
        <w:rPr>
          <w:rFonts w:ascii="Times New Roman" w:eastAsia="Times New Roman" w:hAnsi="Times New Roman" w:cs="Times New Roman"/>
          <w:b/>
          <w:bCs/>
          <w:szCs w:val="24"/>
          <w:lang w:eastAsia="ru-RU"/>
        </w:rPr>
        <w:t xml:space="preserve"> – Удовлетворенность субъектов предпринимательства качеством услуг газоснабжения,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EF15C4" w:rsidRPr="00A933EC" w:rsidRDefault="00EF15C4" w:rsidP="00DA5F50">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качеством услуг электроснабжения</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Представители следующих товарных рынков давали оценки удовлетворенности значительно выше среднего значения (60,2%): рынок социальных услуг (80,0%), рынок услуг детского отдыха и оздоровления (80,0%), рынок дошкольного образования (78,2%), рынок добычи общераспространенных полезных ископаемых на участках недр местного значения (76,0%). Оценки значительно ниже среднего давали представители рынков купли-продажи электрической энергии (мощности) на розничном рынке электрической энергии (мощности) (38,0%), архитектурно-строительного проектирования (36,0%), поставки сжиженного газа в баллона</w:t>
      </w:r>
      <w:r w:rsidR="00E00A8C" w:rsidRPr="00A933EC">
        <w:rPr>
          <w:rFonts w:ascii="Times New Roman" w:eastAsia="Times New Roman" w:hAnsi="Times New Roman" w:cs="Times New Roman"/>
          <w:sz w:val="28"/>
          <w:szCs w:val="28"/>
          <w:lang w:eastAsia="ru-RU"/>
        </w:rPr>
        <w:t xml:space="preserve">х (25,7%) (диаграмма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8)</w:t>
      </w:r>
      <w:r w:rsidRPr="00A933EC">
        <w:rPr>
          <w:rFonts w:ascii="Times New Roman" w:eastAsia="SimSun" w:hAnsi="Times New Roman" w:cs="Times New Roman"/>
          <w:sz w:val="28"/>
          <w:szCs w:val="28"/>
          <w:lang w:eastAsia="ar-SA"/>
        </w:rPr>
        <w:t>.</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r w:rsidRPr="00A933EC">
        <w:rPr>
          <w:rFonts w:ascii="Times New Roman" w:eastAsia="Times New Roman" w:hAnsi="Times New Roman" w:cs="Times New Roman"/>
          <w:sz w:val="28"/>
          <w:szCs w:val="28"/>
          <w:lang w:eastAsia="ru-RU"/>
        </w:rPr>
        <w:t>Доля представителей малых и средних предприятий, удовлетворенных данным параметром, больше среднего значения (63,3% и 71,4% соответственно). Среди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xml:space="preserve"> и крупных предприятий удовлетворенных меньше (58,4% и 44,</w:t>
      </w:r>
      <w:r w:rsidR="00E00A8C" w:rsidRPr="00A933EC">
        <w:rPr>
          <w:rFonts w:ascii="Times New Roman" w:eastAsia="Times New Roman" w:hAnsi="Times New Roman" w:cs="Times New Roman"/>
          <w:sz w:val="28"/>
          <w:szCs w:val="28"/>
          <w:lang w:eastAsia="ru-RU"/>
        </w:rPr>
        <w:t xml:space="preserve">8% соответственно) (диаграмма </w:t>
      </w:r>
      <w:r w:rsidRPr="00A933EC">
        <w:rPr>
          <w:rFonts w:ascii="Times New Roman" w:eastAsia="Times New Roman" w:hAnsi="Times New Roman" w:cs="Times New Roman"/>
          <w:sz w:val="28"/>
          <w:szCs w:val="28"/>
          <w:lang w:eastAsia="ru-RU"/>
        </w:rPr>
        <w:t>2.5</w:t>
      </w:r>
      <w:r w:rsidR="00E00A8C"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sz w:val="28"/>
          <w:szCs w:val="28"/>
          <w:lang w:eastAsia="ru-RU"/>
        </w:rPr>
        <w:t>9).</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lang w:eastAsia="ru-RU"/>
        </w:rPr>
        <w:t xml:space="preserve">Наибольшая доля субъектов предпринимательства, удовлетворенных качеством предоставляемых услуг электроснабжения, выявлена в следующих МО: Кочковский (91,7%), Северный (88,9%), Татарский (85,0%), Купинский (84,0%), Искитимский (82,5%), Чановский (81,3%), Краснозерский (80,8%) районы, р. п. Кольцово (83,3%). </w:t>
      </w:r>
      <w:r w:rsidRPr="00A933EC">
        <w:rPr>
          <w:rFonts w:ascii="Times New Roman" w:eastAsia="Times New Roman" w:hAnsi="Times New Roman" w:cs="Times New Roman"/>
          <w:bCs/>
          <w:sz w:val="28"/>
          <w:szCs w:val="28"/>
          <w:lang w:eastAsia="ru-RU"/>
        </w:rPr>
        <w:t xml:space="preserve">Наименьшая доля – в Чистоозерном (47,1%), Здвинском (41,2%), Чулымском (38,5%) и </w:t>
      </w:r>
      <w:r w:rsidRPr="00A933EC">
        <w:rPr>
          <w:rFonts w:ascii="Times New Roman" w:eastAsia="Times New Roman" w:hAnsi="Times New Roman" w:cs="Times New Roman"/>
          <w:sz w:val="28"/>
          <w:szCs w:val="28"/>
          <w:lang w:eastAsia="ru-RU"/>
        </w:rPr>
        <w:t>Усть-Таркск</w:t>
      </w:r>
      <w:r w:rsidR="00E00A8C" w:rsidRPr="00A933EC">
        <w:rPr>
          <w:rFonts w:ascii="Times New Roman" w:eastAsia="Times New Roman" w:hAnsi="Times New Roman" w:cs="Times New Roman"/>
          <w:sz w:val="28"/>
          <w:szCs w:val="28"/>
          <w:lang w:eastAsia="ru-RU"/>
        </w:rPr>
        <w:t>ом (33,3%) районах (диаграмма 2.5.10</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качеством предоставляемых услуг электроснабжения, отмечаются на рынках </w:t>
      </w:r>
      <w:r w:rsidRPr="00A933EC">
        <w:rPr>
          <w:rFonts w:ascii="Times New Roman" w:eastAsia="Times New Roman" w:hAnsi="Times New Roman" w:cs="Times New Roman"/>
          <w:i/>
          <w:iCs/>
          <w:sz w:val="28"/>
          <w:szCs w:val="28"/>
          <w:lang w:eastAsia="ru-RU"/>
        </w:rPr>
        <w:t>социальных услуг, услуг детского отдыха и оздоровления, дошкольного образования, добычи общераспространенных полезных ископаемых на участках недр местного значения</w:t>
      </w:r>
      <w:r w:rsidRPr="00A933EC">
        <w:rPr>
          <w:rFonts w:ascii="Times New Roman" w:eastAsia="Times New Roman" w:hAnsi="Times New Roman" w:cs="Times New Roman"/>
          <w:i/>
          <w:sz w:val="28"/>
          <w:szCs w:val="28"/>
          <w:lang w:eastAsia="ru-RU"/>
        </w:rPr>
        <w:t xml:space="preserve"> </w:t>
      </w:r>
      <w:r w:rsidRPr="00A933EC">
        <w:rPr>
          <w:rFonts w:ascii="Times New Roman" w:eastAsia="Times New Roman" w:hAnsi="Times New Roman" w:cs="Times New Roman"/>
          <w:bCs/>
          <w:i/>
          <w:sz w:val="28"/>
          <w:szCs w:val="28"/>
          <w:lang w:eastAsia="ru-RU"/>
        </w:rPr>
        <w:t>– более 75%</w:t>
      </w:r>
      <w:r w:rsidRPr="00A933EC">
        <w:rPr>
          <w:rFonts w:ascii="Times New Roman" w:eastAsia="SimSun" w:hAnsi="Times New Roman" w:cs="Times New Roman"/>
          <w:i/>
          <w:sz w:val="28"/>
          <w:szCs w:val="28"/>
          <w:lang w:eastAsia="ar-SA"/>
        </w:rPr>
        <w:t xml:space="preserve">; в </w:t>
      </w:r>
      <w:r w:rsidRPr="00A933EC">
        <w:rPr>
          <w:rFonts w:ascii="Times New Roman" w:eastAsia="Times New Roman" w:hAnsi="Times New Roman" w:cs="Times New Roman"/>
          <w:i/>
          <w:iCs/>
          <w:sz w:val="28"/>
          <w:szCs w:val="28"/>
          <w:lang w:eastAsia="ru-RU"/>
        </w:rPr>
        <w:t>Кочковском, Северном, Татарском, Купинском, Искитимском, Чановском, Краснозерском районах и р. п. Кольцово</w:t>
      </w:r>
      <w:r w:rsidRPr="00A933EC">
        <w:rPr>
          <w:rFonts w:ascii="Times New Roman" w:eastAsia="Times New Roman" w:hAnsi="Times New Roman" w:cs="Times New Roman"/>
          <w:i/>
          <w:sz w:val="28"/>
          <w:szCs w:val="28"/>
          <w:lang w:eastAsia="ru-RU"/>
        </w:rPr>
        <w:t xml:space="preserve"> </w:t>
      </w:r>
      <w:r w:rsidRPr="00A933EC">
        <w:rPr>
          <w:rFonts w:ascii="Times New Roman" w:eastAsia="Times New Roman" w:hAnsi="Times New Roman" w:cs="Times New Roman"/>
          <w:bCs/>
          <w:i/>
          <w:sz w:val="28"/>
          <w:szCs w:val="28"/>
          <w:lang w:eastAsia="ru-RU"/>
        </w:rPr>
        <w:t>– более 80%;</w:t>
      </w:r>
      <w:r w:rsidRPr="00A933EC">
        <w:rPr>
          <w:rFonts w:ascii="Times New Roman" w:eastAsia="Times New Roman" w:hAnsi="Times New Roman" w:cs="Times New Roman"/>
          <w:i/>
          <w:sz w:val="28"/>
          <w:szCs w:val="28"/>
          <w:lang w:eastAsia="ru-RU"/>
        </w:rPr>
        <w:t xml:space="preserve"> среди малых и средних предприятий – 63,3% и 71,4% соответственно. </w:t>
      </w:r>
      <w:proofErr w:type="gramEnd"/>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качеством предоставляемых услуг электроснабжения, на рынке </w:t>
      </w:r>
      <w:r w:rsidRPr="00A933EC">
        <w:rPr>
          <w:rFonts w:ascii="Times New Roman" w:eastAsia="Times New Roman" w:hAnsi="Times New Roman" w:cs="Times New Roman"/>
          <w:i/>
          <w:iCs/>
          <w:sz w:val="28"/>
          <w:szCs w:val="28"/>
          <w:lang w:eastAsia="ru-RU"/>
        </w:rPr>
        <w:t>купли-продажи электрической энергии (мощности) на розничном рынке электрической энергии (мощности), архитектурно-строительного проектирования, поставки сжиженного газа в баллонах</w:t>
      </w:r>
      <w:r w:rsidRPr="00A933EC">
        <w:rPr>
          <w:rFonts w:ascii="Times New Roman" w:eastAsia="Times New Roman" w:hAnsi="Times New Roman" w:cs="Times New Roman"/>
          <w:i/>
          <w:sz w:val="28"/>
          <w:szCs w:val="28"/>
          <w:lang w:eastAsia="ru-RU"/>
        </w:rPr>
        <w:t xml:space="preserve"> </w:t>
      </w:r>
      <w:r w:rsidRPr="00A933EC">
        <w:rPr>
          <w:rFonts w:ascii="Times New Roman" w:eastAsia="SimSun" w:hAnsi="Times New Roman" w:cs="Times New Roman"/>
          <w:i/>
          <w:sz w:val="28"/>
          <w:szCs w:val="28"/>
          <w:lang w:eastAsia="ar-SA"/>
        </w:rPr>
        <w:t xml:space="preserve">– менее 40%; </w:t>
      </w:r>
      <w:r w:rsidRPr="00A933EC">
        <w:rPr>
          <w:rFonts w:ascii="Times New Roman" w:eastAsia="Times New Roman" w:hAnsi="Times New Roman" w:cs="Times New Roman"/>
          <w:bCs/>
          <w:i/>
          <w:sz w:val="28"/>
          <w:szCs w:val="28"/>
          <w:lang w:eastAsia="ru-RU"/>
        </w:rPr>
        <w:t xml:space="preserve">в </w:t>
      </w:r>
      <w:r w:rsidRPr="00A933EC">
        <w:rPr>
          <w:rFonts w:ascii="Times New Roman" w:eastAsia="Times New Roman" w:hAnsi="Times New Roman" w:cs="Times New Roman"/>
          <w:bCs/>
          <w:i/>
          <w:iCs/>
          <w:sz w:val="28"/>
          <w:szCs w:val="28"/>
          <w:lang w:eastAsia="ru-RU"/>
        </w:rPr>
        <w:t xml:space="preserve">Чулымском и </w:t>
      </w:r>
      <w:r w:rsidRPr="00A933EC">
        <w:rPr>
          <w:rFonts w:ascii="Times New Roman" w:eastAsia="Times New Roman" w:hAnsi="Times New Roman" w:cs="Times New Roman"/>
          <w:i/>
          <w:iCs/>
          <w:sz w:val="28"/>
          <w:szCs w:val="28"/>
          <w:lang w:eastAsia="ru-RU"/>
        </w:rPr>
        <w:t>Усть-Таркском</w:t>
      </w:r>
      <w:r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i/>
          <w:sz w:val="28"/>
          <w:szCs w:val="28"/>
          <w:lang w:eastAsia="ru-RU"/>
        </w:rPr>
        <w:t xml:space="preserve">районах </w:t>
      </w:r>
      <w:r w:rsidRPr="00A933EC">
        <w:rPr>
          <w:rFonts w:ascii="Times New Roman" w:eastAsia="Times New Roman" w:hAnsi="Times New Roman" w:cs="Times New Roman"/>
          <w:bCs/>
          <w:i/>
          <w:sz w:val="28"/>
          <w:szCs w:val="28"/>
          <w:lang w:eastAsia="ru-RU"/>
        </w:rPr>
        <w:t>– менее 40%; с</w:t>
      </w:r>
      <w:r w:rsidRPr="00A933EC">
        <w:rPr>
          <w:rFonts w:ascii="Times New Roman" w:eastAsia="Times New Roman" w:hAnsi="Times New Roman" w:cs="Times New Roman"/>
          <w:i/>
          <w:iCs/>
          <w:sz w:val="28"/>
          <w:szCs w:val="28"/>
          <w:lang w:eastAsia="ru-RU"/>
        </w:rPr>
        <w:t>реди крупных предприятий – 44,8%.</w:t>
      </w:r>
      <w:r w:rsidRPr="00A933EC">
        <w:rPr>
          <w:rFonts w:ascii="Times New Roman" w:eastAsia="Times New Roman" w:hAnsi="Times New Roman" w:cs="Times New Roman"/>
          <w:sz w:val="28"/>
          <w:szCs w:val="28"/>
          <w:lang w:eastAsia="ru-RU"/>
        </w:rPr>
        <w:t xml:space="preserve"> </w:t>
      </w:r>
    </w:p>
    <w:p w:rsidR="00EF15C4" w:rsidRPr="00A933EC" w:rsidRDefault="00EF15C4" w:rsidP="00EF15C4">
      <w:pPr>
        <w:widowControl w:val="0"/>
        <w:autoSpaceDE w:val="0"/>
        <w:autoSpaceDN w:val="0"/>
        <w:adjustRightInd w:val="0"/>
        <w:spacing w:after="0" w:line="240" w:lineRule="auto"/>
        <w:ind w:firstLine="0"/>
        <w:rPr>
          <w:rFonts w:ascii="Times New Roman" w:eastAsia="Times New Roman" w:hAnsi="Times New Roman" w:cs="Times New Roman"/>
          <w:i/>
          <w:szCs w:val="24"/>
          <w:lang w:eastAsia="ru-RU"/>
        </w:rPr>
      </w:pPr>
      <w:r w:rsidRPr="00A933EC">
        <w:rPr>
          <w:rFonts w:ascii="Times New Roman" w:eastAsia="Times New Roman" w:hAnsi="Times New Roman" w:cs="Times New Roman"/>
          <w:i/>
          <w:szCs w:val="24"/>
          <w:lang w:eastAsia="ru-RU"/>
        </w:rPr>
        <w:br w:type="page"/>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238875" cy="6829425"/>
            <wp:effectExtent l="0" t="0" r="0" b="0"/>
            <wp:docPr id="70"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3D7E33"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8</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drawing>
          <wp:inline distT="0" distB="0" distL="0" distR="0">
            <wp:extent cx="6115050" cy="1400175"/>
            <wp:effectExtent l="0" t="0" r="0" b="0"/>
            <wp:docPr id="48"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EF15C4" w:rsidRPr="00A933EC">
        <w:rPr>
          <w:rFonts w:ascii="Times New Roman" w:eastAsia="Times New Roman" w:hAnsi="Times New Roman" w:cs="Times New Roman"/>
          <w:bCs/>
          <w:szCs w:val="24"/>
          <w:lang w:eastAsia="ru-RU"/>
        </w:rPr>
        <w:t>2.5</w:t>
      </w:r>
      <w:r w:rsidR="003D7E33" w:rsidRPr="00A933EC">
        <w:rPr>
          <w:rFonts w:ascii="Times New Roman" w:eastAsia="Times New Roman" w:hAnsi="Times New Roman" w:cs="Times New Roman"/>
          <w:bCs/>
          <w:szCs w:val="24"/>
          <w:lang w:eastAsia="ru-RU"/>
        </w:rPr>
        <w:t>.</w:t>
      </w:r>
      <w:r w:rsidR="00EF15C4" w:rsidRPr="00A933EC">
        <w:rPr>
          <w:rFonts w:ascii="Times New Roman" w:eastAsia="Times New Roman" w:hAnsi="Times New Roman" w:cs="Times New Roman"/>
          <w:bCs/>
          <w:szCs w:val="24"/>
          <w:lang w:eastAsia="ru-RU"/>
        </w:rPr>
        <w:t>9</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DA5F50">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639175"/>
            <wp:effectExtent l="19050" t="0" r="0" b="0"/>
            <wp:docPr id="49"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szCs w:val="24"/>
          <w:lang w:eastAsia="ru-RU"/>
        </w:rPr>
      </w:pPr>
      <w:r w:rsidRPr="00A933EC">
        <w:rPr>
          <w:rFonts w:ascii="Times New Roman" w:eastAsia="Times New Roman" w:hAnsi="Times New Roman" w:cs="Times New Roman"/>
          <w:bCs/>
          <w:szCs w:val="24"/>
          <w:lang w:eastAsia="ru-RU"/>
        </w:rPr>
        <w:t xml:space="preserve">Диаграмма </w:t>
      </w:r>
      <w:r w:rsidR="003D7E33" w:rsidRPr="00A933EC">
        <w:rPr>
          <w:rFonts w:ascii="Times New Roman" w:eastAsia="Times New Roman" w:hAnsi="Times New Roman" w:cs="Times New Roman"/>
          <w:bCs/>
          <w:szCs w:val="24"/>
          <w:lang w:eastAsia="ru-RU"/>
        </w:rPr>
        <w:t>2.5.1</w:t>
      </w:r>
      <w:r w:rsidR="00EF15C4" w:rsidRPr="00A933EC">
        <w:rPr>
          <w:rFonts w:ascii="Times New Roman" w:eastAsia="Times New Roman" w:hAnsi="Times New Roman" w:cs="Times New Roman"/>
          <w:bCs/>
          <w:szCs w:val="24"/>
          <w:lang w:eastAsia="ru-RU"/>
        </w:rPr>
        <w:t>0</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электроснабжения,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r w:rsidR="00EF15C4" w:rsidRPr="00A933EC">
        <w:rPr>
          <w:rFonts w:ascii="Times New Roman" w:eastAsia="Times New Roman" w:hAnsi="Times New Roman" w:cs="Times New Roman"/>
          <w:b/>
          <w:szCs w:val="24"/>
          <w:lang w:eastAsia="ru-RU"/>
        </w:rPr>
        <w:br w:type="page"/>
      </w:r>
    </w:p>
    <w:p w:rsidR="00EF15C4" w:rsidRPr="00A933EC" w:rsidRDefault="00EF15C4" w:rsidP="00DA5F50">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b/>
          <w:sz w:val="28"/>
          <w:szCs w:val="28"/>
          <w:lang w:eastAsia="ru-RU"/>
        </w:rPr>
        <w:lastRenderedPageBreak/>
        <w:t>Оценка удовлетворенности качеством услуг теплоснабжения</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Представители следующих товарных рынков давали оценки значительно выше среднего значения (43,8%): рынок услуг общего образования (66,0%), рынок психолого-педагогического сопровождения детей с ограниченными возможностями здоровья (66,7%), рынок услуг среднего профессионального образования (68,0%), рынок услуг дошкольного образования (70,9%), рынок социальных услуг (73,3%). Оценки значительно ниже среднего давали представители рынков племенного животноводства (0%), семеноводства (8,6%) и купли-продажи электрической энергии (мощности) на розничном рынке электрической энерги</w:t>
      </w:r>
      <w:r w:rsidR="003D7E33" w:rsidRPr="00A933EC">
        <w:rPr>
          <w:rFonts w:ascii="Times New Roman" w:eastAsia="Times New Roman" w:hAnsi="Times New Roman" w:cs="Times New Roman"/>
          <w:sz w:val="28"/>
          <w:szCs w:val="28"/>
          <w:lang w:eastAsia="ru-RU"/>
        </w:rPr>
        <w:t>и (мощности) (10%) (диаграмма 2.5.1</w:t>
      </w:r>
      <w:r w:rsidRPr="00A933EC">
        <w:rPr>
          <w:rFonts w:ascii="Times New Roman" w:eastAsia="Times New Roman" w:hAnsi="Times New Roman" w:cs="Times New Roman"/>
          <w:sz w:val="28"/>
          <w:szCs w:val="28"/>
          <w:lang w:eastAsia="ru-RU"/>
        </w:rPr>
        <w:t>1)</w:t>
      </w:r>
      <w:r w:rsidRPr="00A933EC">
        <w:rPr>
          <w:rFonts w:ascii="Times New Roman" w:eastAsia="SimSun" w:hAnsi="Times New Roman" w:cs="Times New Roman"/>
          <w:sz w:val="28"/>
          <w:szCs w:val="28"/>
          <w:lang w:eastAsia="ar-SA"/>
        </w:rPr>
        <w:t>.</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Доля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малых и средних предприятий, удовлетворенных данным параметром, составляет 45,5%, 44,1% и 42,9% соответственно. Наименьшая доля зафиксирована</w:t>
      </w:r>
      <w:r w:rsidRPr="00A933EC" w:rsidDel="00C70A2F">
        <w:rPr>
          <w:rFonts w:ascii="Times New Roman" w:eastAsia="Times New Roman" w:hAnsi="Times New Roman" w:cs="Times New Roman"/>
          <w:sz w:val="28"/>
          <w:szCs w:val="28"/>
          <w:lang w:eastAsia="ru-RU"/>
        </w:rPr>
        <w:t xml:space="preserve"> среди</w:t>
      </w:r>
      <w:r w:rsidRPr="00A933EC">
        <w:rPr>
          <w:rFonts w:ascii="Times New Roman" w:eastAsia="Times New Roman" w:hAnsi="Times New Roman" w:cs="Times New Roman"/>
          <w:sz w:val="28"/>
          <w:szCs w:val="28"/>
          <w:lang w:eastAsia="ru-RU"/>
        </w:rPr>
        <w:t xml:space="preserve"> представителей крупных п</w:t>
      </w:r>
      <w:r w:rsidR="003D7E33" w:rsidRPr="00A933EC">
        <w:rPr>
          <w:rFonts w:ascii="Times New Roman" w:eastAsia="Times New Roman" w:hAnsi="Times New Roman" w:cs="Times New Roman"/>
          <w:sz w:val="28"/>
          <w:szCs w:val="28"/>
          <w:lang w:eastAsia="ru-RU"/>
        </w:rPr>
        <w:t>редприятий (16,4%) (диаграмма 2.5.12</w:t>
      </w:r>
      <w:r w:rsidRPr="00A933EC">
        <w:rPr>
          <w:rFonts w:ascii="Times New Roman" w:eastAsia="Times New Roman" w:hAnsi="Times New Roman" w:cs="Times New Roman"/>
          <w:sz w:val="28"/>
          <w:szCs w:val="28"/>
          <w:lang w:eastAsia="ru-RU"/>
        </w:rPr>
        <w:t xml:space="preserve">). </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bCs/>
          <w:sz w:val="28"/>
          <w:szCs w:val="28"/>
          <w:lang w:eastAsia="ru-RU"/>
        </w:rPr>
        <w:t xml:space="preserve">Наибольшая доля субъектов предпринимательства, удовлетворенных качеством предоставляемых услуг теплоснабжения, выявлена в следующих МО: р. п. Кольцово (75,0%), </w:t>
      </w:r>
      <w:r w:rsidRPr="00A933EC">
        <w:rPr>
          <w:rFonts w:ascii="Times New Roman" w:eastAsia="Times New Roman" w:hAnsi="Times New Roman" w:cs="Times New Roman"/>
          <w:sz w:val="28"/>
          <w:szCs w:val="28"/>
          <w:lang w:eastAsia="ru-RU"/>
        </w:rPr>
        <w:t xml:space="preserve">Чановский (68,8%), Баганский (66,7%), Купинский (64,0%), Венгеровский (61,5%) районы. </w:t>
      </w:r>
      <w:r w:rsidRPr="00A933EC">
        <w:rPr>
          <w:rFonts w:ascii="Times New Roman" w:eastAsia="Times New Roman" w:hAnsi="Times New Roman" w:cs="Times New Roman"/>
          <w:bCs/>
          <w:sz w:val="28"/>
          <w:szCs w:val="28"/>
          <w:lang w:eastAsia="ru-RU"/>
        </w:rPr>
        <w:t xml:space="preserve">Наименьшая доля – </w:t>
      </w:r>
      <w:r w:rsidRPr="00A933EC">
        <w:rPr>
          <w:rFonts w:ascii="Times New Roman" w:eastAsia="Times New Roman" w:hAnsi="Times New Roman" w:cs="Times New Roman"/>
          <w:sz w:val="28"/>
          <w:szCs w:val="28"/>
          <w:lang w:eastAsia="ru-RU"/>
        </w:rPr>
        <w:t>в Чистоозерном (23,5%), Колыванском (22,2%) и Усть-Таркском (16,7%) районах</w:t>
      </w:r>
      <w:r w:rsidRPr="00A933EC">
        <w:rPr>
          <w:rFonts w:ascii="Times New Roman" w:eastAsia="Times New Roman" w:hAnsi="Times New Roman" w:cs="Times New Roman"/>
          <w:bCs/>
          <w:sz w:val="28"/>
          <w:szCs w:val="28"/>
          <w:lang w:eastAsia="ru-RU"/>
        </w:rPr>
        <w:t xml:space="preserve"> </w:t>
      </w:r>
      <w:r w:rsidR="003D7E33" w:rsidRPr="00A933EC">
        <w:rPr>
          <w:rFonts w:ascii="Times New Roman" w:eastAsia="Times New Roman" w:hAnsi="Times New Roman" w:cs="Times New Roman"/>
          <w:sz w:val="28"/>
          <w:szCs w:val="28"/>
          <w:lang w:eastAsia="ru-RU"/>
        </w:rPr>
        <w:t>(диаграмма 2.5.13</w:t>
      </w:r>
      <w:r w:rsidRPr="00A933EC">
        <w:rPr>
          <w:rFonts w:ascii="Times New Roman" w:eastAsia="Times New Roman" w:hAnsi="Times New Roman" w:cs="Times New Roman"/>
          <w:sz w:val="28"/>
          <w:szCs w:val="28"/>
          <w:lang w:eastAsia="ru-RU"/>
        </w:rPr>
        <w:t>).</w:t>
      </w:r>
      <w:r w:rsidRPr="00A933EC">
        <w:rPr>
          <w:rFonts w:ascii="Times New Roman" w:eastAsia="Times New Roman" w:hAnsi="Times New Roman" w:cs="Times New Roman"/>
          <w:bCs/>
          <w:sz w:val="28"/>
          <w:szCs w:val="28"/>
          <w:lang w:eastAsia="ru-RU"/>
        </w:rPr>
        <w:t xml:space="preserve"> </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roofErr w:type="gramStart"/>
      <w:r w:rsidRPr="00A933EC">
        <w:rPr>
          <w:rFonts w:ascii="Times New Roman" w:eastAsia="Times New Roman" w:hAnsi="Times New Roman" w:cs="Times New Roman"/>
          <w:i/>
          <w:sz w:val="28"/>
          <w:szCs w:val="28"/>
          <w:lang w:eastAsia="ru-RU"/>
        </w:rPr>
        <w:t xml:space="preserve">Самые высокие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качеством предоставляемых услуг теплоснабжения</w:t>
      </w:r>
      <w:r w:rsidRPr="00A933EC">
        <w:rPr>
          <w:rFonts w:ascii="Times New Roman" w:eastAsia="Times New Roman" w:hAnsi="Times New Roman" w:cs="Times New Roman"/>
          <w:i/>
          <w:sz w:val="28"/>
          <w:szCs w:val="28"/>
          <w:lang w:eastAsia="ru-RU"/>
        </w:rPr>
        <w:t xml:space="preserve">, зафиксированы на рынках услуг общего образования, психолого-педагогического сопровождения детей с ограниченными возможностями здоровья, услуг среднего профессионального образования, услуг дошкольного образования и социальных услуг </w:t>
      </w:r>
      <w:r w:rsidRPr="00A933EC">
        <w:rPr>
          <w:rFonts w:ascii="Times New Roman" w:eastAsia="Times New Roman" w:hAnsi="Times New Roman" w:cs="Times New Roman"/>
          <w:bCs/>
          <w:i/>
          <w:sz w:val="28"/>
          <w:szCs w:val="28"/>
          <w:lang w:eastAsia="ru-RU"/>
        </w:rPr>
        <w:t>– более 65%</w:t>
      </w:r>
      <w:r w:rsidRPr="00A933EC">
        <w:rPr>
          <w:rFonts w:ascii="Times New Roman" w:eastAsia="SimSun" w:hAnsi="Times New Roman" w:cs="Times New Roman"/>
          <w:i/>
          <w:sz w:val="28"/>
          <w:szCs w:val="28"/>
          <w:lang w:eastAsia="ar-SA"/>
        </w:rPr>
        <w:t xml:space="preserve">;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bCs/>
          <w:i/>
          <w:iCs/>
          <w:sz w:val="28"/>
          <w:szCs w:val="28"/>
          <w:lang w:eastAsia="ru-RU"/>
        </w:rPr>
        <w:t xml:space="preserve">р. п. Кольцово, </w:t>
      </w:r>
      <w:r w:rsidRPr="00A933EC">
        <w:rPr>
          <w:rFonts w:ascii="Times New Roman" w:eastAsia="Times New Roman" w:hAnsi="Times New Roman" w:cs="Times New Roman"/>
          <w:i/>
          <w:iCs/>
          <w:sz w:val="28"/>
          <w:szCs w:val="28"/>
          <w:lang w:eastAsia="ru-RU"/>
        </w:rPr>
        <w:t>Чановском, Баганском, Купинском, Венгеровском районах</w:t>
      </w:r>
      <w:r w:rsidRPr="00A933EC">
        <w:rPr>
          <w:rFonts w:ascii="Times New Roman" w:eastAsia="Times New Roman" w:hAnsi="Times New Roman" w:cs="Times New Roman"/>
          <w:bCs/>
          <w:i/>
          <w:sz w:val="28"/>
          <w:szCs w:val="28"/>
          <w:lang w:eastAsia="ru-RU"/>
        </w:rPr>
        <w:t xml:space="preserve"> – более 60%</w:t>
      </w:r>
      <w:r w:rsidRPr="00A933EC">
        <w:rPr>
          <w:rFonts w:ascii="Times New Roman" w:eastAsia="Times New Roman" w:hAnsi="Times New Roman" w:cs="Times New Roman"/>
          <w:i/>
          <w:sz w:val="28"/>
          <w:szCs w:val="28"/>
          <w:lang w:eastAsia="ru-RU"/>
        </w:rPr>
        <w:t>; микропредприятиях, малых и средних предприятиях – 45,5%, 44,1% и 42,9% соответственно.</w:t>
      </w:r>
      <w:proofErr w:type="gramEnd"/>
    </w:p>
    <w:p w:rsidR="00EF15C4" w:rsidRPr="00A933EC" w:rsidRDefault="00EF15C4" w:rsidP="00DA5F50">
      <w:pPr>
        <w:widowControl w:val="0"/>
        <w:autoSpaceDE w:val="0"/>
        <w:autoSpaceDN w:val="0"/>
        <w:adjustRightInd w:val="0"/>
        <w:spacing w:after="0" w:line="240" w:lineRule="auto"/>
        <w:ind w:firstLine="709"/>
        <w:jc w:val="both"/>
        <w:rPr>
          <w:rFonts w:ascii="Times New Roman" w:eastAsia="Times New Roman" w:hAnsi="Times New Roman" w:cs="Times New Roman"/>
          <w:bCs/>
          <w:i/>
          <w:sz w:val="28"/>
          <w:szCs w:val="28"/>
          <w:lang w:eastAsia="ru-RU"/>
        </w:rPr>
      </w:pPr>
      <w:r w:rsidRPr="00A933EC">
        <w:rPr>
          <w:rFonts w:ascii="Times New Roman" w:eastAsia="Times New Roman" w:hAnsi="Times New Roman" w:cs="Times New Roman"/>
          <w:i/>
          <w:sz w:val="28"/>
          <w:szCs w:val="28"/>
          <w:lang w:eastAsia="ru-RU"/>
        </w:rPr>
        <w:t xml:space="preserve">Самые низкие доли субъектов предпринимательства, удовлетворенных </w:t>
      </w:r>
      <w:r w:rsidRPr="00A933EC">
        <w:rPr>
          <w:rFonts w:ascii="Times New Roman" w:eastAsia="Times New Roman" w:hAnsi="Times New Roman" w:cs="Times New Roman"/>
          <w:bCs/>
          <w:i/>
          <w:sz w:val="28"/>
          <w:szCs w:val="28"/>
          <w:lang w:eastAsia="ru-RU"/>
        </w:rPr>
        <w:t>качеством предоставляемых услуг теплоснабжения,</w:t>
      </w:r>
      <w:r w:rsidRPr="00A933EC">
        <w:rPr>
          <w:rFonts w:ascii="Times New Roman" w:eastAsia="Times New Roman" w:hAnsi="Times New Roman" w:cs="Times New Roman"/>
          <w:i/>
          <w:sz w:val="28"/>
          <w:szCs w:val="28"/>
          <w:lang w:eastAsia="ru-RU"/>
        </w:rPr>
        <w:t xml:space="preserve"> зафиксированы на рынках </w:t>
      </w:r>
      <w:r w:rsidRPr="00A933EC">
        <w:rPr>
          <w:rFonts w:ascii="Times New Roman" w:eastAsia="Times New Roman" w:hAnsi="Times New Roman" w:cs="Times New Roman"/>
          <w:i/>
          <w:iCs/>
          <w:sz w:val="28"/>
          <w:szCs w:val="28"/>
          <w:lang w:eastAsia="ru-RU"/>
        </w:rPr>
        <w:t>племенного животноводства, семеноводства и купли-продажи электрической энергии</w:t>
      </w:r>
      <w:r w:rsidRPr="00A933EC">
        <w:rPr>
          <w:rFonts w:ascii="Times New Roman" w:eastAsia="SimSun" w:hAnsi="Times New Roman" w:cs="Times New Roman"/>
          <w:i/>
          <w:iCs/>
          <w:sz w:val="28"/>
          <w:szCs w:val="28"/>
          <w:lang w:eastAsia="ar-SA"/>
        </w:rPr>
        <w:t xml:space="preserve"> </w:t>
      </w:r>
      <w:r w:rsidRPr="00A933EC">
        <w:rPr>
          <w:rFonts w:ascii="Times New Roman" w:eastAsia="SimSun" w:hAnsi="Times New Roman" w:cs="Times New Roman"/>
          <w:i/>
          <w:sz w:val="28"/>
          <w:szCs w:val="28"/>
          <w:lang w:eastAsia="ar-SA"/>
        </w:rPr>
        <w:t xml:space="preserve">– 10,0% и менее; </w:t>
      </w:r>
      <w:r w:rsidRPr="00A933EC">
        <w:rPr>
          <w:rFonts w:ascii="Times New Roman" w:eastAsia="Times New Roman" w:hAnsi="Times New Roman" w:cs="Times New Roman"/>
          <w:i/>
          <w:sz w:val="28"/>
          <w:szCs w:val="28"/>
          <w:lang w:eastAsia="ru-RU"/>
        </w:rPr>
        <w:t xml:space="preserve">в </w:t>
      </w:r>
      <w:r w:rsidRPr="00A933EC">
        <w:rPr>
          <w:rFonts w:ascii="Times New Roman" w:eastAsia="Times New Roman" w:hAnsi="Times New Roman" w:cs="Times New Roman"/>
          <w:i/>
          <w:iCs/>
          <w:sz w:val="28"/>
          <w:szCs w:val="28"/>
          <w:lang w:eastAsia="ru-RU"/>
        </w:rPr>
        <w:t>Чистоозерном, Колыванском и Усть-Таркском</w:t>
      </w:r>
      <w:r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i/>
          <w:sz w:val="28"/>
          <w:szCs w:val="28"/>
          <w:lang w:eastAsia="ru-RU"/>
        </w:rPr>
        <w:t>районах</w:t>
      </w:r>
      <w:r w:rsidRPr="00A933EC">
        <w:rPr>
          <w:rFonts w:ascii="Times New Roman" w:eastAsia="Times New Roman" w:hAnsi="Times New Roman" w:cs="Times New Roman"/>
          <w:bCs/>
          <w:i/>
          <w:sz w:val="28"/>
          <w:szCs w:val="28"/>
          <w:lang w:eastAsia="ru-RU"/>
        </w:rPr>
        <w:t xml:space="preserve"> – менее 25%; среди крупных предприятий – 16,4%.</w:t>
      </w:r>
    </w:p>
    <w:p w:rsidR="00EF15C4" w:rsidRPr="00A933EC" w:rsidRDefault="00EF15C4" w:rsidP="00DA5F50">
      <w:pPr>
        <w:widowControl w:val="0"/>
        <w:autoSpaceDE w:val="0"/>
        <w:autoSpaceDN w:val="0"/>
        <w:adjustRightInd w:val="0"/>
        <w:spacing w:after="0" w:line="240" w:lineRule="auto"/>
        <w:ind w:firstLine="709"/>
        <w:jc w:val="both"/>
        <w:rPr>
          <w:rFonts w:ascii="Times New Roman" w:eastAsia="Calibri" w:hAnsi="Times New Roman" w:cs="Times New Roman"/>
          <w:bCs/>
          <w:i/>
          <w:sz w:val="28"/>
          <w:szCs w:val="28"/>
        </w:rPr>
      </w:pPr>
    </w:p>
    <w:p w:rsidR="00EF15C4" w:rsidRPr="00A933EC" w:rsidRDefault="00EF15C4" w:rsidP="00EF15C4">
      <w:pPr>
        <w:widowControl w:val="0"/>
        <w:autoSpaceDE w:val="0"/>
        <w:autoSpaceDN w:val="0"/>
        <w:adjustRightInd w:val="0"/>
        <w:spacing w:after="0" w:line="240" w:lineRule="auto"/>
        <w:ind w:firstLine="0"/>
        <w:rPr>
          <w:rFonts w:ascii="Times New Roman" w:eastAsia="Times New Roman" w:hAnsi="Times New Roman" w:cs="Times New Roman"/>
          <w:bCs/>
          <w:i/>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238875" cy="6353175"/>
            <wp:effectExtent l="0" t="0" r="0" b="0"/>
            <wp:docPr id="50"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3D7E33" w:rsidRPr="00A933EC">
        <w:rPr>
          <w:rFonts w:ascii="Times New Roman" w:eastAsia="Times New Roman" w:hAnsi="Times New Roman" w:cs="Times New Roman"/>
          <w:bCs/>
          <w:szCs w:val="24"/>
          <w:lang w:eastAsia="ru-RU"/>
        </w:rPr>
        <w:t>2.5.1</w:t>
      </w:r>
      <w:r w:rsidR="00EF15C4" w:rsidRPr="00A933EC">
        <w:rPr>
          <w:rFonts w:ascii="Times New Roman" w:eastAsia="Times New Roman" w:hAnsi="Times New Roman" w:cs="Times New Roman"/>
          <w:bCs/>
          <w:szCs w:val="24"/>
          <w:lang w:eastAsia="ru-RU"/>
        </w:rPr>
        <w:t>1</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рынкам</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Calibri" w:hAnsi="Times New Roman" w:cs="Times New Roman"/>
          <w:noProof/>
          <w:sz w:val="22"/>
          <w:lang w:eastAsia="ru-RU"/>
        </w:rPr>
        <w:drawing>
          <wp:inline distT="0" distB="0" distL="0" distR="0">
            <wp:extent cx="6115050" cy="1600200"/>
            <wp:effectExtent l="0" t="0" r="0" b="0"/>
            <wp:docPr id="51"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EF15C4" w:rsidRPr="00A933EC" w:rsidRDefault="00784293" w:rsidP="00EF15C4">
      <w:pPr>
        <w:widowControl w:val="0"/>
        <w:autoSpaceDE w:val="0"/>
        <w:autoSpaceDN w:val="0"/>
        <w:adjustRightInd w:val="0"/>
        <w:spacing w:after="0" w:line="240" w:lineRule="auto"/>
        <w:ind w:firstLine="567"/>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3D7E33" w:rsidRPr="00A933EC">
        <w:rPr>
          <w:rFonts w:ascii="Times New Roman" w:eastAsia="Times New Roman" w:hAnsi="Times New Roman" w:cs="Times New Roman"/>
          <w:bCs/>
          <w:szCs w:val="24"/>
          <w:lang w:eastAsia="ru-RU"/>
        </w:rPr>
        <w:t>2.5.1</w:t>
      </w:r>
      <w:r w:rsidR="00EF15C4" w:rsidRPr="00A933EC">
        <w:rPr>
          <w:rFonts w:ascii="Times New Roman" w:eastAsia="Times New Roman" w:hAnsi="Times New Roman" w:cs="Times New Roman"/>
          <w:bCs/>
          <w:szCs w:val="24"/>
          <w:lang w:eastAsia="ru-RU"/>
        </w:rPr>
        <w:t>2</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величине предприятий</w:t>
      </w:r>
    </w:p>
    <w:p w:rsidR="00EF15C4" w:rsidRPr="00A933EC" w:rsidRDefault="00EF15C4" w:rsidP="00EF15C4">
      <w:pPr>
        <w:widowControl w:val="0"/>
        <w:autoSpaceDE w:val="0"/>
        <w:autoSpaceDN w:val="0"/>
        <w:adjustRightInd w:val="0"/>
        <w:spacing w:after="0" w:line="240" w:lineRule="auto"/>
        <w:ind w:firstLine="0"/>
        <w:jc w:val="center"/>
        <w:rPr>
          <w:rFonts w:ascii="Times New Roman" w:eastAsia="Times New Roman" w:hAnsi="Times New Roman" w:cs="Times New Roman"/>
          <w:noProof/>
          <w:szCs w:val="24"/>
          <w:lang w:eastAsia="ru-RU"/>
        </w:rPr>
      </w:pPr>
      <w:r w:rsidRPr="00A933EC">
        <w:rPr>
          <w:rFonts w:ascii="Times New Roman" w:eastAsia="Calibri" w:hAnsi="Times New Roman" w:cs="Times New Roman"/>
          <w:noProof/>
          <w:sz w:val="22"/>
          <w:lang w:eastAsia="ru-RU"/>
        </w:rPr>
        <w:lastRenderedPageBreak/>
        <w:drawing>
          <wp:inline distT="0" distB="0" distL="0" distR="0">
            <wp:extent cx="6334125" cy="8562975"/>
            <wp:effectExtent l="19050" t="0" r="0" b="0"/>
            <wp:docPr id="52"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A933EC">
        <w:rPr>
          <w:rFonts w:ascii="Times New Roman" w:eastAsia="Times New Roman" w:hAnsi="Times New Roman" w:cs="Times New Roman"/>
          <w:noProof/>
          <w:szCs w:val="24"/>
          <w:lang w:eastAsia="ru-RU"/>
        </w:rPr>
        <w:t xml:space="preserve"> </w:t>
      </w:r>
    </w:p>
    <w:p w:rsidR="00EF15C4" w:rsidRPr="00A933EC" w:rsidRDefault="00784293" w:rsidP="00EF15C4">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A933EC">
        <w:rPr>
          <w:rFonts w:ascii="Times New Roman" w:eastAsia="Times New Roman" w:hAnsi="Times New Roman" w:cs="Times New Roman"/>
          <w:bCs/>
          <w:szCs w:val="24"/>
          <w:lang w:eastAsia="ru-RU"/>
        </w:rPr>
        <w:t xml:space="preserve">Диаграмма </w:t>
      </w:r>
      <w:r w:rsidR="003D7E33" w:rsidRPr="00A933EC">
        <w:rPr>
          <w:rFonts w:ascii="Times New Roman" w:eastAsia="Times New Roman" w:hAnsi="Times New Roman" w:cs="Times New Roman"/>
          <w:bCs/>
          <w:szCs w:val="24"/>
          <w:lang w:eastAsia="ru-RU"/>
        </w:rPr>
        <w:t>2.5.1</w:t>
      </w:r>
      <w:r w:rsidR="00EF15C4" w:rsidRPr="00A933EC">
        <w:rPr>
          <w:rFonts w:ascii="Times New Roman" w:eastAsia="Times New Roman" w:hAnsi="Times New Roman" w:cs="Times New Roman"/>
          <w:bCs/>
          <w:szCs w:val="24"/>
          <w:lang w:eastAsia="ru-RU"/>
        </w:rPr>
        <w:t>3</w:t>
      </w:r>
      <w:r w:rsidR="00F86E65" w:rsidRPr="00A933EC">
        <w:rPr>
          <w:rFonts w:ascii="Times New Roman" w:eastAsia="Times New Roman" w:hAnsi="Times New Roman" w:cs="Times New Roman"/>
          <w:bCs/>
          <w:szCs w:val="24"/>
          <w:lang w:eastAsia="ru-RU"/>
        </w:rPr>
        <w:t xml:space="preserve"> – </w:t>
      </w:r>
      <w:r w:rsidR="00EF15C4" w:rsidRPr="00A933EC">
        <w:rPr>
          <w:rFonts w:ascii="Times New Roman" w:eastAsia="Times New Roman" w:hAnsi="Times New Roman" w:cs="Times New Roman"/>
          <w:b/>
          <w:bCs/>
          <w:szCs w:val="24"/>
          <w:lang w:eastAsia="ru-RU"/>
        </w:rPr>
        <w:t xml:space="preserve">Удовлетворенность субъектов предпринимательства качеством услуг теплоснабжения, </w:t>
      </w:r>
      <w:proofErr w:type="gramStart"/>
      <w:r w:rsidR="00EF15C4" w:rsidRPr="00A933EC">
        <w:rPr>
          <w:rFonts w:ascii="Times New Roman" w:eastAsia="Times New Roman" w:hAnsi="Times New Roman" w:cs="Times New Roman"/>
          <w:b/>
          <w:bCs/>
          <w:szCs w:val="24"/>
          <w:lang w:eastAsia="ru-RU"/>
        </w:rPr>
        <w:t>в</w:t>
      </w:r>
      <w:proofErr w:type="gramEnd"/>
      <w:r w:rsidR="00EF15C4" w:rsidRPr="00A933EC">
        <w:rPr>
          <w:rFonts w:ascii="Times New Roman" w:eastAsia="Times New Roman" w:hAnsi="Times New Roman" w:cs="Times New Roman"/>
          <w:b/>
          <w:bCs/>
          <w:szCs w:val="24"/>
          <w:lang w:eastAsia="ru-RU"/>
        </w:rPr>
        <w:t xml:space="preserve"> % от числа опрошенных по МО</w:t>
      </w:r>
    </w:p>
    <w:p w:rsidR="00501024" w:rsidRPr="00A933EC" w:rsidRDefault="00D45205" w:rsidP="00D45205">
      <w:pPr>
        <w:pStyle w:val="12"/>
        <w:spacing w:before="0" w:after="0" w:line="240" w:lineRule="auto"/>
        <w:jc w:val="center"/>
        <w:rPr>
          <w:color w:val="auto"/>
        </w:rPr>
      </w:pPr>
      <w:bookmarkStart w:id="83" w:name="_Toc23946877"/>
      <w:bookmarkStart w:id="84" w:name="_Toc25065410"/>
      <w:bookmarkEnd w:id="27"/>
      <w:bookmarkEnd w:id="28"/>
      <w:bookmarkEnd w:id="29"/>
      <w:bookmarkEnd w:id="30"/>
      <w:r w:rsidRPr="00A933EC">
        <w:rPr>
          <w:color w:val="auto"/>
        </w:rPr>
        <w:lastRenderedPageBreak/>
        <w:t xml:space="preserve">РАЗДЕЛ </w:t>
      </w:r>
      <w:r w:rsidR="00501024" w:rsidRPr="00A933EC">
        <w:rPr>
          <w:color w:val="auto"/>
        </w:rPr>
        <w:t>3. Удовлетворенность потребителей (населения) качеством товаров, работ и услуг, предоставляемых субъектами естественных монополий: водоснабжение/ водоотведение, газоснабжение, электроснабжение, теплоснабжение</w:t>
      </w:r>
      <w:bookmarkEnd w:id="83"/>
      <w:bookmarkEnd w:id="84"/>
    </w:p>
    <w:p w:rsidR="00DA5F50" w:rsidRPr="00A933EC" w:rsidRDefault="00DA5F50" w:rsidP="00D45205">
      <w:pPr>
        <w:spacing w:after="0" w:line="240" w:lineRule="auto"/>
      </w:pPr>
    </w:p>
    <w:p w:rsidR="00501024" w:rsidRPr="00A933EC" w:rsidRDefault="00501024" w:rsidP="00DA5F50">
      <w:pPr>
        <w:spacing w:after="0" w:line="240" w:lineRule="auto"/>
        <w:ind w:firstLine="709"/>
        <w:jc w:val="both"/>
        <w:rPr>
          <w:sz w:val="28"/>
          <w:szCs w:val="28"/>
        </w:rPr>
      </w:pPr>
      <w:r w:rsidRPr="00A933EC">
        <w:rPr>
          <w:sz w:val="28"/>
          <w:szCs w:val="28"/>
        </w:rPr>
        <w:t xml:space="preserve">В рамках проведения Мониторинга потребителям </w:t>
      </w:r>
      <w:r w:rsidRPr="00A933EC">
        <w:rPr>
          <w:rFonts w:eastAsia="Calibri"/>
          <w:sz w:val="28"/>
          <w:szCs w:val="28"/>
        </w:rPr>
        <w:t>товаров, работ и услуг</w:t>
      </w:r>
      <w:r w:rsidRPr="00A933EC">
        <w:rPr>
          <w:sz w:val="28"/>
          <w:szCs w:val="28"/>
        </w:rPr>
        <w:t xml:space="preserve"> задавались вопросы об их удовлетворенности стоимостью и качеством услуг электроснабжения, водоснабжения/водоотведения, теплоснабжения, газоснабжения по следующей шкале оценок:</w:t>
      </w:r>
    </w:p>
    <w:p w:rsidR="00501024" w:rsidRPr="00A933EC" w:rsidRDefault="00501024" w:rsidP="00DA5F50">
      <w:pPr>
        <w:spacing w:after="0" w:line="240" w:lineRule="auto"/>
        <w:ind w:firstLine="709"/>
        <w:jc w:val="both"/>
        <w:rPr>
          <w:sz w:val="28"/>
          <w:szCs w:val="28"/>
        </w:rPr>
      </w:pPr>
      <w:r w:rsidRPr="00A933EC">
        <w:rPr>
          <w:sz w:val="28"/>
          <w:szCs w:val="28"/>
        </w:rPr>
        <w:t xml:space="preserve">1. Удовлетворительно. </w:t>
      </w:r>
    </w:p>
    <w:p w:rsidR="00501024" w:rsidRPr="00A933EC" w:rsidRDefault="00501024" w:rsidP="00DA5F50">
      <w:pPr>
        <w:spacing w:after="0" w:line="240" w:lineRule="auto"/>
        <w:ind w:firstLine="709"/>
        <w:jc w:val="both"/>
        <w:rPr>
          <w:sz w:val="28"/>
          <w:szCs w:val="28"/>
        </w:rPr>
      </w:pPr>
      <w:r w:rsidRPr="00A933EC">
        <w:rPr>
          <w:sz w:val="28"/>
          <w:szCs w:val="28"/>
        </w:rPr>
        <w:t xml:space="preserve">2. Неудовлетворительно. </w:t>
      </w:r>
    </w:p>
    <w:p w:rsidR="00501024" w:rsidRPr="00A933EC" w:rsidRDefault="00501024" w:rsidP="00DA5F50">
      <w:pPr>
        <w:spacing w:after="0" w:line="240" w:lineRule="auto"/>
        <w:ind w:firstLine="709"/>
        <w:jc w:val="both"/>
        <w:rPr>
          <w:sz w:val="28"/>
          <w:szCs w:val="28"/>
        </w:rPr>
      </w:pPr>
      <w:r w:rsidRPr="00A933EC">
        <w:rPr>
          <w:sz w:val="28"/>
          <w:szCs w:val="28"/>
        </w:rPr>
        <w:t>3. Затрудняюсь ответить</w:t>
      </w:r>
      <w:r w:rsidRPr="00A933EC">
        <w:rPr>
          <w:rStyle w:val="aff5"/>
          <w:sz w:val="28"/>
          <w:szCs w:val="28"/>
        </w:rPr>
        <w:footnoteReference w:id="1"/>
      </w:r>
      <w:r w:rsidRPr="00A933EC">
        <w:rPr>
          <w:sz w:val="28"/>
          <w:szCs w:val="28"/>
        </w:rPr>
        <w:t>.</w:t>
      </w:r>
    </w:p>
    <w:p w:rsidR="00501024" w:rsidRPr="00A933EC" w:rsidRDefault="00501024" w:rsidP="00DA5F50">
      <w:pPr>
        <w:spacing w:after="0" w:line="240" w:lineRule="auto"/>
        <w:ind w:firstLine="709"/>
        <w:rPr>
          <w:b/>
          <w:bCs/>
          <w:sz w:val="28"/>
          <w:szCs w:val="28"/>
        </w:rPr>
      </w:pPr>
      <w:bookmarkStart w:id="85" w:name="_Toc501349086"/>
      <w:bookmarkStart w:id="86" w:name="_Toc501833697"/>
      <w:bookmarkStart w:id="87" w:name="_Toc501833740"/>
      <w:bookmarkStart w:id="88" w:name="_Toc501834152"/>
    </w:p>
    <w:p w:rsidR="00501024" w:rsidRPr="00A933EC" w:rsidRDefault="00501024" w:rsidP="003C3FFC">
      <w:pPr>
        <w:pStyle w:val="12"/>
        <w:spacing w:before="0" w:after="0" w:line="240" w:lineRule="auto"/>
        <w:jc w:val="center"/>
        <w:rPr>
          <w:caps w:val="0"/>
          <w:color w:val="auto"/>
          <w:sz w:val="28"/>
          <w:szCs w:val="28"/>
        </w:rPr>
      </w:pPr>
      <w:bookmarkStart w:id="89" w:name="_Toc25065411"/>
      <w:r w:rsidRPr="00A933EC">
        <w:rPr>
          <w:caps w:val="0"/>
          <w:color w:val="auto"/>
          <w:sz w:val="28"/>
          <w:szCs w:val="28"/>
        </w:rPr>
        <w:t xml:space="preserve">3.1. </w:t>
      </w:r>
      <w:bookmarkEnd w:id="85"/>
      <w:bookmarkEnd w:id="86"/>
      <w:bookmarkEnd w:id="87"/>
      <w:bookmarkEnd w:id="88"/>
      <w:r w:rsidRPr="00A933EC">
        <w:rPr>
          <w:caps w:val="0"/>
          <w:color w:val="auto"/>
          <w:sz w:val="28"/>
          <w:szCs w:val="28"/>
        </w:rPr>
        <w:t>Оценка стоимости услуг (водоснабжение/ водоотведение, газоснабжение, электроснабжение, теплоснабжение) (ПОКАЗАТЕЛЬ 41)</w:t>
      </w:r>
      <w:bookmarkEnd w:id="89"/>
    </w:p>
    <w:p w:rsidR="00E9713F" w:rsidRPr="00A933EC" w:rsidRDefault="00E9713F" w:rsidP="00DA5F50">
      <w:pPr>
        <w:spacing w:after="0" w:line="240" w:lineRule="auto"/>
        <w:ind w:firstLine="0"/>
        <w:rPr>
          <w:b/>
          <w:bCs/>
          <w:sz w:val="28"/>
          <w:szCs w:val="28"/>
        </w:rPr>
      </w:pPr>
    </w:p>
    <w:p w:rsidR="00E9713F" w:rsidRPr="00A933EC" w:rsidRDefault="00E9713F" w:rsidP="00DA5F50">
      <w:pPr>
        <w:spacing w:after="0" w:line="240" w:lineRule="auto"/>
        <w:ind w:firstLine="567"/>
        <w:jc w:val="both"/>
        <w:rPr>
          <w:sz w:val="28"/>
          <w:szCs w:val="28"/>
        </w:rPr>
      </w:pPr>
      <w:r w:rsidRPr="00A933EC">
        <w:rPr>
          <w:sz w:val="28"/>
          <w:szCs w:val="28"/>
        </w:rPr>
        <w:t>Стоимость услуг естественных монополий удовлетворяет от 43,5% до 56,3% потребителей среди населения Новосибирской области. Рейтинг удовлетворенности потребителей (населения) стоимостью услуг естественных монополий (</w:t>
      </w:r>
      <w:proofErr w:type="gramStart"/>
      <w:r w:rsidRPr="00A933EC">
        <w:rPr>
          <w:sz w:val="28"/>
          <w:szCs w:val="28"/>
        </w:rPr>
        <w:t>в</w:t>
      </w:r>
      <w:proofErr w:type="gramEnd"/>
      <w:r w:rsidRPr="00A933EC">
        <w:rPr>
          <w:sz w:val="28"/>
          <w:szCs w:val="28"/>
        </w:rPr>
        <w:t xml:space="preserve"> % </w:t>
      </w:r>
      <w:proofErr w:type="gramStart"/>
      <w:r w:rsidRPr="00A933EC">
        <w:rPr>
          <w:sz w:val="28"/>
          <w:szCs w:val="28"/>
        </w:rPr>
        <w:t>от</w:t>
      </w:r>
      <w:proofErr w:type="gramEnd"/>
      <w:r w:rsidRPr="00A933EC">
        <w:rPr>
          <w:sz w:val="28"/>
          <w:szCs w:val="28"/>
        </w:rPr>
        <w:t xml:space="preserve"> числа опрошенных потребителей услуг субъектов естественных монополий в целом по Новосибирской области) (диаграмма 3.1</w:t>
      </w:r>
      <w:r w:rsidR="008B514E" w:rsidRPr="00A933EC">
        <w:rPr>
          <w:sz w:val="28"/>
          <w:szCs w:val="28"/>
        </w:rPr>
        <w:t>.1</w:t>
      </w:r>
      <w:r w:rsidRPr="00A933EC">
        <w:rPr>
          <w:sz w:val="28"/>
          <w:szCs w:val="28"/>
        </w:rPr>
        <w:t>):</w:t>
      </w:r>
    </w:p>
    <w:p w:rsidR="00E9713F" w:rsidRPr="00A933EC" w:rsidRDefault="00E9713F" w:rsidP="00DA5F50">
      <w:pPr>
        <w:pStyle w:val="afe"/>
        <w:widowControl w:val="0"/>
        <w:numPr>
          <w:ilvl w:val="0"/>
          <w:numId w:val="45"/>
        </w:numPr>
        <w:autoSpaceDE w:val="0"/>
        <w:autoSpaceDN w:val="0"/>
        <w:adjustRightInd w:val="0"/>
        <w:spacing w:after="0" w:line="240" w:lineRule="auto"/>
        <w:jc w:val="both"/>
        <w:rPr>
          <w:sz w:val="28"/>
          <w:szCs w:val="28"/>
        </w:rPr>
      </w:pPr>
      <w:r w:rsidRPr="00A933EC">
        <w:rPr>
          <w:sz w:val="28"/>
          <w:szCs w:val="28"/>
        </w:rPr>
        <w:t>Электроснабжение (</w:t>
      </w:r>
      <w:r w:rsidRPr="00A933EC">
        <w:rPr>
          <w:b/>
          <w:sz w:val="28"/>
          <w:szCs w:val="28"/>
        </w:rPr>
        <w:t>56,3%</w:t>
      </w:r>
      <w:r w:rsidRPr="00A933EC">
        <w:rPr>
          <w:sz w:val="28"/>
          <w:szCs w:val="28"/>
        </w:rPr>
        <w:t xml:space="preserve"> </w:t>
      </w:r>
      <w:proofErr w:type="gramStart"/>
      <w:r w:rsidRPr="00A933EC">
        <w:rPr>
          <w:sz w:val="28"/>
          <w:szCs w:val="28"/>
        </w:rPr>
        <w:t>удовлетворены</w:t>
      </w:r>
      <w:proofErr w:type="gramEnd"/>
      <w:r w:rsidRPr="00A933EC">
        <w:rPr>
          <w:sz w:val="28"/>
          <w:szCs w:val="28"/>
        </w:rPr>
        <w:t xml:space="preserve">); </w:t>
      </w:r>
    </w:p>
    <w:p w:rsidR="00E9713F" w:rsidRPr="00A933EC" w:rsidRDefault="00E9713F" w:rsidP="00DA5F50">
      <w:pPr>
        <w:pStyle w:val="afe"/>
        <w:widowControl w:val="0"/>
        <w:numPr>
          <w:ilvl w:val="0"/>
          <w:numId w:val="45"/>
        </w:numPr>
        <w:autoSpaceDE w:val="0"/>
        <w:autoSpaceDN w:val="0"/>
        <w:adjustRightInd w:val="0"/>
        <w:spacing w:after="0" w:line="240" w:lineRule="auto"/>
        <w:jc w:val="both"/>
        <w:rPr>
          <w:sz w:val="28"/>
          <w:szCs w:val="28"/>
        </w:rPr>
      </w:pPr>
      <w:r w:rsidRPr="00A933EC">
        <w:rPr>
          <w:sz w:val="28"/>
          <w:szCs w:val="28"/>
        </w:rPr>
        <w:t>Газоснабжение (</w:t>
      </w:r>
      <w:r w:rsidRPr="00A933EC">
        <w:rPr>
          <w:b/>
          <w:sz w:val="28"/>
          <w:szCs w:val="28"/>
        </w:rPr>
        <w:t>55,9%</w:t>
      </w:r>
      <w:r w:rsidRPr="00A933EC">
        <w:rPr>
          <w:sz w:val="28"/>
          <w:szCs w:val="28"/>
        </w:rPr>
        <w:t xml:space="preserve"> </w:t>
      </w:r>
      <w:proofErr w:type="gramStart"/>
      <w:r w:rsidRPr="00A933EC">
        <w:rPr>
          <w:sz w:val="28"/>
          <w:szCs w:val="28"/>
        </w:rPr>
        <w:t>удовлетворены</w:t>
      </w:r>
      <w:proofErr w:type="gramEnd"/>
      <w:r w:rsidRPr="00A933EC">
        <w:rPr>
          <w:sz w:val="28"/>
          <w:szCs w:val="28"/>
        </w:rPr>
        <w:t>);</w:t>
      </w:r>
    </w:p>
    <w:p w:rsidR="00E9713F" w:rsidRPr="00A933EC" w:rsidRDefault="00E9713F" w:rsidP="00DA5F50">
      <w:pPr>
        <w:pStyle w:val="afe"/>
        <w:widowControl w:val="0"/>
        <w:numPr>
          <w:ilvl w:val="0"/>
          <w:numId w:val="45"/>
        </w:numPr>
        <w:autoSpaceDE w:val="0"/>
        <w:autoSpaceDN w:val="0"/>
        <w:adjustRightInd w:val="0"/>
        <w:spacing w:after="0" w:line="240" w:lineRule="auto"/>
        <w:jc w:val="both"/>
        <w:rPr>
          <w:sz w:val="28"/>
          <w:szCs w:val="28"/>
        </w:rPr>
      </w:pPr>
      <w:r w:rsidRPr="00A933EC">
        <w:rPr>
          <w:sz w:val="28"/>
          <w:szCs w:val="28"/>
        </w:rPr>
        <w:t>Водоснабжение/водоотведение (</w:t>
      </w:r>
      <w:r w:rsidRPr="00A933EC">
        <w:rPr>
          <w:b/>
          <w:sz w:val="28"/>
          <w:szCs w:val="28"/>
        </w:rPr>
        <w:t>54,1%</w:t>
      </w:r>
      <w:r w:rsidRPr="00A933EC">
        <w:rPr>
          <w:sz w:val="28"/>
          <w:szCs w:val="28"/>
        </w:rPr>
        <w:t xml:space="preserve"> </w:t>
      </w:r>
      <w:proofErr w:type="gramStart"/>
      <w:r w:rsidRPr="00A933EC">
        <w:rPr>
          <w:sz w:val="28"/>
          <w:szCs w:val="28"/>
        </w:rPr>
        <w:t>удовлетворены</w:t>
      </w:r>
      <w:proofErr w:type="gramEnd"/>
      <w:r w:rsidRPr="00A933EC">
        <w:rPr>
          <w:sz w:val="28"/>
          <w:szCs w:val="28"/>
        </w:rPr>
        <w:t>);</w:t>
      </w:r>
    </w:p>
    <w:p w:rsidR="00E9713F" w:rsidRPr="00A933EC" w:rsidRDefault="00E9713F" w:rsidP="00DA5F50">
      <w:pPr>
        <w:pStyle w:val="afe"/>
        <w:widowControl w:val="0"/>
        <w:numPr>
          <w:ilvl w:val="0"/>
          <w:numId w:val="45"/>
        </w:numPr>
        <w:autoSpaceDE w:val="0"/>
        <w:autoSpaceDN w:val="0"/>
        <w:adjustRightInd w:val="0"/>
        <w:spacing w:after="0" w:line="240" w:lineRule="auto"/>
        <w:jc w:val="both"/>
        <w:rPr>
          <w:sz w:val="28"/>
          <w:szCs w:val="28"/>
        </w:rPr>
      </w:pPr>
      <w:r w:rsidRPr="00A933EC">
        <w:rPr>
          <w:sz w:val="28"/>
          <w:szCs w:val="28"/>
        </w:rPr>
        <w:t>Теплоснабжение (</w:t>
      </w:r>
      <w:r w:rsidRPr="00A933EC">
        <w:rPr>
          <w:b/>
          <w:sz w:val="28"/>
          <w:szCs w:val="28"/>
        </w:rPr>
        <w:t>43,5%</w:t>
      </w:r>
      <w:r w:rsidRPr="00A933EC">
        <w:rPr>
          <w:sz w:val="28"/>
          <w:szCs w:val="28"/>
        </w:rPr>
        <w:t xml:space="preserve"> </w:t>
      </w:r>
      <w:proofErr w:type="gramStart"/>
      <w:r w:rsidRPr="00A933EC">
        <w:rPr>
          <w:sz w:val="28"/>
          <w:szCs w:val="28"/>
        </w:rPr>
        <w:t>удовлетворены</w:t>
      </w:r>
      <w:proofErr w:type="gramEnd"/>
      <w:r w:rsidRPr="00A933EC">
        <w:rPr>
          <w:sz w:val="28"/>
          <w:szCs w:val="28"/>
        </w:rPr>
        <w:t>).</w:t>
      </w:r>
    </w:p>
    <w:p w:rsidR="00E9713F" w:rsidRPr="00A933EC" w:rsidRDefault="00E9713F" w:rsidP="00E9713F">
      <w:pPr>
        <w:pStyle w:val="afe"/>
        <w:widowControl w:val="0"/>
        <w:autoSpaceDE w:val="0"/>
        <w:autoSpaceDN w:val="0"/>
        <w:adjustRightInd w:val="0"/>
        <w:spacing w:after="0" w:line="240" w:lineRule="auto"/>
        <w:ind w:left="927" w:firstLine="0"/>
        <w:jc w:val="both"/>
        <w:rPr>
          <w:szCs w:val="24"/>
        </w:rPr>
      </w:pPr>
    </w:p>
    <w:p w:rsidR="00E9713F" w:rsidRPr="00A933EC" w:rsidRDefault="00E9713F" w:rsidP="00DA5F50">
      <w:pPr>
        <w:ind w:firstLine="0"/>
        <w:jc w:val="center"/>
        <w:rPr>
          <w:bCs/>
          <w:szCs w:val="24"/>
        </w:rPr>
      </w:pPr>
      <w:r w:rsidRPr="00A933EC">
        <w:rPr>
          <w:noProof/>
          <w:szCs w:val="24"/>
          <w:lang w:eastAsia="ru-RU"/>
        </w:rPr>
        <w:drawing>
          <wp:inline distT="0" distB="0" distL="0" distR="0">
            <wp:extent cx="6035040" cy="1645920"/>
            <wp:effectExtent l="38100" t="19050" r="22860" b="0"/>
            <wp:docPr id="62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E9713F" w:rsidRPr="00A933EC" w:rsidRDefault="00784293" w:rsidP="00DA5F50">
      <w:pPr>
        <w:spacing w:after="0" w:line="240" w:lineRule="auto"/>
        <w:jc w:val="center"/>
        <w:rPr>
          <w:b/>
          <w:bCs/>
          <w:szCs w:val="24"/>
        </w:rPr>
      </w:pPr>
      <w:r w:rsidRPr="00A933EC">
        <w:rPr>
          <w:bCs/>
          <w:szCs w:val="24"/>
        </w:rPr>
        <w:t xml:space="preserve">Диаграмма </w:t>
      </w:r>
      <w:r w:rsidR="00E9713F" w:rsidRPr="00A933EC">
        <w:rPr>
          <w:bCs/>
          <w:szCs w:val="24"/>
        </w:rPr>
        <w:t>3.1</w:t>
      </w:r>
      <w:r w:rsidR="008B514E" w:rsidRPr="00A933EC">
        <w:rPr>
          <w:bCs/>
          <w:szCs w:val="24"/>
        </w:rPr>
        <w:t>.1</w:t>
      </w:r>
      <w:r w:rsidR="00F86E65" w:rsidRPr="00A933EC">
        <w:rPr>
          <w:bCs/>
          <w:szCs w:val="24"/>
        </w:rPr>
        <w:t xml:space="preserve"> – </w:t>
      </w:r>
      <w:r w:rsidR="00E9713F" w:rsidRPr="00A933EC">
        <w:rPr>
          <w:b/>
          <w:bCs/>
          <w:szCs w:val="24"/>
        </w:rPr>
        <w:t xml:space="preserve">Удовлетворенность потребителей (населения) стоимостью услуг субъектов естественных монополий,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w:t>
      </w:r>
      <w:bookmarkStart w:id="90" w:name="_Toc496526356"/>
    </w:p>
    <w:p w:rsidR="00E9713F" w:rsidRPr="00A933EC" w:rsidRDefault="00E9713F" w:rsidP="00E9713F">
      <w:pPr>
        <w:jc w:val="center"/>
        <w:rPr>
          <w:b/>
          <w:bCs/>
          <w:szCs w:val="24"/>
        </w:rPr>
      </w:pPr>
    </w:p>
    <w:p w:rsidR="00D45205" w:rsidRPr="00A933EC" w:rsidRDefault="00D45205">
      <w:pPr>
        <w:spacing w:after="160"/>
        <w:ind w:firstLine="0"/>
        <w:rPr>
          <w:b/>
          <w:sz w:val="28"/>
          <w:szCs w:val="28"/>
        </w:rPr>
      </w:pPr>
      <w:r w:rsidRPr="00A933EC">
        <w:rPr>
          <w:b/>
          <w:sz w:val="28"/>
          <w:szCs w:val="28"/>
        </w:rPr>
        <w:br w:type="page"/>
      </w:r>
    </w:p>
    <w:p w:rsidR="00E9713F" w:rsidRPr="00A933EC" w:rsidRDefault="00E9713F" w:rsidP="00DA5F50">
      <w:pPr>
        <w:spacing w:after="0" w:line="240" w:lineRule="auto"/>
        <w:ind w:firstLine="0"/>
        <w:jc w:val="center"/>
        <w:rPr>
          <w:b/>
          <w:sz w:val="28"/>
          <w:szCs w:val="28"/>
        </w:rPr>
      </w:pPr>
      <w:r w:rsidRPr="00A933EC">
        <w:rPr>
          <w:b/>
          <w:sz w:val="28"/>
          <w:szCs w:val="28"/>
        </w:rPr>
        <w:lastRenderedPageBreak/>
        <w:t>Удовлетворенность потребителей (населения) стоимостью услуг электроснабжения</w:t>
      </w:r>
    </w:p>
    <w:p w:rsidR="00E9713F" w:rsidRPr="00A933EC" w:rsidRDefault="00E9713F" w:rsidP="00DA5F50">
      <w:pPr>
        <w:spacing w:after="0" w:line="240" w:lineRule="auto"/>
        <w:ind w:firstLine="709"/>
        <w:jc w:val="both"/>
        <w:rPr>
          <w:sz w:val="28"/>
          <w:szCs w:val="28"/>
        </w:rPr>
      </w:pPr>
      <w:r w:rsidRPr="00A933EC">
        <w:rPr>
          <w:sz w:val="28"/>
          <w:szCs w:val="28"/>
        </w:rPr>
        <w:t>Наиболее высокие доли потребителей (населения), удовлетворенных стоимостью услуг электроснабжения, – в Чистоозерном (97,1%), Кочковском (91,4%), Кыштовском (85,7%) и Здвинском (82,9%) муниципальных районах. Самые низкие доли потребителей, удовлетворенных данным показателем, зафиксированы в Краснозерском (42,6%), Венгеровском (36,8%) и Усть-Таркском районах (29,3%) (диаграмма 4.3.2).</w:t>
      </w:r>
    </w:p>
    <w:p w:rsidR="00E9713F" w:rsidRPr="00A933EC" w:rsidRDefault="00E9713F" w:rsidP="00DA5F50">
      <w:pPr>
        <w:spacing w:after="0" w:line="240" w:lineRule="auto"/>
        <w:ind w:firstLine="709"/>
        <w:jc w:val="both"/>
        <w:rPr>
          <w:sz w:val="28"/>
          <w:szCs w:val="28"/>
        </w:rPr>
      </w:pPr>
      <w:r w:rsidRPr="00A933EC">
        <w:rPr>
          <w:sz w:val="28"/>
          <w:szCs w:val="28"/>
        </w:rPr>
        <w:t xml:space="preserve">Высокая доля потребителей, удовлетворенных стоимостью услуг электроснабжения (75% и более), отмечена в пяти районах: </w:t>
      </w:r>
      <w:proofErr w:type="gramStart"/>
      <w:r w:rsidRPr="00A933EC">
        <w:rPr>
          <w:sz w:val="28"/>
          <w:szCs w:val="28"/>
        </w:rPr>
        <w:t>Чистоозерном</w:t>
      </w:r>
      <w:proofErr w:type="gramEnd"/>
      <w:r w:rsidRPr="00A933EC">
        <w:rPr>
          <w:sz w:val="28"/>
          <w:szCs w:val="28"/>
        </w:rPr>
        <w:t xml:space="preserve">, Кочковском, Кыштовском, Здвинском и Барабинском МР. В 23 МО удовлетворенность потребителей стоимостью услуг электроснабжения находится в пределах 50–75% (средний уровень удовлетворенности), это Доволенский, Мошковский, Северный, Карасукский, Чановский, Баганский, Болотнинский, Ордынский, Купинский, Каргатский, Чулымский, Куйбышевский, Коченевский, Черепановский, Сузунский, Колыванский, Тогучинский, Маслянинский районы, а также города Бердск, Искитим, Обь, Новосибирск и рабочий поселок Кольцово. Низкая доля потребителей, удовлетворенных данным показателем (менее 50%), зафиксирована в семи районах: Искитимском, Татарском, </w:t>
      </w:r>
      <w:proofErr w:type="gramStart"/>
      <w:r w:rsidRPr="00A933EC">
        <w:rPr>
          <w:sz w:val="28"/>
          <w:szCs w:val="28"/>
        </w:rPr>
        <w:t>Убинском</w:t>
      </w:r>
      <w:proofErr w:type="gramEnd"/>
      <w:r w:rsidRPr="00A933EC">
        <w:rPr>
          <w:sz w:val="28"/>
          <w:szCs w:val="28"/>
        </w:rPr>
        <w:t xml:space="preserve">, Новосибирском, Краснозерском, Венгеровском и Усть-Таркском </w:t>
      </w:r>
      <w:r w:rsidR="008B514E" w:rsidRPr="00A933EC">
        <w:rPr>
          <w:sz w:val="28"/>
          <w:szCs w:val="28"/>
        </w:rPr>
        <w:t xml:space="preserve">(диаграмма </w:t>
      </w:r>
      <w:r w:rsidRPr="00A933EC">
        <w:rPr>
          <w:sz w:val="28"/>
          <w:szCs w:val="28"/>
        </w:rPr>
        <w:t>3.</w:t>
      </w:r>
      <w:r w:rsidR="008B514E" w:rsidRPr="00A933EC">
        <w:rPr>
          <w:sz w:val="28"/>
          <w:szCs w:val="28"/>
        </w:rPr>
        <w:t>1.</w:t>
      </w:r>
      <w:r w:rsidRPr="00A933EC">
        <w:rPr>
          <w:sz w:val="28"/>
          <w:szCs w:val="28"/>
        </w:rPr>
        <w:t>2).</w:t>
      </w:r>
    </w:p>
    <w:p w:rsidR="00E9713F" w:rsidRPr="00A933EC" w:rsidRDefault="00E9713F" w:rsidP="00E9713F">
      <w:pPr>
        <w:ind w:firstLine="567"/>
        <w:jc w:val="both"/>
        <w:rPr>
          <w:szCs w:val="24"/>
        </w:rPr>
      </w:pPr>
    </w:p>
    <w:p w:rsidR="00E9713F" w:rsidRPr="00A933EC" w:rsidRDefault="00D46CFD" w:rsidP="00DA5F50">
      <w:pPr>
        <w:spacing w:after="0" w:line="240" w:lineRule="auto"/>
        <w:ind w:left="-284" w:firstLine="0"/>
        <w:jc w:val="center"/>
        <w:rPr>
          <w:b/>
          <w:bCs/>
          <w:szCs w:val="24"/>
        </w:rPr>
      </w:pPr>
      <w:r w:rsidRPr="00D46CFD">
        <w:rPr>
          <w:noProof/>
          <w:szCs w:val="24"/>
          <w:lang w:eastAsia="ru-RU"/>
        </w:rPr>
        <w:lastRenderedPageBreak/>
        <w:pict>
          <v:shape id="Прямая со стрелкой 822" o:spid="_x0000_s1036" type="#_x0000_t32" style="position:absolute;left:0;text-align:left;margin-left:33pt;margin-top:478.15pt;width:450.35pt;height:.8pt;flip:y;z-index:25212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" strokecolor="red" strokeweight="2.25pt">
            <v:stroke dashstyle="1 1"/>
          </v:shape>
        </w:pict>
      </w:r>
      <w:r w:rsidR="00E9713F" w:rsidRPr="00A933EC">
        <w:rPr>
          <w:noProof/>
          <w:szCs w:val="24"/>
          <w:lang w:eastAsia="ru-RU"/>
        </w:rPr>
        <w:drawing>
          <wp:inline distT="0" distB="0" distL="0" distR="0">
            <wp:extent cx="6410325" cy="8553450"/>
            <wp:effectExtent l="0" t="0" r="0" b="0"/>
            <wp:docPr id="81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008B514E" w:rsidRPr="00A933EC">
        <w:rPr>
          <w:bCs/>
          <w:szCs w:val="24"/>
        </w:rPr>
        <w:t xml:space="preserve">Диаграмма </w:t>
      </w:r>
      <w:r w:rsidR="00E9713F" w:rsidRPr="00A933EC">
        <w:rPr>
          <w:bCs/>
          <w:szCs w:val="24"/>
        </w:rPr>
        <w:t>3.</w:t>
      </w:r>
      <w:r w:rsidR="008B514E" w:rsidRPr="00A933EC">
        <w:rPr>
          <w:bCs/>
          <w:szCs w:val="24"/>
        </w:rPr>
        <w:t>1.</w:t>
      </w:r>
      <w:r w:rsidR="00E9713F" w:rsidRPr="00A933EC">
        <w:rPr>
          <w:bCs/>
          <w:szCs w:val="24"/>
        </w:rPr>
        <w:t>2</w:t>
      </w:r>
      <w:r w:rsidR="00F86E65" w:rsidRPr="00A933EC">
        <w:rPr>
          <w:bCs/>
          <w:szCs w:val="24"/>
        </w:rPr>
        <w:t xml:space="preserve"> – </w:t>
      </w:r>
      <w:r w:rsidR="00E9713F" w:rsidRPr="00A933EC">
        <w:rPr>
          <w:b/>
          <w:bCs/>
          <w:szCs w:val="24"/>
        </w:rPr>
        <w:t xml:space="preserve">Удовлетворенность потребителей (населения) стоимостью услуг электроснабжения,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DA5F50" w:rsidRPr="00A933EC" w:rsidRDefault="00DA5F50" w:rsidP="00E9713F">
      <w:pPr>
        <w:ind w:firstLine="567"/>
        <w:jc w:val="center"/>
        <w:rPr>
          <w:b/>
          <w:szCs w:val="24"/>
        </w:rPr>
      </w:pPr>
      <w:bookmarkStart w:id="91" w:name="_Toc475464686"/>
      <w:bookmarkStart w:id="92" w:name="_Toc475532271"/>
      <w:bookmarkStart w:id="93" w:name="_Toc496526359"/>
    </w:p>
    <w:p w:rsidR="00E9713F" w:rsidRPr="00A933EC" w:rsidRDefault="00E9713F" w:rsidP="00DA5F50">
      <w:pPr>
        <w:spacing w:after="0" w:line="240" w:lineRule="auto"/>
        <w:ind w:firstLine="0"/>
        <w:jc w:val="center"/>
        <w:rPr>
          <w:b/>
          <w:sz w:val="28"/>
          <w:szCs w:val="28"/>
        </w:rPr>
      </w:pPr>
      <w:r w:rsidRPr="00A933EC">
        <w:rPr>
          <w:b/>
          <w:sz w:val="28"/>
          <w:szCs w:val="28"/>
        </w:rPr>
        <w:lastRenderedPageBreak/>
        <w:t>Удовлетворенность потребителей (населения) стоимостью услуг газоснабжения</w:t>
      </w:r>
      <w:bookmarkEnd w:id="91"/>
      <w:bookmarkEnd w:id="92"/>
      <w:bookmarkEnd w:id="93"/>
    </w:p>
    <w:p w:rsidR="00E9713F" w:rsidRPr="00A933EC" w:rsidRDefault="00E9713F" w:rsidP="00DA5F50">
      <w:pPr>
        <w:spacing w:after="0" w:line="240" w:lineRule="auto"/>
        <w:ind w:firstLine="709"/>
        <w:jc w:val="both"/>
        <w:rPr>
          <w:sz w:val="28"/>
          <w:szCs w:val="28"/>
        </w:rPr>
      </w:pPr>
      <w:r w:rsidRPr="00A933EC">
        <w:rPr>
          <w:sz w:val="28"/>
          <w:szCs w:val="28"/>
        </w:rPr>
        <w:t xml:space="preserve">Наиболее высокие доли потребителей (населения), удовлетворенных стоимостью услуг газоснабжения, – в </w:t>
      </w:r>
      <w:proofErr w:type="gramStart"/>
      <w:r w:rsidRPr="00A933EC">
        <w:rPr>
          <w:sz w:val="28"/>
          <w:szCs w:val="28"/>
        </w:rPr>
        <w:t>г</w:t>
      </w:r>
      <w:proofErr w:type="gramEnd"/>
      <w:r w:rsidRPr="00A933EC">
        <w:rPr>
          <w:sz w:val="28"/>
          <w:szCs w:val="28"/>
        </w:rPr>
        <w:t>. Оби (94,7%), Кочковском (91,4%) и Здвинском (82,0%) районах. Самые низкие доли потребителей, удовлетворенных данным показателем, зафиксированы в Усть-Таркском районе (33,3%), Венгеровском районе (16,2%) и Кыштовском районе (8,7</w:t>
      </w:r>
      <w:r w:rsidR="008B514E" w:rsidRPr="00A933EC">
        <w:rPr>
          <w:sz w:val="28"/>
          <w:szCs w:val="28"/>
        </w:rPr>
        <w:t xml:space="preserve">%) (диаграмма </w:t>
      </w:r>
      <w:r w:rsidRPr="00A933EC">
        <w:rPr>
          <w:sz w:val="28"/>
          <w:szCs w:val="28"/>
        </w:rPr>
        <w:t>3.</w:t>
      </w:r>
      <w:r w:rsidR="008B514E" w:rsidRPr="00A933EC">
        <w:rPr>
          <w:sz w:val="28"/>
          <w:szCs w:val="28"/>
        </w:rPr>
        <w:t>1.</w:t>
      </w:r>
      <w:r w:rsidRPr="00A933EC">
        <w:rPr>
          <w:sz w:val="28"/>
          <w:szCs w:val="28"/>
        </w:rPr>
        <w:t>3).</w:t>
      </w:r>
    </w:p>
    <w:p w:rsidR="00E9713F" w:rsidRPr="00A933EC" w:rsidRDefault="00E9713F" w:rsidP="00373CD3">
      <w:pPr>
        <w:ind w:left="-284" w:firstLine="0"/>
        <w:rPr>
          <w:szCs w:val="24"/>
        </w:rPr>
      </w:pPr>
      <w:r w:rsidRPr="00A933EC">
        <w:rPr>
          <w:noProof/>
          <w:szCs w:val="24"/>
          <w:lang w:eastAsia="ru-RU"/>
        </w:rPr>
        <w:drawing>
          <wp:inline distT="0" distB="0" distL="0" distR="0">
            <wp:extent cx="6438900" cy="6981825"/>
            <wp:effectExtent l="0" t="0" r="0" b="0"/>
            <wp:docPr id="63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9713F" w:rsidRPr="00A933EC" w:rsidRDefault="008B514E" w:rsidP="00373CD3">
      <w:pPr>
        <w:spacing w:after="0" w:line="240" w:lineRule="auto"/>
        <w:jc w:val="center"/>
        <w:rPr>
          <w:b/>
          <w:bCs/>
          <w:szCs w:val="24"/>
        </w:rPr>
      </w:pPr>
      <w:r w:rsidRPr="00A933EC">
        <w:rPr>
          <w:bCs/>
          <w:szCs w:val="24"/>
        </w:rPr>
        <w:t xml:space="preserve">Диаграмма </w:t>
      </w:r>
      <w:r w:rsidR="00E9713F" w:rsidRPr="00A933EC">
        <w:rPr>
          <w:bCs/>
          <w:szCs w:val="24"/>
        </w:rPr>
        <w:t>3.</w:t>
      </w:r>
      <w:r w:rsidRPr="00A933EC">
        <w:rPr>
          <w:bCs/>
          <w:szCs w:val="24"/>
        </w:rPr>
        <w:t>1.</w:t>
      </w:r>
      <w:r w:rsidR="00E9713F" w:rsidRPr="00A933EC">
        <w:rPr>
          <w:bCs/>
          <w:szCs w:val="24"/>
        </w:rPr>
        <w:t>3</w:t>
      </w:r>
      <w:r w:rsidR="00F86E65" w:rsidRPr="00A933EC">
        <w:rPr>
          <w:bCs/>
          <w:szCs w:val="24"/>
        </w:rPr>
        <w:t xml:space="preserve"> – </w:t>
      </w:r>
      <w:r w:rsidR="00E9713F" w:rsidRPr="00A933EC">
        <w:rPr>
          <w:b/>
          <w:bCs/>
          <w:szCs w:val="24"/>
        </w:rPr>
        <w:t xml:space="preserve">Удовлетворенность потребителей (населения) стоимостью услуг </w:t>
      </w:r>
      <w:r w:rsidR="00E9713F" w:rsidRPr="00A933EC">
        <w:rPr>
          <w:b/>
          <w:szCs w:val="24"/>
        </w:rPr>
        <w:t>газоснабжения</w:t>
      </w:r>
      <w:r w:rsidR="00E9713F" w:rsidRPr="00A933EC">
        <w:rPr>
          <w:b/>
          <w:bCs/>
          <w:szCs w:val="24"/>
        </w:rPr>
        <w:t xml:space="preserve">,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E9713F" w:rsidRPr="00A933EC" w:rsidRDefault="00E9713F" w:rsidP="00373CD3">
      <w:pPr>
        <w:spacing w:after="0" w:line="240" w:lineRule="auto"/>
        <w:ind w:firstLine="709"/>
        <w:jc w:val="both"/>
        <w:rPr>
          <w:sz w:val="28"/>
          <w:szCs w:val="28"/>
        </w:rPr>
      </w:pPr>
      <w:bookmarkStart w:id="94" w:name="_Toc475464685"/>
      <w:bookmarkStart w:id="95" w:name="_Toc475532270"/>
      <w:bookmarkStart w:id="96" w:name="_Toc496526358"/>
      <w:bookmarkEnd w:id="90"/>
      <w:r w:rsidRPr="00A933EC">
        <w:rPr>
          <w:sz w:val="28"/>
          <w:szCs w:val="28"/>
        </w:rPr>
        <w:lastRenderedPageBreak/>
        <w:t>Высокая доля потребителей (населения), удовлетворенных стоимостью услуг газоснабжения (75% и более), зафиксирована в 6 МО: г. Оби, Кочковском МР, Здвинском МР, Мошковском МР, Барабинском МР и Северном МР. В 15 МО удовлетворенность потребителей стоимостью услуг газоснабжения находится в пределах 50–75% (средний уровень удовлетворенности), это рабочий поселок Кольцово, города Искитим, Новосибирск, Бердск, а также Ордынский, Колыванский, Чановский, Чистоозерный, Маслянинский, Болотнинский, Коченевский, Баганский, Татарский, Куйбышевский и Купинский МР. Низкие доли потребителей, удовлетворенных данным показателем (менее 50%), зафиксированы в 14 МО – Доволенском, Новосибирском, Карасукском, Каргатском, Черепановском, Краснозерском, Сузунском, Убинском, Чулымском, Искитимском, Тогучинском, Усть-Таркском, Венгеровском и Кыштовском районах.</w:t>
      </w:r>
    </w:p>
    <w:p w:rsidR="00E9713F" w:rsidRPr="00A933EC" w:rsidRDefault="00E9713F" w:rsidP="00E9713F">
      <w:pPr>
        <w:ind w:firstLine="567"/>
        <w:jc w:val="both"/>
        <w:rPr>
          <w:szCs w:val="24"/>
        </w:rPr>
      </w:pPr>
    </w:p>
    <w:p w:rsidR="00E9713F" w:rsidRPr="00A933EC" w:rsidRDefault="00E9713F" w:rsidP="00373CD3">
      <w:pPr>
        <w:spacing w:after="0" w:line="240" w:lineRule="auto"/>
        <w:ind w:firstLine="0"/>
        <w:jc w:val="center"/>
        <w:rPr>
          <w:b/>
          <w:sz w:val="28"/>
          <w:szCs w:val="28"/>
        </w:rPr>
      </w:pPr>
      <w:r w:rsidRPr="00A933EC">
        <w:rPr>
          <w:b/>
          <w:sz w:val="28"/>
          <w:szCs w:val="28"/>
        </w:rPr>
        <w:t>Удовлетворенность потребителей стоимостью услуг водоснабжения/водоотведения</w:t>
      </w:r>
    </w:p>
    <w:p w:rsidR="00E9713F" w:rsidRPr="00A933EC" w:rsidRDefault="00E9713F" w:rsidP="00373CD3">
      <w:pPr>
        <w:spacing w:after="0" w:line="240" w:lineRule="auto"/>
        <w:ind w:firstLine="709"/>
        <w:jc w:val="both"/>
        <w:rPr>
          <w:sz w:val="28"/>
          <w:szCs w:val="28"/>
        </w:rPr>
      </w:pPr>
      <w:r w:rsidRPr="00A933EC">
        <w:rPr>
          <w:sz w:val="28"/>
          <w:szCs w:val="28"/>
        </w:rPr>
        <w:t xml:space="preserve">Наиболее высокие доли потребителей (населения), удовлетворенных стоимостью услуг водоснабжения/водоотведения, – в Кочковском (91,4%), Чистоозерном (84,6%) и Здвинском (81,4%) районах. Самые низкие доли потребителей, удовлетворенных данным показателем, зафиксированы в Убинском (37,9%), Искитимском (25,0%), Усть-Таркском (25,0%) и Кыштовском </w:t>
      </w:r>
      <w:r w:rsidR="008B514E" w:rsidRPr="00A933EC">
        <w:rPr>
          <w:sz w:val="28"/>
          <w:szCs w:val="28"/>
        </w:rPr>
        <w:t xml:space="preserve">(9,4%) районах (диаграмма </w:t>
      </w:r>
      <w:r w:rsidRPr="00A933EC">
        <w:rPr>
          <w:sz w:val="28"/>
          <w:szCs w:val="28"/>
        </w:rPr>
        <w:t>3.</w:t>
      </w:r>
      <w:r w:rsidR="008B514E" w:rsidRPr="00A933EC">
        <w:rPr>
          <w:sz w:val="28"/>
          <w:szCs w:val="28"/>
        </w:rPr>
        <w:t>1.</w:t>
      </w:r>
      <w:r w:rsidRPr="00A933EC">
        <w:rPr>
          <w:sz w:val="28"/>
          <w:szCs w:val="28"/>
        </w:rPr>
        <w:t>4).</w:t>
      </w:r>
    </w:p>
    <w:p w:rsidR="00E9713F" w:rsidRPr="00A933EC" w:rsidRDefault="00E9713F" w:rsidP="00373CD3">
      <w:pPr>
        <w:spacing w:after="0" w:line="240" w:lineRule="auto"/>
        <w:ind w:firstLine="709"/>
        <w:jc w:val="both"/>
        <w:rPr>
          <w:sz w:val="28"/>
          <w:szCs w:val="28"/>
        </w:rPr>
      </w:pPr>
      <w:r w:rsidRPr="00A933EC">
        <w:rPr>
          <w:sz w:val="28"/>
          <w:szCs w:val="28"/>
        </w:rPr>
        <w:t xml:space="preserve">Высокая доля потребителей (населения), удовлетворенных стоимостью услуг водоснабжения/водоотведения (75% и более), отмечена в Кочковском, Чистоозерном, Здвинском, Чановском, Ордынском и Каргатском районах. В 18 МО удовлетворенность потребителей стоимостью услуг водоснабжения/водоотведения находится в пределах 50–75% (средний уровень удовлетворенности), это Коченевский, Мошковский, Доволенский, Северный, Купинский, Барабинский, Болотнинский, Колыванский, Маслянинский, Баганский, Черепановский, Краснозерский, Куйбышевский, Карасукский, Татарский, Новосибирский районы, а также города Искитим и Новосибирск. Низкие доли потребителей, удовлетворенных данным показателем (менее 50%), зафиксированы в 11 МО: Чулымском, Тогучинском, </w:t>
      </w:r>
      <w:proofErr w:type="gramStart"/>
      <w:r w:rsidRPr="00A933EC">
        <w:rPr>
          <w:sz w:val="28"/>
          <w:szCs w:val="28"/>
        </w:rPr>
        <w:t>Венгеровском</w:t>
      </w:r>
      <w:proofErr w:type="gramEnd"/>
      <w:r w:rsidRPr="00A933EC">
        <w:rPr>
          <w:sz w:val="28"/>
          <w:szCs w:val="28"/>
        </w:rPr>
        <w:t>, Сузунском, Убинском, Искитимском, Усть-Таркском и Кыштовском МР, а также в городах Бердске, Оби и рабоче</w:t>
      </w:r>
      <w:r w:rsidR="008B514E" w:rsidRPr="00A933EC">
        <w:rPr>
          <w:sz w:val="28"/>
          <w:szCs w:val="28"/>
        </w:rPr>
        <w:t xml:space="preserve">м поселке Кольцово (диаграмма </w:t>
      </w:r>
      <w:r w:rsidRPr="00A933EC">
        <w:rPr>
          <w:sz w:val="28"/>
          <w:szCs w:val="28"/>
        </w:rPr>
        <w:t>3.</w:t>
      </w:r>
      <w:r w:rsidR="008B514E" w:rsidRPr="00A933EC">
        <w:rPr>
          <w:sz w:val="28"/>
          <w:szCs w:val="28"/>
        </w:rPr>
        <w:t>1.</w:t>
      </w:r>
      <w:r w:rsidRPr="00A933EC">
        <w:rPr>
          <w:sz w:val="28"/>
          <w:szCs w:val="28"/>
        </w:rPr>
        <w:t>4).</w:t>
      </w:r>
    </w:p>
    <w:p w:rsidR="00E9713F" w:rsidRPr="00A933EC" w:rsidRDefault="00D46CFD" w:rsidP="00373CD3">
      <w:pPr>
        <w:ind w:firstLine="0"/>
        <w:rPr>
          <w:szCs w:val="24"/>
        </w:rPr>
      </w:pPr>
      <w:r>
        <w:rPr>
          <w:noProof/>
          <w:szCs w:val="24"/>
          <w:lang w:eastAsia="ru-RU"/>
        </w:rPr>
        <w:lastRenderedPageBreak/>
        <w:pict>
          <v:shape id="Прямая со стрелкой 821" o:spid="_x0000_s1035" type="#_x0000_t32" style="position:absolute;margin-left:44.1pt;margin-top:364.5pt;width:401.1pt;height:0;z-index:252132864;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" strokecolor="red" strokeweight="2.25pt">
            <v:stroke dashstyle="1 1"/>
          </v:shape>
        </w:pict>
      </w:r>
      <w:r w:rsidR="00E9713F" w:rsidRPr="00A933EC">
        <w:rPr>
          <w:noProof/>
          <w:szCs w:val="24"/>
          <w:lang w:eastAsia="ru-RU"/>
        </w:rPr>
        <w:drawing>
          <wp:inline distT="0" distB="0" distL="0" distR="0">
            <wp:extent cx="5963478" cy="7999012"/>
            <wp:effectExtent l="0" t="0" r="0" b="0"/>
            <wp:docPr id="815" name="Диаграмма 5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E9713F" w:rsidRPr="00A933EC" w:rsidRDefault="008B514E" w:rsidP="00373CD3">
      <w:pPr>
        <w:spacing w:after="0" w:line="240" w:lineRule="auto"/>
        <w:jc w:val="center"/>
        <w:rPr>
          <w:b/>
          <w:bCs/>
          <w:szCs w:val="24"/>
        </w:rPr>
      </w:pPr>
      <w:r w:rsidRPr="00A933EC">
        <w:rPr>
          <w:bCs/>
          <w:szCs w:val="24"/>
        </w:rPr>
        <w:t xml:space="preserve">Диаграмма </w:t>
      </w:r>
      <w:r w:rsidR="00E9713F" w:rsidRPr="00A933EC">
        <w:rPr>
          <w:bCs/>
          <w:szCs w:val="24"/>
        </w:rPr>
        <w:t>3.</w:t>
      </w:r>
      <w:r w:rsidRPr="00A933EC">
        <w:rPr>
          <w:bCs/>
          <w:szCs w:val="24"/>
        </w:rPr>
        <w:t>1.</w:t>
      </w:r>
      <w:r w:rsidR="00E9713F" w:rsidRPr="00A933EC">
        <w:rPr>
          <w:bCs/>
          <w:szCs w:val="24"/>
        </w:rPr>
        <w:t>4</w:t>
      </w:r>
      <w:r w:rsidR="00F86E65" w:rsidRPr="00A933EC">
        <w:rPr>
          <w:bCs/>
          <w:szCs w:val="24"/>
        </w:rPr>
        <w:t xml:space="preserve"> – </w:t>
      </w:r>
      <w:r w:rsidR="00E9713F" w:rsidRPr="00A933EC">
        <w:rPr>
          <w:b/>
          <w:bCs/>
          <w:szCs w:val="24"/>
        </w:rPr>
        <w:t xml:space="preserve">Удовлетворенность потребителей (населения) стоимостью услуг </w:t>
      </w:r>
      <w:r w:rsidR="00E9713F" w:rsidRPr="00A933EC">
        <w:rPr>
          <w:b/>
          <w:szCs w:val="24"/>
        </w:rPr>
        <w:t>водоснабжения/водоотведения</w:t>
      </w:r>
      <w:r w:rsidR="00E9713F" w:rsidRPr="00A933EC">
        <w:rPr>
          <w:b/>
          <w:bCs/>
          <w:szCs w:val="24"/>
        </w:rPr>
        <w:t xml:space="preserve">,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w:t>
      </w:r>
    </w:p>
    <w:p w:rsidR="00E9713F" w:rsidRPr="00A933EC" w:rsidRDefault="00E9713F" w:rsidP="00E9713F">
      <w:pPr>
        <w:ind w:firstLine="567"/>
        <w:jc w:val="center"/>
        <w:rPr>
          <w:b/>
          <w:szCs w:val="24"/>
        </w:rPr>
      </w:pPr>
    </w:p>
    <w:p w:rsidR="00E9713F" w:rsidRPr="00A933EC" w:rsidRDefault="00E9713F" w:rsidP="00E9713F">
      <w:pPr>
        <w:ind w:firstLine="0"/>
        <w:rPr>
          <w:b/>
          <w:szCs w:val="24"/>
        </w:rPr>
      </w:pPr>
    </w:p>
    <w:p w:rsidR="00E9713F" w:rsidRPr="00A933EC" w:rsidRDefault="00E9713F" w:rsidP="00373CD3">
      <w:pPr>
        <w:spacing w:after="0" w:line="240" w:lineRule="auto"/>
        <w:ind w:firstLine="0"/>
        <w:jc w:val="center"/>
        <w:rPr>
          <w:b/>
          <w:sz w:val="28"/>
          <w:szCs w:val="28"/>
        </w:rPr>
      </w:pPr>
      <w:r w:rsidRPr="00A933EC">
        <w:rPr>
          <w:b/>
          <w:sz w:val="28"/>
          <w:szCs w:val="28"/>
        </w:rPr>
        <w:lastRenderedPageBreak/>
        <w:t>Удовлетворенность потребителей (населения) стоимостью услуг теплоснабжения</w:t>
      </w:r>
      <w:bookmarkEnd w:id="94"/>
      <w:bookmarkEnd w:id="95"/>
      <w:bookmarkEnd w:id="96"/>
    </w:p>
    <w:p w:rsidR="00E9713F" w:rsidRPr="00A933EC" w:rsidRDefault="00E9713F" w:rsidP="00373CD3">
      <w:pPr>
        <w:spacing w:after="0" w:line="240" w:lineRule="auto"/>
        <w:ind w:firstLine="709"/>
        <w:jc w:val="both"/>
        <w:rPr>
          <w:sz w:val="28"/>
          <w:szCs w:val="28"/>
        </w:rPr>
      </w:pPr>
      <w:r w:rsidRPr="00A933EC">
        <w:rPr>
          <w:sz w:val="28"/>
          <w:szCs w:val="28"/>
        </w:rPr>
        <w:t>Наиболее высокие доли потребителей (населения), удовлетворенных стоимостью услуг теплоснабжения, – в Кочковском (91,4%), Здвинском (87,8%) и Колыванском (82,9%) районах. Самые низкие доли потребителей, удовлетворенных данным показателем, зафиксированы в Искитимском (26,5%), Каргатском (22,7%) и Кыштовском (21,2%) районах (диаграм</w:t>
      </w:r>
      <w:r w:rsidR="008B514E" w:rsidRPr="00A933EC">
        <w:rPr>
          <w:sz w:val="28"/>
          <w:szCs w:val="28"/>
        </w:rPr>
        <w:t xml:space="preserve">ма </w:t>
      </w:r>
      <w:r w:rsidRPr="00A933EC">
        <w:rPr>
          <w:sz w:val="28"/>
          <w:szCs w:val="28"/>
        </w:rPr>
        <w:t>3.</w:t>
      </w:r>
      <w:r w:rsidR="008B514E" w:rsidRPr="00A933EC">
        <w:rPr>
          <w:sz w:val="28"/>
          <w:szCs w:val="28"/>
        </w:rPr>
        <w:t>1.</w:t>
      </w:r>
      <w:r w:rsidRPr="00A933EC">
        <w:rPr>
          <w:sz w:val="28"/>
          <w:szCs w:val="28"/>
        </w:rPr>
        <w:t>5).</w:t>
      </w:r>
    </w:p>
    <w:p w:rsidR="00E9713F" w:rsidRPr="00A933EC" w:rsidRDefault="00E9713F" w:rsidP="00373CD3">
      <w:pPr>
        <w:spacing w:after="0" w:line="240" w:lineRule="auto"/>
        <w:ind w:firstLine="709"/>
        <w:jc w:val="both"/>
        <w:rPr>
          <w:sz w:val="28"/>
          <w:szCs w:val="28"/>
        </w:rPr>
      </w:pPr>
      <w:r w:rsidRPr="00A933EC">
        <w:rPr>
          <w:sz w:val="28"/>
          <w:szCs w:val="28"/>
        </w:rPr>
        <w:t xml:space="preserve">Высокая доля потребителей (населения), удовлетворенных стоимостью услуг теплоснабжения (75% и более), была отмечена в четырех муниципальных образованиях Новосибирской области, это Кочковский, Здвинский, Колыванский и Чистоозерный районы. В 15 МО удовлетворенность потребителей стоимостью услуг теплоснабжения находится в пределах 50–75% (средний уровень удовлетворенности), это город Искитим, а также Северный, Купинский, Барабинский, Ордынский, Чановский, Куйбышевский, Карасукский, Черепановский, Краснозерский, Маслянинский, Мошковский, Чулымский, Доволенский и Татарский районы. Низкие доли потребителей, удовлетворенных данным показателем (менее 50%), зафиксированы в 16 МО – в рабочем поселке Кольцово, городах Оби, Бердске, Новосибирске, а также Сузунском, Баганском, Убинском, Коченевском, Тогучинском, Новосибирском, Болотнинском, Усть-Таркском, Венгеровском, Искитимском, Каргатском и Кыштовском МР </w:t>
      </w:r>
      <w:r w:rsidR="008B514E" w:rsidRPr="00A933EC">
        <w:rPr>
          <w:sz w:val="28"/>
          <w:szCs w:val="28"/>
        </w:rPr>
        <w:t xml:space="preserve">(диаграмма </w:t>
      </w:r>
      <w:r w:rsidRPr="00A933EC">
        <w:rPr>
          <w:sz w:val="28"/>
          <w:szCs w:val="28"/>
        </w:rPr>
        <w:t>3.</w:t>
      </w:r>
      <w:r w:rsidR="008B514E" w:rsidRPr="00A933EC">
        <w:rPr>
          <w:sz w:val="28"/>
          <w:szCs w:val="28"/>
        </w:rPr>
        <w:t>1.</w:t>
      </w:r>
      <w:r w:rsidRPr="00A933EC">
        <w:rPr>
          <w:sz w:val="28"/>
          <w:szCs w:val="28"/>
        </w:rPr>
        <w:t>5).</w:t>
      </w:r>
    </w:p>
    <w:p w:rsidR="00E9713F" w:rsidRPr="00A933EC" w:rsidRDefault="00E9713F" w:rsidP="00373CD3">
      <w:pPr>
        <w:ind w:left="-284" w:firstLine="0"/>
        <w:rPr>
          <w:szCs w:val="24"/>
        </w:rPr>
      </w:pPr>
      <w:r w:rsidRPr="00A933EC">
        <w:rPr>
          <w:noProof/>
          <w:szCs w:val="24"/>
          <w:lang w:eastAsia="ru-RU"/>
        </w:rPr>
        <w:lastRenderedPageBreak/>
        <w:drawing>
          <wp:inline distT="0" distB="0" distL="0" distR="0">
            <wp:extent cx="6440557" cy="8460188"/>
            <wp:effectExtent l="0" t="0" r="0" b="0"/>
            <wp:docPr id="63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E9713F" w:rsidRPr="00A933EC" w:rsidRDefault="008B514E" w:rsidP="00373CD3">
      <w:pPr>
        <w:spacing w:after="0" w:line="240" w:lineRule="auto"/>
        <w:jc w:val="center"/>
        <w:rPr>
          <w:szCs w:val="24"/>
        </w:rPr>
      </w:pPr>
      <w:r w:rsidRPr="00A933EC">
        <w:rPr>
          <w:bCs/>
          <w:szCs w:val="24"/>
        </w:rPr>
        <w:t xml:space="preserve">Диаграмма </w:t>
      </w:r>
      <w:r w:rsidR="00E9713F" w:rsidRPr="00A933EC">
        <w:rPr>
          <w:bCs/>
          <w:szCs w:val="24"/>
        </w:rPr>
        <w:t>3.</w:t>
      </w:r>
      <w:r w:rsidRPr="00A933EC">
        <w:rPr>
          <w:bCs/>
          <w:szCs w:val="24"/>
        </w:rPr>
        <w:t>1.</w:t>
      </w:r>
      <w:r w:rsidR="00E9713F" w:rsidRPr="00A933EC">
        <w:rPr>
          <w:bCs/>
          <w:szCs w:val="24"/>
        </w:rPr>
        <w:t>5</w:t>
      </w:r>
      <w:r w:rsidR="00F86E65" w:rsidRPr="00A933EC">
        <w:rPr>
          <w:bCs/>
          <w:szCs w:val="24"/>
        </w:rPr>
        <w:t xml:space="preserve"> – </w:t>
      </w:r>
      <w:r w:rsidR="00E9713F" w:rsidRPr="00A933EC">
        <w:rPr>
          <w:b/>
          <w:bCs/>
          <w:szCs w:val="24"/>
        </w:rPr>
        <w:t xml:space="preserve">Удовлетворенность потребителей (населения) стоимостью услуг </w:t>
      </w:r>
      <w:r w:rsidR="00E9713F" w:rsidRPr="00A933EC">
        <w:rPr>
          <w:b/>
          <w:szCs w:val="24"/>
        </w:rPr>
        <w:t>теплоснабжения</w:t>
      </w:r>
      <w:r w:rsidR="00E9713F" w:rsidRPr="00A933EC">
        <w:rPr>
          <w:b/>
          <w:bCs/>
          <w:szCs w:val="24"/>
        </w:rPr>
        <w:t xml:space="preserve">,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E9713F" w:rsidRPr="00A933EC" w:rsidRDefault="00E9713F" w:rsidP="00373CD3">
      <w:pPr>
        <w:pStyle w:val="20"/>
        <w:spacing w:before="0" w:after="0" w:line="240" w:lineRule="auto"/>
        <w:jc w:val="center"/>
        <w:rPr>
          <w:rFonts w:eastAsia="Times New Roman" w:cs="Times New Roman"/>
          <w:b w:val="0"/>
          <w:caps w:val="0"/>
          <w:color w:val="auto"/>
          <w:sz w:val="28"/>
          <w:lang w:eastAsia="ru-RU"/>
        </w:rPr>
      </w:pPr>
      <w:bookmarkStart w:id="97" w:name="_Toc501833698"/>
      <w:bookmarkStart w:id="98" w:name="_Toc501833741"/>
      <w:bookmarkStart w:id="99" w:name="_Toc501834153"/>
      <w:bookmarkStart w:id="100" w:name="_Toc501349087"/>
      <w:bookmarkStart w:id="101" w:name="_Toc25065412"/>
      <w:r w:rsidRPr="00A933EC">
        <w:rPr>
          <w:rFonts w:eastAsia="Times New Roman" w:cs="Times New Roman"/>
          <w:caps w:val="0"/>
          <w:color w:val="auto"/>
          <w:sz w:val="28"/>
          <w:lang w:eastAsia="ru-RU"/>
        </w:rPr>
        <w:lastRenderedPageBreak/>
        <w:t xml:space="preserve">3.2. </w:t>
      </w:r>
      <w:bookmarkEnd w:id="97"/>
      <w:bookmarkEnd w:id="98"/>
      <w:bookmarkEnd w:id="99"/>
      <w:bookmarkEnd w:id="100"/>
      <w:r w:rsidRPr="00A933EC">
        <w:rPr>
          <w:rFonts w:eastAsia="Times New Roman" w:cs="Times New Roman"/>
          <w:caps w:val="0"/>
          <w:color w:val="auto"/>
          <w:sz w:val="28"/>
          <w:lang w:eastAsia="ru-RU"/>
        </w:rPr>
        <w:t>Оценка качества услуг (водоснабжение/водоотведение, газоснабжение, электроснабжение, теплоснабжение) (ПОКАЗАТЕЛЬ 42)</w:t>
      </w:r>
      <w:bookmarkEnd w:id="101"/>
    </w:p>
    <w:p w:rsidR="00E9713F" w:rsidRPr="00A933EC" w:rsidRDefault="00E9713F" w:rsidP="00373CD3">
      <w:pPr>
        <w:spacing w:after="0" w:line="240" w:lineRule="auto"/>
        <w:ind w:firstLine="567"/>
        <w:jc w:val="center"/>
        <w:outlineLvl w:val="2"/>
        <w:rPr>
          <w:b/>
          <w:bCs/>
          <w:sz w:val="28"/>
          <w:szCs w:val="28"/>
        </w:rPr>
      </w:pPr>
    </w:p>
    <w:p w:rsidR="00E9713F" w:rsidRPr="00A933EC" w:rsidRDefault="00E9713F" w:rsidP="00373CD3">
      <w:pPr>
        <w:spacing w:after="0" w:line="240" w:lineRule="auto"/>
        <w:ind w:firstLine="709"/>
        <w:jc w:val="both"/>
        <w:rPr>
          <w:sz w:val="28"/>
          <w:szCs w:val="28"/>
        </w:rPr>
      </w:pPr>
      <w:r w:rsidRPr="00A933EC">
        <w:rPr>
          <w:sz w:val="28"/>
          <w:szCs w:val="28"/>
        </w:rPr>
        <w:t>Качество услуг естественных монополий удовлетворяет от 68,6% до 82,6% потребителей среди населения Новосибирской области. Рейтинг удовлетворенности потребителей (населения) качеством услуг естественных монополий (</w:t>
      </w:r>
      <w:proofErr w:type="gramStart"/>
      <w:r w:rsidRPr="00A933EC">
        <w:rPr>
          <w:sz w:val="28"/>
          <w:szCs w:val="28"/>
        </w:rPr>
        <w:t>в</w:t>
      </w:r>
      <w:proofErr w:type="gramEnd"/>
      <w:r w:rsidRPr="00A933EC">
        <w:rPr>
          <w:sz w:val="28"/>
          <w:szCs w:val="28"/>
        </w:rPr>
        <w:t xml:space="preserve"> % </w:t>
      </w:r>
      <w:proofErr w:type="gramStart"/>
      <w:r w:rsidRPr="00A933EC">
        <w:rPr>
          <w:sz w:val="28"/>
          <w:szCs w:val="28"/>
        </w:rPr>
        <w:t>от</w:t>
      </w:r>
      <w:proofErr w:type="gramEnd"/>
      <w:r w:rsidRPr="00A933EC">
        <w:rPr>
          <w:sz w:val="28"/>
          <w:szCs w:val="28"/>
        </w:rPr>
        <w:t xml:space="preserve"> числа опрошенных потребителей услуг субъектов естественных монополий в целом по Новосибирской области</w:t>
      </w:r>
      <w:r w:rsidR="008B514E" w:rsidRPr="00A933EC">
        <w:rPr>
          <w:sz w:val="28"/>
          <w:szCs w:val="28"/>
        </w:rPr>
        <w:t>) (диаграмма 3.2.1</w:t>
      </w:r>
      <w:r w:rsidRPr="00A933EC">
        <w:rPr>
          <w:sz w:val="28"/>
          <w:szCs w:val="28"/>
        </w:rPr>
        <w:t>):</w:t>
      </w:r>
    </w:p>
    <w:p w:rsidR="00E9713F" w:rsidRPr="00A933EC" w:rsidRDefault="00E9713F" w:rsidP="00373CD3">
      <w:pPr>
        <w:widowControl w:val="0"/>
        <w:numPr>
          <w:ilvl w:val="0"/>
          <w:numId w:val="37"/>
        </w:numPr>
        <w:autoSpaceDE w:val="0"/>
        <w:autoSpaceDN w:val="0"/>
        <w:adjustRightInd w:val="0"/>
        <w:spacing w:after="0" w:line="240" w:lineRule="auto"/>
        <w:ind w:left="0" w:firstLine="709"/>
        <w:contextualSpacing/>
        <w:jc w:val="both"/>
        <w:rPr>
          <w:sz w:val="28"/>
          <w:szCs w:val="28"/>
        </w:rPr>
      </w:pPr>
      <w:r w:rsidRPr="00A933EC">
        <w:rPr>
          <w:sz w:val="28"/>
          <w:szCs w:val="28"/>
        </w:rPr>
        <w:t>Электроснабжение (</w:t>
      </w:r>
      <w:r w:rsidRPr="00A933EC">
        <w:rPr>
          <w:b/>
          <w:sz w:val="28"/>
          <w:szCs w:val="28"/>
        </w:rPr>
        <w:t>82,6%</w:t>
      </w:r>
      <w:r w:rsidRPr="00A933EC">
        <w:rPr>
          <w:sz w:val="28"/>
          <w:szCs w:val="28"/>
        </w:rPr>
        <w:t xml:space="preserve"> </w:t>
      </w:r>
      <w:proofErr w:type="gramStart"/>
      <w:r w:rsidRPr="00A933EC">
        <w:rPr>
          <w:sz w:val="28"/>
          <w:szCs w:val="28"/>
        </w:rPr>
        <w:t>удовлетворены</w:t>
      </w:r>
      <w:proofErr w:type="gramEnd"/>
      <w:r w:rsidRPr="00A933EC">
        <w:rPr>
          <w:sz w:val="28"/>
          <w:szCs w:val="28"/>
        </w:rPr>
        <w:t xml:space="preserve">); </w:t>
      </w:r>
    </w:p>
    <w:p w:rsidR="00E9713F" w:rsidRPr="00A933EC" w:rsidRDefault="00E9713F" w:rsidP="00373CD3">
      <w:pPr>
        <w:widowControl w:val="0"/>
        <w:numPr>
          <w:ilvl w:val="0"/>
          <w:numId w:val="37"/>
        </w:numPr>
        <w:autoSpaceDE w:val="0"/>
        <w:autoSpaceDN w:val="0"/>
        <w:adjustRightInd w:val="0"/>
        <w:spacing w:after="0" w:line="240" w:lineRule="auto"/>
        <w:ind w:left="0" w:firstLine="709"/>
        <w:contextualSpacing/>
        <w:jc w:val="both"/>
        <w:rPr>
          <w:sz w:val="28"/>
          <w:szCs w:val="28"/>
        </w:rPr>
      </w:pPr>
      <w:r w:rsidRPr="00A933EC">
        <w:rPr>
          <w:sz w:val="28"/>
          <w:szCs w:val="28"/>
        </w:rPr>
        <w:t>Газоснабжение (</w:t>
      </w:r>
      <w:r w:rsidRPr="00A933EC">
        <w:rPr>
          <w:b/>
          <w:sz w:val="28"/>
          <w:szCs w:val="28"/>
        </w:rPr>
        <w:t>74,4%</w:t>
      </w:r>
      <w:r w:rsidRPr="00A933EC">
        <w:rPr>
          <w:sz w:val="28"/>
          <w:szCs w:val="28"/>
        </w:rPr>
        <w:t xml:space="preserve"> </w:t>
      </w:r>
      <w:proofErr w:type="gramStart"/>
      <w:r w:rsidRPr="00A933EC">
        <w:rPr>
          <w:sz w:val="28"/>
          <w:szCs w:val="28"/>
        </w:rPr>
        <w:t>удовлетворены</w:t>
      </w:r>
      <w:proofErr w:type="gramEnd"/>
      <w:r w:rsidRPr="00A933EC">
        <w:rPr>
          <w:sz w:val="28"/>
          <w:szCs w:val="28"/>
        </w:rPr>
        <w:t>);</w:t>
      </w:r>
    </w:p>
    <w:p w:rsidR="00E9713F" w:rsidRPr="00A933EC" w:rsidRDefault="00E9713F" w:rsidP="00373CD3">
      <w:pPr>
        <w:widowControl w:val="0"/>
        <w:numPr>
          <w:ilvl w:val="0"/>
          <w:numId w:val="37"/>
        </w:numPr>
        <w:autoSpaceDE w:val="0"/>
        <w:autoSpaceDN w:val="0"/>
        <w:adjustRightInd w:val="0"/>
        <w:spacing w:after="0" w:line="240" w:lineRule="auto"/>
        <w:ind w:left="0" w:firstLine="709"/>
        <w:contextualSpacing/>
        <w:jc w:val="both"/>
        <w:rPr>
          <w:sz w:val="28"/>
          <w:szCs w:val="28"/>
        </w:rPr>
      </w:pPr>
      <w:r w:rsidRPr="00A933EC">
        <w:rPr>
          <w:sz w:val="28"/>
          <w:szCs w:val="28"/>
        </w:rPr>
        <w:t>Теплоснабжение (</w:t>
      </w:r>
      <w:r w:rsidRPr="00A933EC">
        <w:rPr>
          <w:b/>
          <w:sz w:val="28"/>
          <w:szCs w:val="28"/>
        </w:rPr>
        <w:t>71,9%</w:t>
      </w:r>
      <w:r w:rsidRPr="00A933EC">
        <w:rPr>
          <w:sz w:val="28"/>
          <w:szCs w:val="28"/>
        </w:rPr>
        <w:t xml:space="preserve"> </w:t>
      </w:r>
      <w:proofErr w:type="gramStart"/>
      <w:r w:rsidRPr="00A933EC">
        <w:rPr>
          <w:sz w:val="28"/>
          <w:szCs w:val="28"/>
        </w:rPr>
        <w:t>удовлетворены</w:t>
      </w:r>
      <w:proofErr w:type="gramEnd"/>
      <w:r w:rsidRPr="00A933EC">
        <w:rPr>
          <w:sz w:val="28"/>
          <w:szCs w:val="28"/>
        </w:rPr>
        <w:t>);</w:t>
      </w:r>
    </w:p>
    <w:p w:rsidR="00E9713F" w:rsidRPr="00A933EC" w:rsidRDefault="00E9713F" w:rsidP="00373CD3">
      <w:pPr>
        <w:widowControl w:val="0"/>
        <w:numPr>
          <w:ilvl w:val="0"/>
          <w:numId w:val="37"/>
        </w:numPr>
        <w:autoSpaceDE w:val="0"/>
        <w:autoSpaceDN w:val="0"/>
        <w:adjustRightInd w:val="0"/>
        <w:spacing w:after="0" w:line="240" w:lineRule="auto"/>
        <w:ind w:left="0" w:firstLine="709"/>
        <w:contextualSpacing/>
        <w:jc w:val="both"/>
        <w:rPr>
          <w:sz w:val="28"/>
          <w:szCs w:val="28"/>
        </w:rPr>
      </w:pPr>
      <w:r w:rsidRPr="00A933EC">
        <w:rPr>
          <w:sz w:val="28"/>
          <w:szCs w:val="28"/>
        </w:rPr>
        <w:t xml:space="preserve"> Водоснабжение/водоотведение (</w:t>
      </w:r>
      <w:r w:rsidRPr="00A933EC">
        <w:rPr>
          <w:b/>
          <w:sz w:val="28"/>
          <w:szCs w:val="28"/>
        </w:rPr>
        <w:t>68,6%</w:t>
      </w:r>
      <w:r w:rsidRPr="00A933EC">
        <w:rPr>
          <w:sz w:val="28"/>
          <w:szCs w:val="28"/>
        </w:rPr>
        <w:t xml:space="preserve"> </w:t>
      </w:r>
      <w:proofErr w:type="gramStart"/>
      <w:r w:rsidRPr="00A933EC">
        <w:rPr>
          <w:sz w:val="28"/>
          <w:szCs w:val="28"/>
        </w:rPr>
        <w:t>удовлетворены</w:t>
      </w:r>
      <w:proofErr w:type="gramEnd"/>
      <w:r w:rsidRPr="00A933EC">
        <w:rPr>
          <w:sz w:val="28"/>
          <w:szCs w:val="28"/>
        </w:rPr>
        <w:t>).</w:t>
      </w:r>
    </w:p>
    <w:p w:rsidR="00E9713F" w:rsidRPr="00A933EC" w:rsidRDefault="00E9713F" w:rsidP="00E9713F">
      <w:pPr>
        <w:ind w:firstLine="0"/>
        <w:contextualSpacing/>
        <w:jc w:val="both"/>
        <w:rPr>
          <w:szCs w:val="24"/>
        </w:rPr>
      </w:pPr>
    </w:p>
    <w:p w:rsidR="00E9713F" w:rsidRPr="00A933EC" w:rsidRDefault="00E9713F" w:rsidP="00373CD3">
      <w:pPr>
        <w:ind w:firstLine="0"/>
        <w:jc w:val="center"/>
        <w:rPr>
          <w:bCs/>
          <w:szCs w:val="24"/>
        </w:rPr>
      </w:pPr>
      <w:r w:rsidRPr="00A933EC">
        <w:rPr>
          <w:noProof/>
          <w:szCs w:val="24"/>
          <w:lang w:eastAsia="ru-RU"/>
        </w:rPr>
        <w:drawing>
          <wp:inline distT="0" distB="0" distL="0" distR="0">
            <wp:extent cx="6029325" cy="1828800"/>
            <wp:effectExtent l="38100" t="19050" r="9525" b="0"/>
            <wp:docPr id="63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E9713F" w:rsidRPr="00A933EC" w:rsidRDefault="008B514E" w:rsidP="00373CD3">
      <w:pPr>
        <w:spacing w:after="0" w:line="240" w:lineRule="auto"/>
        <w:jc w:val="center"/>
        <w:rPr>
          <w:b/>
          <w:bCs/>
          <w:szCs w:val="24"/>
        </w:rPr>
      </w:pPr>
      <w:r w:rsidRPr="00A933EC">
        <w:rPr>
          <w:bCs/>
          <w:szCs w:val="24"/>
        </w:rPr>
        <w:t>Диаграмма 3.2.1</w:t>
      </w:r>
      <w:r w:rsidR="00F86E65" w:rsidRPr="00A933EC">
        <w:rPr>
          <w:bCs/>
          <w:szCs w:val="24"/>
        </w:rPr>
        <w:t xml:space="preserve"> – </w:t>
      </w:r>
      <w:r w:rsidR="00E9713F" w:rsidRPr="00A933EC">
        <w:rPr>
          <w:b/>
          <w:bCs/>
          <w:szCs w:val="24"/>
        </w:rPr>
        <w:t xml:space="preserve">Удовлетворенность потребителей (населения) качеством услуг субъектов естественных монополий,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w:t>
      </w:r>
    </w:p>
    <w:p w:rsidR="00E9713F" w:rsidRPr="00A933EC" w:rsidRDefault="00E9713F" w:rsidP="00E9713F">
      <w:pPr>
        <w:ind w:firstLine="567"/>
        <w:rPr>
          <w:b/>
          <w:szCs w:val="24"/>
        </w:rPr>
      </w:pPr>
    </w:p>
    <w:p w:rsidR="00E9713F" w:rsidRPr="00A933EC" w:rsidRDefault="00E9713F" w:rsidP="00373CD3">
      <w:pPr>
        <w:spacing w:after="0" w:line="240" w:lineRule="auto"/>
        <w:ind w:firstLine="0"/>
        <w:jc w:val="center"/>
        <w:rPr>
          <w:b/>
          <w:sz w:val="28"/>
          <w:szCs w:val="28"/>
        </w:rPr>
      </w:pPr>
      <w:r w:rsidRPr="00A933EC">
        <w:rPr>
          <w:b/>
          <w:sz w:val="28"/>
          <w:szCs w:val="28"/>
        </w:rPr>
        <w:t>Удовлетворенность потребителей (населения) качеством услуг электроснабжения</w:t>
      </w:r>
    </w:p>
    <w:p w:rsidR="00E9713F" w:rsidRPr="00A933EC" w:rsidRDefault="00E9713F" w:rsidP="00373CD3">
      <w:pPr>
        <w:spacing w:after="0" w:line="240" w:lineRule="auto"/>
        <w:ind w:firstLine="709"/>
        <w:jc w:val="both"/>
        <w:rPr>
          <w:sz w:val="28"/>
          <w:szCs w:val="28"/>
        </w:rPr>
      </w:pPr>
      <w:r w:rsidRPr="00A933EC">
        <w:rPr>
          <w:sz w:val="28"/>
          <w:szCs w:val="28"/>
        </w:rPr>
        <w:t xml:space="preserve">Наиболее высокие доли потребителей, удовлетворенных качеством услуг электроснабжения, – в </w:t>
      </w:r>
      <w:proofErr w:type="gramStart"/>
      <w:r w:rsidRPr="00A933EC">
        <w:rPr>
          <w:sz w:val="28"/>
          <w:szCs w:val="28"/>
        </w:rPr>
        <w:t>Северном</w:t>
      </w:r>
      <w:proofErr w:type="gramEnd"/>
      <w:r w:rsidRPr="00A933EC">
        <w:rPr>
          <w:sz w:val="28"/>
          <w:szCs w:val="28"/>
        </w:rPr>
        <w:t xml:space="preserve"> (98,6%), Маслянинском (94,3%) и Здвинском (92,9%) районах. Самые низкие доли потребителей, удовлетворенных данным показателем, зафиксированы в Баганском (57,4), Сузунском (53,8%) и Усть-Таркском (50,0%) районах</w:t>
      </w:r>
      <w:r w:rsidR="008B514E" w:rsidRPr="00A933EC">
        <w:rPr>
          <w:sz w:val="28"/>
          <w:szCs w:val="28"/>
        </w:rPr>
        <w:t xml:space="preserve"> (диаграмма </w:t>
      </w:r>
      <w:r w:rsidR="00DA2867" w:rsidRPr="00A933EC">
        <w:rPr>
          <w:sz w:val="28"/>
          <w:szCs w:val="28"/>
        </w:rPr>
        <w:t>3.2.2</w:t>
      </w:r>
      <w:r w:rsidRPr="00A933EC">
        <w:rPr>
          <w:sz w:val="28"/>
          <w:szCs w:val="28"/>
        </w:rPr>
        <w:t>).</w:t>
      </w:r>
    </w:p>
    <w:p w:rsidR="00E9713F" w:rsidRPr="00A933EC" w:rsidRDefault="00E9713F" w:rsidP="00373CD3">
      <w:pPr>
        <w:ind w:left="-142" w:firstLine="0"/>
        <w:jc w:val="center"/>
        <w:rPr>
          <w:bCs/>
          <w:szCs w:val="24"/>
        </w:rPr>
      </w:pPr>
      <w:r w:rsidRPr="00A933EC">
        <w:rPr>
          <w:noProof/>
          <w:szCs w:val="24"/>
          <w:lang w:eastAsia="ru-RU"/>
        </w:rPr>
        <w:lastRenderedPageBreak/>
        <w:drawing>
          <wp:inline distT="0" distB="0" distL="0" distR="0">
            <wp:extent cx="6299835" cy="8275754"/>
            <wp:effectExtent l="0" t="0" r="0" b="0"/>
            <wp:docPr id="8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373CD3" w:rsidRPr="00A933EC" w:rsidRDefault="00DA2867" w:rsidP="00373CD3">
      <w:pPr>
        <w:spacing w:after="0" w:line="240" w:lineRule="auto"/>
        <w:ind w:firstLine="709"/>
        <w:jc w:val="center"/>
        <w:rPr>
          <w:b/>
          <w:bCs/>
          <w:szCs w:val="24"/>
        </w:rPr>
      </w:pPr>
      <w:r w:rsidRPr="00A933EC">
        <w:rPr>
          <w:bCs/>
          <w:szCs w:val="24"/>
        </w:rPr>
        <w:t>Диаграмма 3.2.2</w:t>
      </w:r>
      <w:r w:rsidR="00F86E65" w:rsidRPr="00A933EC">
        <w:rPr>
          <w:bCs/>
          <w:szCs w:val="24"/>
        </w:rPr>
        <w:t xml:space="preserve"> – </w:t>
      </w:r>
      <w:r w:rsidR="00E9713F" w:rsidRPr="00A933EC">
        <w:rPr>
          <w:b/>
          <w:bCs/>
          <w:szCs w:val="24"/>
        </w:rPr>
        <w:t xml:space="preserve">Удовлетворенность потребителей (населения) качеством услуг электроснабжения,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E9713F" w:rsidRPr="00A933EC" w:rsidRDefault="00E9713F" w:rsidP="00373CD3">
      <w:pPr>
        <w:spacing w:after="0" w:line="240" w:lineRule="auto"/>
        <w:ind w:firstLine="709"/>
        <w:jc w:val="both"/>
        <w:rPr>
          <w:b/>
          <w:bCs/>
          <w:sz w:val="28"/>
          <w:szCs w:val="28"/>
        </w:rPr>
      </w:pPr>
      <w:r w:rsidRPr="00A933EC">
        <w:rPr>
          <w:b/>
          <w:szCs w:val="24"/>
        </w:rPr>
        <w:br w:type="page"/>
      </w:r>
      <w:proofErr w:type="gramStart"/>
      <w:r w:rsidRPr="00A933EC">
        <w:rPr>
          <w:sz w:val="28"/>
          <w:szCs w:val="28"/>
        </w:rPr>
        <w:lastRenderedPageBreak/>
        <w:t>Высокие доли потребителей, удовлетворенных качеством услуг электроснабжения (75% и более), отмечены в 25 МО, это Северный, Маслянинский, Здвинский, Венгеровский, Кочковский, Куйбышевский, Чистоозерный, Черепановский, Кыштовский, Каргатский, Барабинский, Болотнинский, Ордынский, Коченевский, Искитимский, Чановский, Купинский, Мошковский, Татарский, Чулымский районы, города Обь, Новосибирск, Бердск, Искитим, а также рабочий поселок Кольцово).</w:t>
      </w:r>
      <w:proofErr w:type="gramEnd"/>
      <w:r w:rsidRPr="00A933EC">
        <w:rPr>
          <w:sz w:val="28"/>
          <w:szCs w:val="28"/>
        </w:rPr>
        <w:t xml:space="preserve"> В 10 МО удовлетворенность потребителей качеством услуг электроснабжения находится в пределах 50–75% (средний уровень удовлетворенности), это Убинский, Колыванский, Краснозерский, Карасукский, Новосибирский, Тогучинский, Доволенский, Баганский, Сузунский и Усть-Таркский МР. Низкая доля потребителей, удовлетворенных данным показателем (менее 50%), не зафиксирован</w:t>
      </w:r>
      <w:r w:rsidR="00DA2867" w:rsidRPr="00A933EC">
        <w:rPr>
          <w:sz w:val="28"/>
          <w:szCs w:val="28"/>
        </w:rPr>
        <w:t>а ни в одном МО (диаграмма 3.2.2</w:t>
      </w:r>
      <w:r w:rsidRPr="00A933EC">
        <w:rPr>
          <w:sz w:val="28"/>
          <w:szCs w:val="28"/>
        </w:rPr>
        <w:t>).</w:t>
      </w:r>
    </w:p>
    <w:p w:rsidR="00E9713F" w:rsidRPr="00A933EC" w:rsidRDefault="00E9713F" w:rsidP="00373CD3">
      <w:pPr>
        <w:spacing w:after="0" w:line="240" w:lineRule="auto"/>
        <w:ind w:firstLine="709"/>
        <w:jc w:val="both"/>
        <w:rPr>
          <w:b/>
          <w:sz w:val="28"/>
          <w:szCs w:val="28"/>
        </w:rPr>
      </w:pPr>
    </w:p>
    <w:p w:rsidR="00E9713F" w:rsidRPr="00A933EC" w:rsidRDefault="00E9713F" w:rsidP="00373CD3">
      <w:pPr>
        <w:spacing w:after="0" w:line="240" w:lineRule="auto"/>
        <w:ind w:firstLine="0"/>
        <w:jc w:val="center"/>
        <w:rPr>
          <w:b/>
          <w:sz w:val="28"/>
          <w:szCs w:val="28"/>
        </w:rPr>
      </w:pPr>
      <w:r w:rsidRPr="00A933EC">
        <w:rPr>
          <w:b/>
          <w:sz w:val="28"/>
          <w:szCs w:val="28"/>
        </w:rPr>
        <w:t>Удовлетворенность потребителей (населения) качеством услуг газоснабжения</w:t>
      </w:r>
    </w:p>
    <w:p w:rsidR="00E9713F" w:rsidRPr="00A933EC" w:rsidRDefault="00E9713F" w:rsidP="00373CD3">
      <w:pPr>
        <w:spacing w:after="0" w:line="240" w:lineRule="auto"/>
        <w:ind w:firstLine="709"/>
        <w:jc w:val="both"/>
        <w:rPr>
          <w:sz w:val="28"/>
          <w:szCs w:val="28"/>
        </w:rPr>
      </w:pPr>
      <w:r w:rsidRPr="00A933EC">
        <w:rPr>
          <w:sz w:val="28"/>
          <w:szCs w:val="28"/>
        </w:rPr>
        <w:t>Наиболее высокие доли потребителей, удовлетворенных качеством услуг газоснабжения, – в городе Оби (100%), рабочем поселке Кольцово (100%), а также Каргатском (100%), Северном (100%) и Чановском (100,0%) районах. Самые низкие доли потребителей, удовлетворенных данным показателем, зафиксированы в Тогучинском (42,6%), Сузунском (38,7%) и Кыштовском (15,8</w:t>
      </w:r>
      <w:r w:rsidR="00DA2867" w:rsidRPr="00A933EC">
        <w:rPr>
          <w:sz w:val="28"/>
          <w:szCs w:val="28"/>
        </w:rPr>
        <w:t>%) районах (диаграмма 3.2.3</w:t>
      </w:r>
      <w:r w:rsidRPr="00A933EC">
        <w:rPr>
          <w:sz w:val="28"/>
          <w:szCs w:val="28"/>
        </w:rPr>
        <w:t xml:space="preserve">). </w:t>
      </w:r>
    </w:p>
    <w:p w:rsidR="00E9713F" w:rsidRPr="00A933EC" w:rsidRDefault="00E9713F" w:rsidP="00373CD3">
      <w:pPr>
        <w:spacing w:after="0" w:line="240" w:lineRule="auto"/>
        <w:ind w:firstLine="709"/>
        <w:jc w:val="both"/>
        <w:rPr>
          <w:sz w:val="28"/>
          <w:szCs w:val="28"/>
        </w:rPr>
      </w:pPr>
      <w:r w:rsidRPr="00A933EC">
        <w:rPr>
          <w:sz w:val="28"/>
          <w:szCs w:val="28"/>
        </w:rPr>
        <w:t>Высокие доли потребителей, удовлетворенных качеством услуг газоснабжения (75% и более), отмечены в 23 МО, это рабочий поселок Кольцово, город Обь, а также Каргатский, Северный, Чановский, Колыванский, Здвинский, Болотнинский, Коченевский, Венгеровский, Кочковский, Куйбышевский, Искитимский, Новосибирский, Маслянинский, Ордынский, Карасукский, Усть-Таркский, Черепановский, Татарский, Краснозерский, Убинский и Барабинский районы. В 8 МО удовлетворенность потребителей качеством услуг газоснабжения находится в пределах 50–75% (средний уровень удовлетворенности), это Чулымский, Мошковский, Купинский, Баганский и Чистоозерный районы, а также города Искитим, Новосибирск и Бердск. Низкая доля потребителей, удовлетворенных данным показателем (менее 50%), зафиксирована в четырех МО: Доволенском, Тогучинском, Сузунском и Кыштовском МР</w:t>
      </w:r>
      <w:r w:rsidR="00DA2867" w:rsidRPr="00A933EC">
        <w:rPr>
          <w:sz w:val="28"/>
          <w:szCs w:val="28"/>
        </w:rPr>
        <w:t xml:space="preserve"> (диаграмма 3.2.3</w:t>
      </w:r>
      <w:r w:rsidRPr="00A933EC">
        <w:rPr>
          <w:sz w:val="28"/>
          <w:szCs w:val="28"/>
        </w:rPr>
        <w:t>).</w:t>
      </w:r>
    </w:p>
    <w:p w:rsidR="00E9713F" w:rsidRPr="00A933EC" w:rsidRDefault="00E9713F" w:rsidP="00E9713F">
      <w:pPr>
        <w:ind w:firstLine="567"/>
        <w:jc w:val="both"/>
        <w:rPr>
          <w:szCs w:val="24"/>
        </w:rPr>
      </w:pPr>
    </w:p>
    <w:p w:rsidR="00E9713F" w:rsidRPr="00A933EC" w:rsidRDefault="00E9713F" w:rsidP="00373CD3">
      <w:pPr>
        <w:ind w:left="-142" w:firstLine="0"/>
        <w:rPr>
          <w:szCs w:val="24"/>
        </w:rPr>
      </w:pPr>
      <w:r w:rsidRPr="00A933EC">
        <w:rPr>
          <w:noProof/>
          <w:szCs w:val="24"/>
          <w:lang w:eastAsia="ru-RU"/>
        </w:rPr>
        <w:lastRenderedPageBreak/>
        <w:drawing>
          <wp:inline distT="0" distB="0" distL="0" distR="0">
            <wp:extent cx="6297433" cy="8126233"/>
            <wp:effectExtent l="0" t="0" r="0" b="0"/>
            <wp:docPr id="8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E9713F" w:rsidRPr="00A933EC" w:rsidRDefault="00DA2867" w:rsidP="00373CD3">
      <w:pPr>
        <w:spacing w:after="0" w:line="240" w:lineRule="auto"/>
        <w:jc w:val="center"/>
        <w:rPr>
          <w:b/>
          <w:bCs/>
          <w:szCs w:val="24"/>
        </w:rPr>
      </w:pPr>
      <w:r w:rsidRPr="00A933EC">
        <w:rPr>
          <w:bCs/>
          <w:szCs w:val="24"/>
        </w:rPr>
        <w:t>Диаграмма 3.2.3</w:t>
      </w:r>
      <w:r w:rsidR="00F86E65" w:rsidRPr="00A933EC">
        <w:rPr>
          <w:bCs/>
          <w:szCs w:val="24"/>
        </w:rPr>
        <w:t xml:space="preserve"> – </w:t>
      </w:r>
      <w:r w:rsidR="00E9713F" w:rsidRPr="00A933EC">
        <w:rPr>
          <w:b/>
          <w:bCs/>
          <w:szCs w:val="24"/>
        </w:rPr>
        <w:t xml:space="preserve">Удовлетворенность потребителей (населения) качеством услуг </w:t>
      </w:r>
      <w:r w:rsidR="00E9713F" w:rsidRPr="00A933EC">
        <w:rPr>
          <w:b/>
          <w:szCs w:val="24"/>
        </w:rPr>
        <w:t>газоснабжения</w:t>
      </w:r>
      <w:r w:rsidR="00E9713F" w:rsidRPr="00A933EC">
        <w:rPr>
          <w:b/>
          <w:bCs/>
          <w:szCs w:val="24"/>
        </w:rPr>
        <w:t xml:space="preserve">,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E9713F" w:rsidRPr="00A933EC" w:rsidRDefault="00E9713F" w:rsidP="00E9713F">
      <w:pPr>
        <w:spacing w:after="160"/>
        <w:rPr>
          <w:b/>
          <w:szCs w:val="24"/>
        </w:rPr>
      </w:pPr>
      <w:r w:rsidRPr="00A933EC">
        <w:rPr>
          <w:b/>
          <w:szCs w:val="24"/>
        </w:rPr>
        <w:br w:type="page"/>
      </w:r>
    </w:p>
    <w:p w:rsidR="00E9713F" w:rsidRPr="00A933EC" w:rsidRDefault="00E9713F" w:rsidP="00373CD3">
      <w:pPr>
        <w:spacing w:after="0" w:line="240" w:lineRule="auto"/>
        <w:ind w:firstLine="0"/>
        <w:jc w:val="center"/>
        <w:rPr>
          <w:b/>
          <w:sz w:val="28"/>
          <w:szCs w:val="28"/>
        </w:rPr>
      </w:pPr>
      <w:r w:rsidRPr="00A933EC">
        <w:rPr>
          <w:b/>
          <w:sz w:val="28"/>
          <w:szCs w:val="28"/>
        </w:rPr>
        <w:lastRenderedPageBreak/>
        <w:t>Удовлетворенность потребителей (населения) качеством услуг теплоснабжения</w:t>
      </w:r>
    </w:p>
    <w:p w:rsidR="00E9713F" w:rsidRPr="00A933EC" w:rsidRDefault="00E9713F" w:rsidP="00373CD3">
      <w:pPr>
        <w:spacing w:after="0" w:line="240" w:lineRule="auto"/>
        <w:ind w:firstLine="709"/>
        <w:jc w:val="both"/>
        <w:rPr>
          <w:sz w:val="28"/>
          <w:szCs w:val="28"/>
        </w:rPr>
      </w:pPr>
      <w:r w:rsidRPr="00A933EC">
        <w:rPr>
          <w:sz w:val="28"/>
          <w:szCs w:val="28"/>
        </w:rPr>
        <w:t xml:space="preserve">Наиболее высокие доли потребителей, удовлетворенных качеством услуг теплоснабжения, – в Здвинском (97,6%), </w:t>
      </w:r>
      <w:proofErr w:type="gramStart"/>
      <w:r w:rsidRPr="00A933EC">
        <w:rPr>
          <w:sz w:val="28"/>
          <w:szCs w:val="28"/>
        </w:rPr>
        <w:t>Куйбышевском</w:t>
      </w:r>
      <w:proofErr w:type="gramEnd"/>
      <w:r w:rsidRPr="00A933EC">
        <w:rPr>
          <w:sz w:val="28"/>
          <w:szCs w:val="28"/>
        </w:rPr>
        <w:t xml:space="preserve"> (96,3%), Северном (94,7%) и Колыванском (94,3%) районах. Самые низкие доли потребителей, удовлетворенных данным показателем, зафиксированы в Чистоозерном (46,7%), Сузунском (45,6%) и Кыштовском (15,8%) </w:t>
      </w:r>
      <w:r w:rsidR="00DA2867" w:rsidRPr="00A933EC">
        <w:rPr>
          <w:sz w:val="28"/>
          <w:szCs w:val="28"/>
        </w:rPr>
        <w:t>районах (диаграмма 3.2.4</w:t>
      </w:r>
      <w:r w:rsidRPr="00A933EC">
        <w:rPr>
          <w:sz w:val="28"/>
          <w:szCs w:val="28"/>
        </w:rPr>
        <w:t xml:space="preserve">). </w:t>
      </w:r>
    </w:p>
    <w:p w:rsidR="00E9713F" w:rsidRPr="00A933EC" w:rsidRDefault="00D46CFD" w:rsidP="00373CD3">
      <w:pPr>
        <w:ind w:firstLine="0"/>
        <w:rPr>
          <w:szCs w:val="24"/>
        </w:rPr>
      </w:pPr>
      <w:r>
        <w:rPr>
          <w:noProof/>
          <w:szCs w:val="24"/>
          <w:lang w:eastAsia="ru-RU"/>
        </w:rPr>
        <w:pict>
          <v:rect id="Прямоугольник 820" o:spid="_x0000_s1034" style="position:absolute;margin-left:39.45pt;margin-top:497.15pt;width:93.75pt;height:44.95pt;z-index:252124672;visibility:visible;mso-wrap-distance-right:9.42pt;mso-wrap-distance-bottom:.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" filled="f" strokecolor="#f99" strokeweight="2.25pt">
            <v:stroke dashstyle="3 1"/>
            <v:path arrowok="t"/>
          </v:rect>
        </w:pict>
      </w:r>
      <w:r w:rsidR="00E9713F" w:rsidRPr="00A933EC">
        <w:rPr>
          <w:noProof/>
          <w:szCs w:val="24"/>
          <w:lang w:eastAsia="ru-RU"/>
        </w:rPr>
        <w:drawing>
          <wp:inline distT="0" distB="0" distL="0" distR="0">
            <wp:extent cx="6210300" cy="6962775"/>
            <wp:effectExtent l="0" t="0" r="0" b="0"/>
            <wp:docPr id="63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E9713F" w:rsidRPr="00A933EC" w:rsidRDefault="00DA2867" w:rsidP="00373CD3">
      <w:pPr>
        <w:spacing w:after="0" w:line="240" w:lineRule="auto"/>
        <w:ind w:firstLine="284"/>
        <w:jc w:val="center"/>
        <w:rPr>
          <w:b/>
          <w:bCs/>
          <w:szCs w:val="24"/>
        </w:rPr>
      </w:pPr>
      <w:r w:rsidRPr="00A933EC">
        <w:rPr>
          <w:bCs/>
          <w:szCs w:val="24"/>
        </w:rPr>
        <w:t>Диаграмма 3.2.4</w:t>
      </w:r>
      <w:r w:rsidR="00F86E65" w:rsidRPr="00A933EC">
        <w:rPr>
          <w:bCs/>
          <w:szCs w:val="24"/>
        </w:rPr>
        <w:t xml:space="preserve"> – </w:t>
      </w:r>
      <w:r w:rsidR="00E9713F" w:rsidRPr="00A933EC">
        <w:rPr>
          <w:b/>
          <w:bCs/>
          <w:szCs w:val="24"/>
        </w:rPr>
        <w:t xml:space="preserve">Удовлетворенность потребителей (населения) качеством услуг </w:t>
      </w:r>
      <w:r w:rsidR="00E9713F" w:rsidRPr="00A933EC">
        <w:rPr>
          <w:b/>
          <w:szCs w:val="24"/>
        </w:rPr>
        <w:t>теплоснабжения</w:t>
      </w:r>
      <w:r w:rsidR="00E9713F" w:rsidRPr="00A933EC">
        <w:rPr>
          <w:b/>
          <w:bCs/>
          <w:szCs w:val="24"/>
        </w:rPr>
        <w:t xml:space="preserve">,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E9713F" w:rsidRPr="00A933EC" w:rsidRDefault="00E9713F" w:rsidP="00373CD3">
      <w:pPr>
        <w:spacing w:after="0" w:line="240" w:lineRule="auto"/>
        <w:ind w:firstLine="709"/>
        <w:jc w:val="both"/>
        <w:rPr>
          <w:sz w:val="28"/>
          <w:szCs w:val="28"/>
        </w:rPr>
      </w:pPr>
      <w:r w:rsidRPr="00A933EC">
        <w:rPr>
          <w:sz w:val="28"/>
          <w:szCs w:val="28"/>
        </w:rPr>
        <w:lastRenderedPageBreak/>
        <w:t xml:space="preserve">Высокие доли потребителей, удовлетворенных качеством услуг теплоснабжения (75% и более), отмечены в 20 МО, это рабочий поселок Кольцово, города Искитим и Бердск, а также Здвинский, Куйбышевский, Северный, Колыванский, Венгеровский, Болотнинский, Кочковский, Карасукский, Мошковский, Доволенский, Новосибирский, Каргатский, Искитимский, Барабинский, Черепановский, Маслянинский и Краснозерский районы. В 11 МО удовлетворенность потребителей качеством услуг теплоснабжения находится в пределах 50–75% (средний уровень удовлетворенности), это города Новосибирск и Обь, а также Усть-Таркский, Ордынский, Чулымский, Коченевский, Татарский, Купинский, Чановский, Убинский и Тогучинский районы. Низкая доля потребителей, удовлетворенных данным показателем (менее 50%) зафиксирована в следующих четырех районах: Баганский, Чистоозерный, Сузунский и Кыштовский МР </w:t>
      </w:r>
      <w:r w:rsidR="00DA2867" w:rsidRPr="00A933EC">
        <w:rPr>
          <w:sz w:val="28"/>
          <w:szCs w:val="28"/>
        </w:rPr>
        <w:t>(диаграмма 3.2.4</w:t>
      </w:r>
      <w:r w:rsidRPr="00A933EC">
        <w:rPr>
          <w:sz w:val="28"/>
          <w:szCs w:val="28"/>
        </w:rPr>
        <w:t>).</w:t>
      </w:r>
    </w:p>
    <w:p w:rsidR="00E9713F" w:rsidRPr="00A933EC" w:rsidRDefault="00E9713F" w:rsidP="00373CD3">
      <w:pPr>
        <w:spacing w:after="0" w:line="240" w:lineRule="auto"/>
        <w:ind w:firstLine="709"/>
        <w:jc w:val="center"/>
        <w:rPr>
          <w:b/>
          <w:sz w:val="28"/>
          <w:szCs w:val="28"/>
        </w:rPr>
      </w:pPr>
    </w:p>
    <w:p w:rsidR="00E9713F" w:rsidRPr="00A933EC" w:rsidRDefault="00E9713F" w:rsidP="00373CD3">
      <w:pPr>
        <w:spacing w:after="0" w:line="240" w:lineRule="auto"/>
        <w:ind w:firstLine="709"/>
        <w:jc w:val="center"/>
        <w:rPr>
          <w:b/>
          <w:sz w:val="28"/>
          <w:szCs w:val="28"/>
        </w:rPr>
      </w:pPr>
      <w:r w:rsidRPr="00A933EC">
        <w:rPr>
          <w:b/>
          <w:sz w:val="28"/>
          <w:szCs w:val="28"/>
        </w:rPr>
        <w:t>Удовлетворенность потребителей (населения) качеством услуг водоснабжения/водоотведения</w:t>
      </w:r>
    </w:p>
    <w:p w:rsidR="00E9713F" w:rsidRPr="00A933EC" w:rsidRDefault="00E9713F" w:rsidP="00373CD3">
      <w:pPr>
        <w:spacing w:after="0" w:line="240" w:lineRule="auto"/>
        <w:ind w:firstLine="709"/>
        <w:jc w:val="both"/>
        <w:rPr>
          <w:sz w:val="28"/>
          <w:szCs w:val="28"/>
        </w:rPr>
      </w:pPr>
      <w:r w:rsidRPr="00A933EC">
        <w:rPr>
          <w:sz w:val="28"/>
          <w:szCs w:val="28"/>
        </w:rPr>
        <w:t>Наиболее высокие доли потребителей, удовлетворенных качеством услуг водоснабжения/водоотведения, – в Кочковском (91,4%), Венгеровском (82,1%), Краснозерском (81,8%) и Здвинском (80,0%) районах. Самые низкие доли потребителей, удовлетворенных данным показателем, зафиксированы в Сузунском (34,4%), Искитимском (30,9%), Кыштовском (10,0</w:t>
      </w:r>
      <w:r w:rsidR="00DA2867" w:rsidRPr="00A933EC">
        <w:rPr>
          <w:sz w:val="28"/>
          <w:szCs w:val="28"/>
        </w:rPr>
        <w:t>%) районах (диаграмма 3.2.5</w:t>
      </w:r>
      <w:r w:rsidRPr="00A933EC">
        <w:rPr>
          <w:sz w:val="28"/>
          <w:szCs w:val="28"/>
        </w:rPr>
        <w:t>).</w:t>
      </w:r>
    </w:p>
    <w:p w:rsidR="00E9713F" w:rsidRPr="00A933EC" w:rsidRDefault="00E9713F" w:rsidP="00373CD3">
      <w:pPr>
        <w:spacing w:after="0" w:line="240" w:lineRule="auto"/>
        <w:ind w:firstLine="709"/>
        <w:jc w:val="both"/>
        <w:rPr>
          <w:sz w:val="28"/>
          <w:szCs w:val="28"/>
        </w:rPr>
      </w:pPr>
      <w:r w:rsidRPr="00A933EC">
        <w:rPr>
          <w:sz w:val="28"/>
          <w:szCs w:val="28"/>
        </w:rPr>
        <w:t xml:space="preserve">Высокая доля потребителей, удовлетворенных качеством услуг водоснабжения/водоотведения (75% и более), отмечена в четырех районах: Кочковском, </w:t>
      </w:r>
      <w:proofErr w:type="gramStart"/>
      <w:r w:rsidRPr="00A933EC">
        <w:rPr>
          <w:sz w:val="28"/>
          <w:szCs w:val="28"/>
        </w:rPr>
        <w:t>Венгеровском</w:t>
      </w:r>
      <w:proofErr w:type="gramEnd"/>
      <w:r w:rsidRPr="00A933EC">
        <w:rPr>
          <w:sz w:val="28"/>
          <w:szCs w:val="28"/>
        </w:rPr>
        <w:t>, Краснозерском и Здвинском МР. В 22 МО удовлетворенность потребителей качеством услуг водоснабжения/водоотведения находится в пределах 50–75% (средний уровень удовлетворенности), это города Новосибирск, Искитим, Обь, Бердск, р. п. Кольцово, а также Ордынский, Коченевский, Купинский, Новосибирский, Мошковский, Северный, Куйбышевский, Чановский, Каргатский, Болотнинский, Баганский, Колыванский, Чистоозерный, Барабинский, Карасукский, Черепановский и Доволенский МР. Низкие доли потребителей, удовлетворенных данным показателем (менее 50%), зафиксированы в 9 МО – Тогучинском, Убинском, Маслянинском, Чулымском, Усть-Таркском, Татарском, Сузунском, Искитимском и Кыштовском районах</w:t>
      </w:r>
      <w:r w:rsidR="00DA2867" w:rsidRPr="00A933EC">
        <w:rPr>
          <w:sz w:val="28"/>
          <w:szCs w:val="28"/>
        </w:rPr>
        <w:t xml:space="preserve"> (диаграмма 3.2.5</w:t>
      </w:r>
      <w:r w:rsidRPr="00A933EC">
        <w:rPr>
          <w:sz w:val="28"/>
          <w:szCs w:val="28"/>
        </w:rPr>
        <w:t>).</w:t>
      </w:r>
    </w:p>
    <w:p w:rsidR="00E9713F" w:rsidRPr="00A933EC" w:rsidRDefault="00E9713F" w:rsidP="00373CD3">
      <w:pPr>
        <w:ind w:firstLine="0"/>
        <w:rPr>
          <w:szCs w:val="24"/>
        </w:rPr>
      </w:pPr>
      <w:r w:rsidRPr="00A933EC">
        <w:rPr>
          <w:noProof/>
          <w:szCs w:val="24"/>
          <w:lang w:eastAsia="ru-RU"/>
        </w:rPr>
        <w:lastRenderedPageBreak/>
        <w:drawing>
          <wp:inline distT="0" distB="0" distL="0" distR="0">
            <wp:extent cx="6210300" cy="8562975"/>
            <wp:effectExtent l="0" t="0" r="0" b="0"/>
            <wp:docPr id="63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E9713F" w:rsidRPr="00A933EC" w:rsidRDefault="00DA2867" w:rsidP="00373CD3">
      <w:pPr>
        <w:spacing w:after="0" w:line="240" w:lineRule="auto"/>
        <w:jc w:val="center"/>
        <w:rPr>
          <w:b/>
          <w:bCs/>
          <w:szCs w:val="24"/>
        </w:rPr>
      </w:pPr>
      <w:r w:rsidRPr="00A933EC">
        <w:rPr>
          <w:bCs/>
          <w:szCs w:val="24"/>
        </w:rPr>
        <w:t>Диаграмма 3.2.5</w:t>
      </w:r>
      <w:r w:rsidR="00F86E65" w:rsidRPr="00A933EC">
        <w:rPr>
          <w:bCs/>
          <w:szCs w:val="24"/>
        </w:rPr>
        <w:t xml:space="preserve"> – </w:t>
      </w:r>
      <w:r w:rsidR="00E9713F" w:rsidRPr="00A933EC">
        <w:rPr>
          <w:b/>
          <w:bCs/>
          <w:szCs w:val="24"/>
        </w:rPr>
        <w:t xml:space="preserve">Удовлетворенность потребителей (населения) качеством услуг </w:t>
      </w:r>
      <w:r w:rsidR="00E9713F" w:rsidRPr="00A933EC">
        <w:rPr>
          <w:b/>
          <w:szCs w:val="24"/>
        </w:rPr>
        <w:t>водоснабжения/водоотведения</w:t>
      </w:r>
      <w:r w:rsidR="00E9713F" w:rsidRPr="00A933EC">
        <w:rPr>
          <w:b/>
          <w:bCs/>
          <w:szCs w:val="24"/>
        </w:rPr>
        <w:t xml:space="preserve">, </w:t>
      </w:r>
      <w:proofErr w:type="gramStart"/>
      <w:r w:rsidR="00E9713F" w:rsidRPr="00A933EC">
        <w:rPr>
          <w:b/>
          <w:bCs/>
          <w:szCs w:val="24"/>
        </w:rPr>
        <w:t>в</w:t>
      </w:r>
      <w:proofErr w:type="gramEnd"/>
      <w:r w:rsidR="00E9713F" w:rsidRPr="00A933EC">
        <w:rPr>
          <w:b/>
          <w:bCs/>
          <w:szCs w:val="24"/>
        </w:rPr>
        <w:t xml:space="preserve"> % </w:t>
      </w:r>
      <w:proofErr w:type="gramStart"/>
      <w:r w:rsidR="00E9713F" w:rsidRPr="00A933EC">
        <w:rPr>
          <w:b/>
          <w:bCs/>
          <w:szCs w:val="24"/>
        </w:rPr>
        <w:t>от</w:t>
      </w:r>
      <w:proofErr w:type="gramEnd"/>
      <w:r w:rsidR="00E9713F" w:rsidRPr="00A933EC">
        <w:rPr>
          <w:b/>
          <w:bCs/>
          <w:szCs w:val="24"/>
        </w:rPr>
        <w:t xml:space="preserve"> числа потребителей по муниципальным образованиям </w:t>
      </w:r>
    </w:p>
    <w:p w:rsidR="0069565A" w:rsidRPr="00A933EC" w:rsidRDefault="00D45205" w:rsidP="0069565A">
      <w:pPr>
        <w:keepNext/>
        <w:keepLines/>
        <w:spacing w:after="0" w:line="240" w:lineRule="auto"/>
        <w:jc w:val="center"/>
        <w:outlineLvl w:val="0"/>
        <w:rPr>
          <w:rFonts w:ascii="Times New Roman" w:eastAsia="Calibri" w:hAnsi="Times New Roman" w:cs="Times New Roman"/>
          <w:bCs/>
          <w:iCs/>
          <w:caps/>
          <w:sz w:val="32"/>
          <w:szCs w:val="32"/>
          <w:highlight w:val="green"/>
          <w:lang w:eastAsia="ar-SA"/>
        </w:rPr>
      </w:pPr>
      <w:bookmarkStart w:id="102" w:name="_Toc470587928"/>
      <w:bookmarkStart w:id="103" w:name="_Toc475532245"/>
      <w:bookmarkStart w:id="104" w:name="_Toc496526365"/>
      <w:bookmarkStart w:id="105" w:name="_Toc501349088"/>
      <w:bookmarkStart w:id="106" w:name="_Toc501833699"/>
      <w:bookmarkStart w:id="107" w:name="_Toc501833742"/>
      <w:bookmarkStart w:id="108" w:name="_Toc501834154"/>
      <w:bookmarkStart w:id="109" w:name="_Toc23860746"/>
      <w:bookmarkStart w:id="110" w:name="_Toc25065413"/>
      <w:bookmarkStart w:id="111" w:name="_Toc501349095"/>
      <w:bookmarkStart w:id="112" w:name="_Toc501833708"/>
      <w:bookmarkStart w:id="113" w:name="_Toc501833751"/>
      <w:bookmarkStart w:id="114" w:name="_Toc501834163"/>
      <w:r w:rsidRPr="00A933EC">
        <w:rPr>
          <w:rFonts w:ascii="Times New Roman" w:eastAsia="Times New Roman" w:hAnsi="Times New Roman" w:cs="Times New Roman"/>
          <w:b/>
          <w:caps/>
          <w:sz w:val="32"/>
          <w:szCs w:val="32"/>
        </w:rPr>
        <w:lastRenderedPageBreak/>
        <w:t xml:space="preserve">РАЗДЕЛ </w:t>
      </w:r>
      <w:r w:rsidR="0069565A" w:rsidRPr="00A933EC">
        <w:rPr>
          <w:rFonts w:ascii="Times New Roman" w:eastAsia="Times New Roman" w:hAnsi="Times New Roman" w:cs="Times New Roman"/>
          <w:b/>
          <w:caps/>
          <w:sz w:val="32"/>
          <w:szCs w:val="32"/>
        </w:rPr>
        <w:t xml:space="preserve">4. Анализ данных об уровнях тарифов (цен), </w:t>
      </w:r>
      <w:bookmarkStart w:id="115" w:name="_Hlk501619400"/>
      <w:r w:rsidR="0069565A" w:rsidRPr="00A933EC">
        <w:rPr>
          <w:rFonts w:ascii="Times New Roman" w:eastAsia="Times New Roman" w:hAnsi="Times New Roman" w:cs="Times New Roman"/>
          <w:b/>
          <w:caps/>
          <w:sz w:val="32"/>
          <w:szCs w:val="32"/>
        </w:rPr>
        <w:t xml:space="preserve">установленных Департаментом по тарифам Новосибирской области </w:t>
      </w:r>
      <w:bookmarkEnd w:id="115"/>
      <w:r w:rsidR="0069565A" w:rsidRPr="00A933EC">
        <w:rPr>
          <w:rFonts w:ascii="Times New Roman" w:eastAsia="Times New Roman" w:hAnsi="Times New Roman" w:cs="Times New Roman"/>
          <w:b/>
          <w:caps/>
          <w:sz w:val="32"/>
          <w:szCs w:val="32"/>
        </w:rPr>
        <w:t>(</w:t>
      </w:r>
      <w:bookmarkEnd w:id="102"/>
      <w:bookmarkEnd w:id="103"/>
      <w:r w:rsidR="0069565A" w:rsidRPr="00A933EC">
        <w:rPr>
          <w:rFonts w:ascii="Times New Roman" w:eastAsia="Times New Roman" w:hAnsi="Times New Roman" w:cs="Times New Roman"/>
          <w:b/>
          <w:caps/>
          <w:sz w:val="32"/>
          <w:szCs w:val="32"/>
        </w:rPr>
        <w:t>2018–2019 гг.)</w:t>
      </w:r>
      <w:bookmarkEnd w:id="104"/>
      <w:bookmarkEnd w:id="105"/>
      <w:bookmarkEnd w:id="106"/>
      <w:bookmarkEnd w:id="107"/>
      <w:bookmarkEnd w:id="108"/>
      <w:bookmarkEnd w:id="109"/>
      <w:bookmarkEnd w:id="110"/>
    </w:p>
    <w:p w:rsidR="0069565A" w:rsidRPr="00A933EC" w:rsidRDefault="0069565A" w:rsidP="0069565A">
      <w:pPr>
        <w:spacing w:after="0" w:line="240" w:lineRule="auto"/>
        <w:ind w:firstLine="284"/>
        <w:jc w:val="both"/>
        <w:rPr>
          <w:rFonts w:ascii="Times New Roman" w:eastAsia="Times New Roman" w:hAnsi="Times New Roman" w:cs="Times New Roman"/>
          <w:sz w:val="28"/>
          <w:szCs w:val="28"/>
          <w:highlight w:val="green"/>
        </w:rPr>
      </w:pP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 Новосибирской области исполнительно-распорядительная деятельность и нормативное правовое регулирование в сфере государственного регулирования цен (тарифов) и ценообразования осуществляется департаментом по тарифам Новосибирской области (далее – департамент), согласно Положению о департаменте по тарифам Новосибирской области, утвержденному постановлением Правительства Новосибирской области от 25.02.2013 № 74-п (далее – Положение).</w:t>
      </w: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bookmarkStart w:id="116" w:name="_Hlk501619591"/>
      <w:proofErr w:type="gramStart"/>
      <w:r w:rsidRPr="00A933EC">
        <w:rPr>
          <w:rFonts w:ascii="Times New Roman" w:eastAsia="Times New Roman" w:hAnsi="Times New Roman" w:cs="Times New Roman"/>
          <w:sz w:val="28"/>
          <w:szCs w:val="28"/>
        </w:rPr>
        <w:t xml:space="preserve">Департамент устанавливает тарифы на следующих рынках присутствия субъектов естественных монополий: услуги по передаче электрической энергии (Положение, </w:t>
      </w:r>
      <w:r w:rsidR="006409CC" w:rsidRPr="00A933EC">
        <w:rPr>
          <w:rFonts w:ascii="Times New Roman" w:eastAsia="Times New Roman" w:hAnsi="Times New Roman" w:cs="Times New Roman"/>
          <w:sz w:val="28"/>
          <w:szCs w:val="28"/>
        </w:rPr>
        <w:t xml:space="preserve">раздел </w:t>
      </w:r>
      <w:r w:rsidRPr="00A933EC">
        <w:rPr>
          <w:rFonts w:ascii="Times New Roman" w:eastAsia="Times New Roman" w:hAnsi="Times New Roman" w:cs="Times New Roman"/>
          <w:sz w:val="28"/>
          <w:szCs w:val="28"/>
        </w:rPr>
        <w:t xml:space="preserve">II, п. 7.11), услуги по передаче тепловой энергии (Положение, </w:t>
      </w:r>
      <w:r w:rsidR="006409CC" w:rsidRPr="00A933EC">
        <w:rPr>
          <w:rFonts w:ascii="Times New Roman" w:eastAsia="Times New Roman" w:hAnsi="Times New Roman" w:cs="Times New Roman"/>
          <w:sz w:val="28"/>
          <w:szCs w:val="28"/>
        </w:rPr>
        <w:t xml:space="preserve">раздел </w:t>
      </w:r>
      <w:r w:rsidRPr="00A933EC">
        <w:rPr>
          <w:rFonts w:ascii="Times New Roman" w:eastAsia="Times New Roman" w:hAnsi="Times New Roman" w:cs="Times New Roman"/>
          <w:sz w:val="28"/>
          <w:szCs w:val="28"/>
        </w:rPr>
        <w:t xml:space="preserve">II, п. 30), транспортировка газа по трубопроводам (Положение, </w:t>
      </w:r>
      <w:r w:rsidR="006409CC" w:rsidRPr="00A933EC">
        <w:rPr>
          <w:rFonts w:ascii="Times New Roman" w:eastAsia="Times New Roman" w:hAnsi="Times New Roman" w:cs="Times New Roman"/>
          <w:sz w:val="28"/>
          <w:szCs w:val="28"/>
        </w:rPr>
        <w:t xml:space="preserve">раздел </w:t>
      </w:r>
      <w:r w:rsidRPr="00A933EC">
        <w:rPr>
          <w:rFonts w:ascii="Times New Roman" w:eastAsia="Times New Roman" w:hAnsi="Times New Roman" w:cs="Times New Roman"/>
          <w:sz w:val="28"/>
          <w:szCs w:val="28"/>
        </w:rPr>
        <w:t>II, п.</w:t>
      </w:r>
      <w:r w:rsidR="006409CC"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13. «б»), железнодорожные перевозки (перевозки пассажиров в пригородном сообщении) (Положение, </w:t>
      </w:r>
      <w:r w:rsidR="006409CC" w:rsidRPr="00A933EC">
        <w:rPr>
          <w:rFonts w:ascii="Times New Roman" w:eastAsia="Times New Roman" w:hAnsi="Times New Roman" w:cs="Times New Roman"/>
          <w:sz w:val="28"/>
          <w:szCs w:val="28"/>
        </w:rPr>
        <w:t xml:space="preserve">раздел </w:t>
      </w:r>
      <w:r w:rsidRPr="00A933EC">
        <w:rPr>
          <w:rFonts w:ascii="Times New Roman" w:eastAsia="Times New Roman" w:hAnsi="Times New Roman" w:cs="Times New Roman"/>
          <w:sz w:val="28"/>
          <w:szCs w:val="28"/>
        </w:rPr>
        <w:t>II, п. 20), водоснабжение и водоотведение с использованием централизованных систем, систем</w:t>
      </w:r>
      <w:proofErr w:type="gramEnd"/>
      <w:r w:rsidRPr="00A933EC">
        <w:rPr>
          <w:rFonts w:ascii="Times New Roman" w:eastAsia="Times New Roman" w:hAnsi="Times New Roman" w:cs="Times New Roman"/>
          <w:sz w:val="28"/>
          <w:szCs w:val="28"/>
        </w:rPr>
        <w:t xml:space="preserve"> коммунальной инфраструктуры (</w:t>
      </w:r>
      <w:r w:rsidR="006409CC" w:rsidRPr="00A933EC">
        <w:rPr>
          <w:rFonts w:ascii="Times New Roman" w:eastAsia="Times New Roman" w:hAnsi="Times New Roman" w:cs="Times New Roman"/>
          <w:sz w:val="28"/>
          <w:szCs w:val="28"/>
        </w:rPr>
        <w:t xml:space="preserve">Положение, раздел </w:t>
      </w:r>
      <w:r w:rsidRPr="00A933EC">
        <w:rPr>
          <w:rFonts w:ascii="Times New Roman" w:eastAsia="Times New Roman" w:hAnsi="Times New Roman" w:cs="Times New Roman"/>
          <w:sz w:val="28"/>
          <w:szCs w:val="28"/>
        </w:rPr>
        <w:t>II, п. 40а).</w:t>
      </w:r>
      <w:bookmarkEnd w:id="116"/>
    </w:p>
    <w:p w:rsidR="00E20B6B" w:rsidRPr="00E20B6B" w:rsidRDefault="00E20B6B" w:rsidP="00E20B6B">
      <w:pPr>
        <w:spacing w:after="0" w:line="240" w:lineRule="auto"/>
        <w:ind w:firstLine="709"/>
        <w:jc w:val="both"/>
        <w:rPr>
          <w:rFonts w:ascii="Times New Roman" w:eastAsia="Times New Roman" w:hAnsi="Times New Roman" w:cs="Times New Roman"/>
          <w:sz w:val="28"/>
          <w:szCs w:val="28"/>
        </w:rPr>
      </w:pPr>
      <w:proofErr w:type="gramStart"/>
      <w:r w:rsidRPr="00E20B6B">
        <w:rPr>
          <w:rFonts w:ascii="Times New Roman" w:eastAsia="Times New Roman" w:hAnsi="Times New Roman" w:cs="Times New Roman"/>
          <w:sz w:val="28"/>
          <w:szCs w:val="28"/>
        </w:rPr>
        <w:t xml:space="preserve">На остальных рынках присутствия естественных монополий в Новосибирской области услуги по использованию инфраструктуры внутренних водных путей государственное регулирование тарифов осуществляется Федеральной антимонопольной службой, согласно Постановлению Правительства РФ от 23 апреля 2008 года </w:t>
      </w:r>
      <w:r w:rsidR="00010CE1" w:rsidRPr="0016390C">
        <w:rPr>
          <w:rFonts w:ascii="Times New Roman" w:eastAsia="Times New Roman" w:hAnsi="Times New Roman" w:cs="Times New Roman"/>
          <w:sz w:val="28"/>
          <w:szCs w:val="28"/>
        </w:rPr>
        <w:t>№</w:t>
      </w:r>
      <w:r w:rsidRPr="00E20B6B">
        <w:rPr>
          <w:rFonts w:ascii="Times New Roman" w:eastAsia="Times New Roman" w:hAnsi="Times New Roman" w:cs="Times New Roman"/>
          <w:sz w:val="28"/>
          <w:szCs w:val="28"/>
        </w:rPr>
        <w:t xml:space="preserve"> 293 «О государственном регулировании цен (тарифов, сборов) на услуги субъектов естественных монополий в транспортных терминалах, портах, аэропортах и услуги по использованию инфраструктуры внутренних водных путей (с изменениями на</w:t>
      </w:r>
      <w:proofErr w:type="gramEnd"/>
      <w:r w:rsidRPr="00E20B6B">
        <w:rPr>
          <w:rFonts w:ascii="Times New Roman" w:eastAsia="Times New Roman" w:hAnsi="Times New Roman" w:cs="Times New Roman"/>
          <w:sz w:val="28"/>
          <w:szCs w:val="28"/>
        </w:rPr>
        <w:t xml:space="preserve"> </w:t>
      </w:r>
      <w:proofErr w:type="gramStart"/>
      <w:r w:rsidRPr="00E20B6B">
        <w:rPr>
          <w:rFonts w:ascii="Times New Roman" w:eastAsia="Times New Roman" w:hAnsi="Times New Roman" w:cs="Times New Roman"/>
          <w:sz w:val="28"/>
          <w:szCs w:val="28"/>
        </w:rPr>
        <w:t>29 июня 2018 года)».</w:t>
      </w:r>
      <w:proofErr w:type="gramEnd"/>
    </w:p>
    <w:p w:rsidR="0069565A" w:rsidRPr="00A933EC" w:rsidRDefault="0069565A" w:rsidP="00E20B6B">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 данном разделе представлена динамика тарифов за 2018–2019 гг. на электрическую энергию, тепловую энергию, водоснабжение/водоотведение, газоснабжение, пригородные железнодорожные пассажирские перевозки.</w:t>
      </w:r>
    </w:p>
    <w:p w:rsidR="0069565A" w:rsidRPr="00A933EC" w:rsidRDefault="0069565A" w:rsidP="0069565A">
      <w:pPr>
        <w:spacing w:after="0"/>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u w:val="single"/>
        </w:rPr>
        <w:t>Источники информации, на основе которых составлен настоящий раздел Мониторинга:</w:t>
      </w:r>
      <w:r w:rsidRPr="00A933EC">
        <w:rPr>
          <w:rFonts w:ascii="Times New Roman" w:eastAsia="Times New Roman" w:hAnsi="Times New Roman" w:cs="Times New Roman"/>
          <w:sz w:val="28"/>
          <w:szCs w:val="28"/>
        </w:rPr>
        <w:t xml:space="preserve"> приказы департамента, устанавливающие тарифы на услуги субъектов естественных монополий, размещенные на его официальном интернет-сайте </w:t>
      </w:r>
      <w:hyperlink r:id="rId86" w:history="1">
        <w:r w:rsidRPr="00A933EC">
          <w:rPr>
            <w:rFonts w:ascii="Times New Roman" w:eastAsia="Times New Roman" w:hAnsi="Times New Roman" w:cs="Times New Roman"/>
            <w:sz w:val="28"/>
            <w:szCs w:val="28"/>
          </w:rPr>
          <w:t>http://www.nso.ru/npa</w:t>
        </w:r>
      </w:hyperlink>
      <w:r w:rsidRPr="00A933EC">
        <w:rPr>
          <w:rFonts w:ascii="Times New Roman" w:eastAsia="Times New Roman" w:hAnsi="Times New Roman" w:cs="Times New Roman"/>
          <w:sz w:val="28"/>
          <w:szCs w:val="28"/>
        </w:rPr>
        <w:t>, отчет департамента за 2018 год (</w:t>
      </w:r>
      <w:hyperlink r:id="rId87" w:history="1">
        <w:r w:rsidRPr="00A933EC">
          <w:rPr>
            <w:rFonts w:ascii="Times New Roman" w:eastAsia="Times New Roman" w:hAnsi="Times New Roman" w:cs="Times New Roman"/>
            <w:sz w:val="28"/>
            <w:szCs w:val="28"/>
          </w:rPr>
          <w:t>https://tarif.nso.ru/page/144</w:t>
        </w:r>
      </w:hyperlink>
      <w:r w:rsidRPr="00A933EC">
        <w:rPr>
          <w:rFonts w:ascii="Times New Roman" w:eastAsia="Times New Roman" w:hAnsi="Times New Roman" w:cs="Times New Roman"/>
          <w:sz w:val="28"/>
          <w:szCs w:val="28"/>
        </w:rPr>
        <w:t>), Мониторинг соблюдения предельных индексов платы граждан за коммунальные услуги (</w:t>
      </w:r>
      <w:hyperlink r:id="rId88" w:history="1">
        <w:r w:rsidRPr="00A933EC">
          <w:rPr>
            <w:rFonts w:ascii="Times New Roman" w:eastAsia="Times New Roman" w:hAnsi="Times New Roman" w:cs="Times New Roman"/>
            <w:sz w:val="28"/>
            <w:szCs w:val="28"/>
          </w:rPr>
          <w:t>https://tarif.nso.ru/page/307</w:t>
        </w:r>
      </w:hyperlink>
      <w:r w:rsidRPr="00A933EC">
        <w:rPr>
          <w:rFonts w:ascii="Times New Roman" w:eastAsia="Times New Roman" w:hAnsi="Times New Roman" w:cs="Times New Roman"/>
          <w:sz w:val="28"/>
          <w:szCs w:val="28"/>
        </w:rPr>
        <w:t xml:space="preserve">), </w:t>
      </w:r>
      <w:bookmarkStart w:id="117" w:name="_Hlk501619655"/>
      <w:r w:rsidRPr="00A933EC">
        <w:rPr>
          <w:rFonts w:ascii="Times New Roman" w:eastAsia="Times New Roman" w:hAnsi="Times New Roman" w:cs="Times New Roman"/>
          <w:sz w:val="28"/>
          <w:szCs w:val="28"/>
        </w:rPr>
        <w:t>Распоряжение Правительства РФ от 15.11.2018 №</w:t>
      </w:r>
      <w:r w:rsidR="006409CC" w:rsidRPr="00A933EC">
        <w:rPr>
          <w:rFonts w:ascii="Times New Roman" w:eastAsia="Times New Roman" w:hAnsi="Times New Roman" w:cs="Times New Roman"/>
          <w:sz w:val="28"/>
          <w:szCs w:val="28"/>
        </w:rPr>
        <w:t> </w:t>
      </w:r>
      <w:r w:rsidRPr="00A933EC">
        <w:rPr>
          <w:rFonts w:ascii="Times New Roman" w:eastAsia="Times New Roman" w:hAnsi="Times New Roman" w:cs="Times New Roman"/>
          <w:sz w:val="28"/>
          <w:szCs w:val="28"/>
        </w:rPr>
        <w:t>2490-р</w:t>
      </w:r>
      <w:proofErr w:type="gramEnd"/>
      <w:r w:rsidRPr="00A933EC">
        <w:rPr>
          <w:rFonts w:ascii="Times New Roman" w:eastAsia="Times New Roman" w:hAnsi="Times New Roman" w:cs="Times New Roman"/>
          <w:sz w:val="28"/>
          <w:szCs w:val="28"/>
        </w:rPr>
        <w:t xml:space="preserve"> «Об утверждении индексов изменения размера вносимой гражданами платы за коммунальные услуги в среднем по субъектам </w:t>
      </w:r>
      <w:r w:rsidR="003E5942">
        <w:rPr>
          <w:rFonts w:ascii="Times New Roman" w:eastAsia="Times New Roman" w:hAnsi="Times New Roman" w:cs="Times New Roman"/>
          <w:sz w:val="28"/>
          <w:szCs w:val="28"/>
        </w:rPr>
        <w:t>РФ</w:t>
      </w:r>
      <w:r w:rsidRPr="00A933EC">
        <w:rPr>
          <w:rFonts w:ascii="Times New Roman" w:eastAsia="Times New Roman" w:hAnsi="Times New Roman" w:cs="Times New Roman"/>
          <w:sz w:val="28"/>
          <w:szCs w:val="28"/>
        </w:rPr>
        <w:t xml:space="preserve"> на 2019</w:t>
      </w:r>
      <w:r w:rsidR="006409CC"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2023 годы»</w:t>
      </w:r>
      <w:bookmarkEnd w:id="117"/>
      <w:r w:rsidRPr="00A933EC">
        <w:rPr>
          <w:rFonts w:ascii="Times New Roman" w:eastAsia="Times New Roman" w:hAnsi="Times New Roman" w:cs="Times New Roman"/>
          <w:sz w:val="28"/>
          <w:szCs w:val="28"/>
        </w:rPr>
        <w:t>, постановление Губернатора Новосибирской области от 19.12.2018 №</w:t>
      </w:r>
      <w:r w:rsidR="006409CC"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259 «О предельных (максимальных) индексах изменения </w:t>
      </w:r>
      <w:r w:rsidRPr="00A933EC">
        <w:rPr>
          <w:rFonts w:ascii="Times New Roman" w:eastAsia="Times New Roman" w:hAnsi="Times New Roman" w:cs="Times New Roman"/>
          <w:sz w:val="28"/>
          <w:szCs w:val="28"/>
        </w:rPr>
        <w:lastRenderedPageBreak/>
        <w:t>размера вносимой гражданами платы за коммунальные услуги в муниципальных образованиях Новосибирской области на 2019</w:t>
      </w:r>
      <w:r w:rsidR="006409CC"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2023 годы».</w:t>
      </w:r>
    </w:p>
    <w:p w:rsidR="0069565A" w:rsidRPr="00A933EC" w:rsidRDefault="0069565A" w:rsidP="0069565A">
      <w:pPr>
        <w:spacing w:after="0"/>
        <w:ind w:firstLine="709"/>
        <w:jc w:val="both"/>
        <w:rPr>
          <w:rFonts w:ascii="Times New Roman" w:eastAsia="Times New Roman" w:hAnsi="Times New Roman" w:cs="Times New Roman"/>
          <w:sz w:val="28"/>
          <w:szCs w:val="28"/>
        </w:rPr>
      </w:pPr>
      <w:bookmarkStart w:id="118" w:name="_Toc501833700"/>
      <w:bookmarkStart w:id="119" w:name="_Toc501833743"/>
      <w:bookmarkStart w:id="120" w:name="_Toc501834155"/>
      <w:proofErr w:type="gramStart"/>
      <w:r w:rsidRPr="00A933EC">
        <w:rPr>
          <w:rFonts w:ascii="Times New Roman" w:eastAsia="Times New Roman" w:hAnsi="Times New Roman" w:cs="Times New Roman"/>
          <w:sz w:val="28"/>
          <w:szCs w:val="28"/>
        </w:rPr>
        <w:t xml:space="preserve">Тарифы на услуги по передаче тепловой энергии, услуги водоснабжения и водоотведения с использованием централизованных систем, систем коммунальной инфраструктуры, оценены на соответствие </w:t>
      </w:r>
      <w:bookmarkStart w:id="121" w:name="_Hlk501619641"/>
      <w:r w:rsidRPr="00A933EC">
        <w:rPr>
          <w:rFonts w:ascii="Times New Roman" w:eastAsia="Times New Roman" w:hAnsi="Times New Roman" w:cs="Times New Roman"/>
          <w:sz w:val="28"/>
          <w:szCs w:val="28"/>
        </w:rPr>
        <w:t>индексу изменения размера вносимой гражданами платы за коммунальные услуги в среднем по субъекту Российской Федерации на 2019 год, утвержденному для Новосибирской области в размере 1,7% на I полугодие 2019 г. и 3,2%</w:t>
      </w:r>
      <w:bookmarkEnd w:id="121"/>
      <w:r w:rsidRPr="00A933EC">
        <w:rPr>
          <w:rFonts w:ascii="Times New Roman" w:eastAsia="Times New Roman" w:hAnsi="Times New Roman" w:cs="Times New Roman"/>
          <w:sz w:val="28"/>
          <w:szCs w:val="28"/>
        </w:rPr>
        <w:t xml:space="preserve"> </w:t>
      </w:r>
      <w:r w:rsidR="00F9409C"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на II полугодие 2019 г. Предельно допустимое</w:t>
      </w:r>
      <w:proofErr w:type="gramEnd"/>
      <w:r w:rsidRPr="00A933EC">
        <w:rPr>
          <w:rFonts w:ascii="Times New Roman" w:eastAsia="Times New Roman" w:hAnsi="Times New Roman" w:cs="Times New Roman"/>
          <w:sz w:val="28"/>
          <w:szCs w:val="28"/>
        </w:rPr>
        <w:t xml:space="preserve"> </w:t>
      </w:r>
      <w:proofErr w:type="gramStart"/>
      <w:r w:rsidRPr="00A933EC">
        <w:rPr>
          <w:rFonts w:ascii="Times New Roman" w:eastAsia="Times New Roman" w:hAnsi="Times New Roman" w:cs="Times New Roman"/>
          <w:sz w:val="28"/>
          <w:szCs w:val="28"/>
        </w:rPr>
        <w:t xml:space="preserve">отклонение по отдельным МО в I полугодии 2019 г. составляет 0%, во II полугодии 2019 </w:t>
      </w:r>
      <w:r w:rsidR="006B7437" w:rsidRPr="00A933EC">
        <w:rPr>
          <w:rFonts w:ascii="Times New Roman" w:eastAsia="Times New Roman" w:hAnsi="Times New Roman" w:cs="Times New Roman"/>
          <w:sz w:val="28"/>
          <w:szCs w:val="28"/>
        </w:rPr>
        <w:t xml:space="preserve">г. – </w:t>
      </w:r>
      <w:r w:rsidRPr="00A933EC">
        <w:rPr>
          <w:rFonts w:ascii="Times New Roman" w:eastAsia="Times New Roman" w:hAnsi="Times New Roman" w:cs="Times New Roman"/>
          <w:sz w:val="28"/>
          <w:szCs w:val="28"/>
        </w:rPr>
        <w:t xml:space="preserve">3,2%. Индексы изменения размера платы за коммунальные услуги установлены одинаковыми для всех муниципальных образований области и вводятся в действие 1 января 2019 г. </w:t>
      </w:r>
      <w:r w:rsidR="00DE0B8D" w:rsidRPr="00DE0B8D">
        <w:rPr>
          <w:rFonts w:ascii="Times New Roman" w:eastAsia="Times New Roman" w:hAnsi="Times New Roman" w:cs="Times New Roman"/>
          <w:sz w:val="28"/>
          <w:szCs w:val="28"/>
        </w:rPr>
        <w:t xml:space="preserve">Постановлением Губернатора Новосибирской области от 19.12.2018 №259 </w:t>
      </w:r>
      <w:r w:rsidR="00DE0B8D">
        <w:rPr>
          <w:rFonts w:ascii="Times New Roman" w:eastAsia="Times New Roman" w:hAnsi="Times New Roman" w:cs="Times New Roman"/>
          <w:sz w:val="28"/>
          <w:szCs w:val="28"/>
        </w:rPr>
        <w:t>«</w:t>
      </w:r>
      <w:r w:rsidR="00DE0B8D" w:rsidRPr="00DE0B8D">
        <w:rPr>
          <w:rFonts w:ascii="Times New Roman" w:eastAsia="Times New Roman" w:hAnsi="Times New Roman" w:cs="Times New Roman"/>
          <w:sz w:val="28"/>
          <w:szCs w:val="28"/>
        </w:rPr>
        <w:t>О предельных (максимальных) индексах изменения размера вносимой гражданами платы за коммунальные услуги в муниципальных</w:t>
      </w:r>
      <w:proofErr w:type="gramEnd"/>
      <w:r w:rsidR="00DE0B8D" w:rsidRPr="00DE0B8D">
        <w:rPr>
          <w:rFonts w:ascii="Times New Roman" w:eastAsia="Times New Roman" w:hAnsi="Times New Roman" w:cs="Times New Roman"/>
          <w:sz w:val="28"/>
          <w:szCs w:val="28"/>
        </w:rPr>
        <w:t xml:space="preserve"> </w:t>
      </w:r>
      <w:proofErr w:type="gramStart"/>
      <w:r w:rsidR="00DE0B8D" w:rsidRPr="00DE0B8D">
        <w:rPr>
          <w:rFonts w:ascii="Times New Roman" w:eastAsia="Times New Roman" w:hAnsi="Times New Roman" w:cs="Times New Roman"/>
          <w:sz w:val="28"/>
          <w:szCs w:val="28"/>
        </w:rPr>
        <w:t>образован</w:t>
      </w:r>
      <w:r w:rsidR="00DE0B8D">
        <w:rPr>
          <w:rFonts w:ascii="Times New Roman" w:eastAsia="Times New Roman" w:hAnsi="Times New Roman" w:cs="Times New Roman"/>
          <w:sz w:val="28"/>
          <w:szCs w:val="28"/>
        </w:rPr>
        <w:t>и</w:t>
      </w:r>
      <w:r w:rsidR="00DE0B8D" w:rsidRPr="00DE0B8D">
        <w:rPr>
          <w:rFonts w:ascii="Times New Roman" w:eastAsia="Times New Roman" w:hAnsi="Times New Roman" w:cs="Times New Roman"/>
          <w:sz w:val="28"/>
          <w:szCs w:val="28"/>
        </w:rPr>
        <w:t>ях</w:t>
      </w:r>
      <w:proofErr w:type="gramEnd"/>
      <w:r w:rsidR="00DE0B8D" w:rsidRPr="00DE0B8D">
        <w:rPr>
          <w:rFonts w:ascii="Times New Roman" w:eastAsia="Times New Roman" w:hAnsi="Times New Roman" w:cs="Times New Roman"/>
          <w:sz w:val="28"/>
          <w:szCs w:val="28"/>
        </w:rPr>
        <w:t xml:space="preserve"> Новосибирской области на 2019-2023 годы</w:t>
      </w:r>
      <w:r w:rsidR="00DE0B8D">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установлены следующие индексы для отдельных коммунальных услуг:</w:t>
      </w:r>
    </w:p>
    <w:p w:rsidR="0069565A" w:rsidRPr="00A933EC" w:rsidRDefault="0069565A" w:rsidP="0069565A">
      <w:pPr>
        <w:spacing w:after="0"/>
        <w:ind w:firstLine="709"/>
        <w:jc w:val="both"/>
        <w:rPr>
          <w:rFonts w:ascii="Times New Roman" w:eastAsia="Times New Roman" w:hAnsi="Times New Roman" w:cs="Times New Roman"/>
          <w:sz w:val="28"/>
          <w:szCs w:val="28"/>
          <w:u w:val="single"/>
        </w:rPr>
      </w:pPr>
      <w:r w:rsidRPr="00A933EC">
        <w:rPr>
          <w:rFonts w:ascii="Times New Roman" w:eastAsia="Times New Roman" w:hAnsi="Times New Roman" w:cs="Times New Roman"/>
          <w:sz w:val="28"/>
          <w:szCs w:val="28"/>
          <w:u w:val="single"/>
        </w:rPr>
        <w:t xml:space="preserve">на </w:t>
      </w:r>
      <w:r w:rsidRPr="00A933EC">
        <w:rPr>
          <w:rFonts w:ascii="Times New Roman" w:eastAsia="Times New Roman" w:hAnsi="Times New Roman" w:cs="Times New Roman"/>
          <w:sz w:val="28"/>
          <w:szCs w:val="28"/>
          <w:u w:val="single"/>
          <w:lang w:val="en-US"/>
        </w:rPr>
        <w:t>I</w:t>
      </w:r>
      <w:r w:rsidRPr="00A933EC">
        <w:rPr>
          <w:rFonts w:ascii="Times New Roman" w:eastAsia="Times New Roman" w:hAnsi="Times New Roman" w:cs="Times New Roman"/>
          <w:sz w:val="28"/>
          <w:szCs w:val="28"/>
          <w:u w:val="single"/>
        </w:rPr>
        <w:t xml:space="preserve"> полугодие 2019 г.:</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холодное водоснабжение – 101,7%,</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отопление – 101,7%,</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электроснабжение – 101,7%,</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газоснабжение – 101,7%,</w:t>
      </w:r>
    </w:p>
    <w:p w:rsidR="0069565A" w:rsidRPr="00A933EC" w:rsidRDefault="0069565A" w:rsidP="0069565A">
      <w:pPr>
        <w:spacing w:after="0"/>
        <w:ind w:firstLine="709"/>
        <w:jc w:val="both"/>
        <w:rPr>
          <w:rFonts w:ascii="Times New Roman" w:eastAsia="Times New Roman" w:hAnsi="Times New Roman" w:cs="Times New Roman"/>
          <w:sz w:val="28"/>
          <w:szCs w:val="28"/>
          <w:u w:val="single"/>
        </w:rPr>
      </w:pPr>
      <w:r w:rsidRPr="00A933EC">
        <w:rPr>
          <w:rFonts w:ascii="Times New Roman" w:eastAsia="Times New Roman" w:hAnsi="Times New Roman" w:cs="Times New Roman"/>
          <w:sz w:val="28"/>
          <w:szCs w:val="28"/>
          <w:u w:val="single"/>
        </w:rPr>
        <w:t xml:space="preserve">на </w:t>
      </w:r>
      <w:r w:rsidRPr="00A933EC">
        <w:rPr>
          <w:rFonts w:ascii="Times New Roman" w:eastAsia="Times New Roman" w:hAnsi="Times New Roman" w:cs="Times New Roman"/>
          <w:sz w:val="28"/>
          <w:szCs w:val="28"/>
          <w:u w:val="single"/>
          <w:lang w:val="en-US"/>
        </w:rPr>
        <w:t>II</w:t>
      </w:r>
      <w:r w:rsidRPr="00A933EC">
        <w:rPr>
          <w:rFonts w:ascii="Times New Roman" w:eastAsia="Times New Roman" w:hAnsi="Times New Roman" w:cs="Times New Roman"/>
          <w:sz w:val="28"/>
          <w:szCs w:val="28"/>
          <w:u w:val="single"/>
        </w:rPr>
        <w:t xml:space="preserve"> полугодие 2019 г.:</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холодное водоснабжение – 103,2%,</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отопление – 103,2%,</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электроснабжение – 103,1%,</w:t>
      </w:r>
    </w:p>
    <w:p w:rsidR="0069565A" w:rsidRPr="00A933EC"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газоснабжение – 103,2%.</w:t>
      </w:r>
    </w:p>
    <w:p w:rsidR="0069565A" w:rsidRDefault="0069565A" w:rsidP="0069565A">
      <w:pPr>
        <w:spacing w:after="0"/>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Фактическое и предельное значение индекса в целом по всем видам коммунальных услуг в НСО в период с января по август 2019 г. полностью соответствуют друг другу (см. таблицу 4.1). </w:t>
      </w:r>
      <w:bookmarkStart w:id="122" w:name="_Toc501349089"/>
      <w:bookmarkEnd w:id="118"/>
      <w:bookmarkEnd w:id="119"/>
      <w:bookmarkEnd w:id="120"/>
    </w:p>
    <w:p w:rsidR="003E5942" w:rsidRPr="003E5942" w:rsidRDefault="003E5942" w:rsidP="0069565A">
      <w:pPr>
        <w:spacing w:after="0"/>
        <w:ind w:firstLine="709"/>
        <w:jc w:val="both"/>
        <w:rPr>
          <w:rFonts w:ascii="Times New Roman" w:eastAsia="Times New Roman" w:hAnsi="Times New Roman" w:cs="Times New Roman"/>
          <w:sz w:val="16"/>
          <w:szCs w:val="16"/>
        </w:rPr>
      </w:pPr>
    </w:p>
    <w:p w:rsidR="0069565A" w:rsidRPr="00A933EC" w:rsidRDefault="0069565A" w:rsidP="0069565A">
      <w:pPr>
        <w:spacing w:after="0" w:line="240" w:lineRule="auto"/>
        <w:ind w:right="130"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t>Таблица 4.1</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Средний индекс изменения размера вносимой гражданами платы за коммунальные услуги в НСО за январь-август 2019 г.</w:t>
      </w:r>
    </w:p>
    <w:tbl>
      <w:tblPr>
        <w:tblW w:w="9606" w:type="dxa"/>
        <w:tblBorders>
          <w:top w:val="single" w:sz="4" w:space="0" w:color="auto"/>
          <w:bottom w:val="single" w:sz="4" w:space="0" w:color="auto"/>
          <w:insideH w:val="single" w:sz="4" w:space="0" w:color="auto"/>
          <w:insideV w:val="single" w:sz="4" w:space="0" w:color="auto"/>
        </w:tblBorders>
        <w:tblLook w:val="04A0"/>
      </w:tblPr>
      <w:tblGrid>
        <w:gridCol w:w="1696"/>
        <w:gridCol w:w="2268"/>
        <w:gridCol w:w="5642"/>
      </w:tblGrid>
      <w:tr w:rsidR="0069565A" w:rsidRPr="00A933EC" w:rsidTr="0069565A">
        <w:tc>
          <w:tcPr>
            <w:tcW w:w="1696" w:type="dxa"/>
            <w:shd w:val="clear" w:color="auto" w:fill="F2F2F2" w:themeFill="background1" w:themeFillShade="F2"/>
            <w:vAlign w:val="center"/>
            <w:hideMark/>
          </w:tcPr>
          <w:p w:rsidR="0069565A" w:rsidRPr="00A933EC" w:rsidRDefault="0069565A" w:rsidP="0069565A">
            <w:pPr>
              <w:spacing w:after="0" w:line="240" w:lineRule="auto"/>
              <w:ind w:firstLine="0"/>
              <w:rPr>
                <w:rFonts w:ascii="Times New Roman" w:eastAsia="Times New Roman" w:hAnsi="Times New Roman" w:cs="Times New Roman"/>
                <w:b/>
                <w:lang w:eastAsia="ru-RU"/>
              </w:rPr>
            </w:pPr>
            <w:r w:rsidRPr="00A933EC">
              <w:rPr>
                <w:rFonts w:ascii="Times New Roman" w:eastAsia="Times New Roman" w:hAnsi="Times New Roman" w:cs="Times New Roman"/>
                <w:b/>
                <w:sz w:val="22"/>
                <w:lang w:eastAsia="ru-RU"/>
              </w:rPr>
              <w:t> </w:t>
            </w:r>
          </w:p>
        </w:tc>
        <w:tc>
          <w:tcPr>
            <w:tcW w:w="2268" w:type="dxa"/>
            <w:shd w:val="clear" w:color="auto" w:fill="F2F2F2" w:themeFill="background1" w:themeFillShade="F2"/>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b/>
                <w:lang w:eastAsia="ru-RU"/>
              </w:rPr>
            </w:pPr>
            <w:r w:rsidRPr="00A933EC">
              <w:rPr>
                <w:rFonts w:ascii="Times New Roman" w:eastAsia="Times New Roman" w:hAnsi="Times New Roman" w:cs="Times New Roman"/>
                <w:b/>
                <w:sz w:val="22"/>
                <w:lang w:eastAsia="ru-RU"/>
              </w:rPr>
              <w:t>Установленный предельный индекс</w:t>
            </w:r>
          </w:p>
        </w:tc>
        <w:tc>
          <w:tcPr>
            <w:tcW w:w="5642" w:type="dxa"/>
            <w:shd w:val="clear" w:color="auto" w:fill="F2F2F2" w:themeFill="background1" w:themeFillShade="F2"/>
            <w:vAlign w:val="center"/>
            <w:hideMark/>
          </w:tcPr>
          <w:p w:rsidR="0069565A" w:rsidRPr="00A933EC" w:rsidRDefault="0069565A" w:rsidP="00A27917">
            <w:pPr>
              <w:spacing w:after="0" w:line="240" w:lineRule="auto"/>
              <w:ind w:firstLine="0"/>
              <w:jc w:val="center"/>
              <w:rPr>
                <w:rFonts w:ascii="Times New Roman" w:eastAsia="Times New Roman" w:hAnsi="Times New Roman" w:cs="Times New Roman"/>
                <w:b/>
                <w:lang w:eastAsia="ru-RU"/>
              </w:rPr>
            </w:pPr>
            <w:r w:rsidRPr="00A933EC">
              <w:rPr>
                <w:rFonts w:ascii="Times New Roman" w:eastAsia="Times New Roman" w:hAnsi="Times New Roman" w:cs="Times New Roman"/>
                <w:b/>
                <w:sz w:val="22"/>
                <w:lang w:eastAsia="ru-RU"/>
              </w:rPr>
              <w:t xml:space="preserve">Соответствие фактического индекса роста (без </w:t>
            </w:r>
            <w:r w:rsidR="00A27917" w:rsidRPr="00A933EC">
              <w:rPr>
                <w:rFonts w:ascii="Times New Roman" w:eastAsia="Times New Roman" w:hAnsi="Times New Roman" w:cs="Times New Roman"/>
                <w:b/>
                <w:sz w:val="22"/>
                <w:lang w:eastAsia="ru-RU"/>
              </w:rPr>
              <w:t xml:space="preserve">учета </w:t>
            </w:r>
            <w:r w:rsidRPr="00A933EC">
              <w:rPr>
                <w:rFonts w:ascii="Times New Roman" w:eastAsia="Times New Roman" w:hAnsi="Times New Roman" w:cs="Times New Roman"/>
                <w:b/>
                <w:sz w:val="22"/>
                <w:lang w:eastAsia="ru-RU"/>
              </w:rPr>
              <w:t>обращения с ТКО) установленному предельному показателю</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Январь</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0,0%</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Февраль</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0,0%</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Март</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0,0%</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Апрель</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0,0%</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Май</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0,0%</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Июнь</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0,0%</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Июль</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3,2%</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r w:rsidR="0069565A" w:rsidRPr="00A933EC" w:rsidTr="0069565A">
        <w:tc>
          <w:tcPr>
            <w:tcW w:w="1696" w:type="dxa"/>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Август</w:t>
            </w:r>
          </w:p>
        </w:tc>
        <w:tc>
          <w:tcPr>
            <w:tcW w:w="2268"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3,2%</w:t>
            </w:r>
          </w:p>
        </w:tc>
        <w:tc>
          <w:tcPr>
            <w:tcW w:w="5642" w:type="dxa"/>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lang w:eastAsia="ru-RU"/>
              </w:rPr>
            </w:pPr>
            <w:r w:rsidRPr="00A933EC">
              <w:rPr>
                <w:rFonts w:ascii="Times New Roman" w:eastAsia="Times New Roman" w:hAnsi="Times New Roman" w:cs="Times New Roman"/>
                <w:sz w:val="22"/>
                <w:lang w:eastAsia="ru-RU"/>
              </w:rPr>
              <w:t>Соответствует</w:t>
            </w:r>
          </w:p>
        </w:tc>
      </w:tr>
    </w:tbl>
    <w:p w:rsidR="00E20B6B" w:rsidRDefault="00E20B6B">
      <w:pPr>
        <w:spacing w:after="160"/>
        <w:ind w:firstLine="0"/>
        <w:rPr>
          <w:rFonts w:asciiTheme="majorHAnsi" w:eastAsia="Times New Roman" w:hAnsiTheme="majorHAnsi" w:cstheme="majorBidi"/>
          <w:b/>
          <w:noProof/>
          <w:sz w:val="28"/>
          <w:szCs w:val="28"/>
          <w:lang w:eastAsia="ru-RU"/>
        </w:rPr>
      </w:pPr>
      <w:bookmarkStart w:id="123" w:name="_Toc501833701"/>
      <w:bookmarkStart w:id="124" w:name="_Toc501833744"/>
      <w:bookmarkStart w:id="125" w:name="_Toc501834156"/>
      <w:bookmarkStart w:id="126" w:name="_Toc23860747"/>
      <w:r>
        <w:rPr>
          <w:rFonts w:eastAsia="Times New Roman"/>
          <w:caps/>
          <w:noProof/>
          <w:sz w:val="28"/>
          <w:szCs w:val="28"/>
          <w:lang w:eastAsia="ru-RU"/>
        </w:rPr>
        <w:br w:type="page"/>
      </w:r>
    </w:p>
    <w:p w:rsidR="0069565A" w:rsidRPr="00A933EC" w:rsidRDefault="0069565A" w:rsidP="003C3FFC">
      <w:pPr>
        <w:pStyle w:val="12"/>
        <w:spacing w:before="0" w:after="0" w:line="240" w:lineRule="auto"/>
        <w:jc w:val="center"/>
        <w:rPr>
          <w:rFonts w:eastAsia="Times New Roman"/>
          <w:caps w:val="0"/>
          <w:noProof/>
          <w:color w:val="auto"/>
          <w:sz w:val="28"/>
          <w:szCs w:val="28"/>
          <w:lang w:eastAsia="ru-RU"/>
        </w:rPr>
      </w:pPr>
      <w:bookmarkStart w:id="127" w:name="_Toc25065414"/>
      <w:r w:rsidRPr="00A933EC">
        <w:rPr>
          <w:rFonts w:eastAsia="Times New Roman"/>
          <w:caps w:val="0"/>
          <w:noProof/>
          <w:color w:val="auto"/>
          <w:sz w:val="28"/>
          <w:szCs w:val="28"/>
          <w:lang w:eastAsia="ru-RU"/>
        </w:rPr>
        <w:lastRenderedPageBreak/>
        <w:t>4.1. Уровень тарифов на услуги по передаче электрической энергии</w:t>
      </w:r>
      <w:bookmarkEnd w:id="122"/>
      <w:bookmarkEnd w:id="123"/>
      <w:bookmarkEnd w:id="124"/>
      <w:bookmarkEnd w:id="125"/>
      <w:bookmarkEnd w:id="126"/>
      <w:bookmarkEnd w:id="127"/>
    </w:p>
    <w:p w:rsidR="0069565A" w:rsidRPr="00A933EC" w:rsidRDefault="0069565A" w:rsidP="0069565A">
      <w:pPr>
        <w:spacing w:after="0" w:line="240" w:lineRule="auto"/>
        <w:rPr>
          <w:rFonts w:asciiTheme="majorHAnsi" w:eastAsia="Times New Roman" w:hAnsiTheme="majorHAnsi" w:cstheme="majorHAnsi"/>
          <w:sz w:val="28"/>
          <w:szCs w:val="28"/>
          <w:highlight w:val="yellow"/>
        </w:rPr>
      </w:pPr>
    </w:p>
    <w:p w:rsidR="0069565A" w:rsidRPr="00A933EC" w:rsidRDefault="0069565A" w:rsidP="0069565A">
      <w:pPr>
        <w:spacing w:after="0" w:line="240" w:lineRule="auto"/>
        <w:ind w:firstLine="567"/>
        <w:jc w:val="both"/>
        <w:rPr>
          <w:rFonts w:asciiTheme="majorHAnsi" w:eastAsia="Times New Roman" w:hAnsiTheme="majorHAnsi" w:cstheme="majorHAnsi"/>
          <w:sz w:val="28"/>
          <w:szCs w:val="28"/>
        </w:rPr>
      </w:pPr>
      <w:bookmarkStart w:id="128" w:name="_Toc478663783"/>
      <w:proofErr w:type="gramStart"/>
      <w:r w:rsidRPr="00A933EC">
        <w:rPr>
          <w:rFonts w:asciiTheme="majorHAnsi" w:eastAsia="Times New Roman" w:hAnsiTheme="majorHAnsi" w:cstheme="majorHAnsi"/>
          <w:sz w:val="28"/>
          <w:szCs w:val="28"/>
        </w:rPr>
        <w:t>Согласно ст. 23.1 Федерального закона № 35-ФЗ «Об электроэнергетике» органы исполнительной власти субъектов Российской Федерации в области государственного регулирования тарифов устанавливают цены (тарифы) на электрическую энергию (мощность), поставляемую населению и приравненным к нему категориям потребителей, в рамках предельных уровней цен (тарифов), установленных федеральным органом исполнительной власти в области государственного регулирования цен (тарифов).</w:t>
      </w:r>
      <w:bookmarkEnd w:id="128"/>
      <w:proofErr w:type="gramEnd"/>
    </w:p>
    <w:p w:rsidR="0069565A" w:rsidRPr="00A933EC" w:rsidRDefault="0069565A" w:rsidP="0069565A">
      <w:pPr>
        <w:spacing w:after="0" w:line="240" w:lineRule="auto"/>
        <w:ind w:firstLine="709"/>
        <w:contextualSpacing/>
        <w:jc w:val="both"/>
        <w:rPr>
          <w:rFonts w:asciiTheme="majorHAnsi" w:eastAsia="Times New Roman" w:hAnsiTheme="majorHAnsi" w:cstheme="majorHAnsi"/>
          <w:sz w:val="28"/>
          <w:szCs w:val="28"/>
        </w:rPr>
      </w:pPr>
      <w:proofErr w:type="gramStart"/>
      <w:r w:rsidRPr="00A933EC">
        <w:rPr>
          <w:rFonts w:asciiTheme="majorHAnsi" w:eastAsia="Times New Roman" w:hAnsiTheme="majorHAnsi" w:cstheme="majorHAnsi"/>
          <w:sz w:val="28"/>
          <w:szCs w:val="28"/>
          <w:u w:val="single"/>
        </w:rPr>
        <w:t>Нормативно-правовые акты, регулирующие тарифную политику в сфере электроэнергетики в 2018</w:t>
      </w:r>
      <w:r w:rsidR="00A27917" w:rsidRPr="00A933EC">
        <w:rPr>
          <w:rFonts w:asciiTheme="majorHAnsi" w:eastAsia="Times New Roman" w:hAnsiTheme="majorHAnsi" w:cstheme="majorHAnsi"/>
          <w:sz w:val="28"/>
          <w:szCs w:val="28"/>
          <w:u w:val="single"/>
        </w:rPr>
        <w:t>–</w:t>
      </w:r>
      <w:r w:rsidRPr="00A933EC">
        <w:rPr>
          <w:rFonts w:asciiTheme="majorHAnsi" w:eastAsia="Times New Roman" w:hAnsiTheme="majorHAnsi" w:cstheme="majorHAnsi"/>
          <w:sz w:val="28"/>
          <w:szCs w:val="28"/>
          <w:u w:val="single"/>
        </w:rPr>
        <w:t>2019 гг.</w:t>
      </w:r>
      <w:r w:rsidRPr="00A933EC">
        <w:rPr>
          <w:rFonts w:asciiTheme="majorHAnsi" w:eastAsia="Times New Roman" w:hAnsiTheme="majorHAnsi" w:cstheme="majorHAnsi"/>
          <w:sz w:val="28"/>
          <w:szCs w:val="28"/>
        </w:rPr>
        <w:t xml:space="preserve"> Департамент по тарифам, осуществляя государственное регулирование цен (тарифов) в электроэнергетике на 2018</w:t>
      </w:r>
      <w:r w:rsidR="00A27917"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2019 годы и долгосрочные периоды регулирования, руководствовался Федеральным законом от 26 марта 2003</w:t>
      </w:r>
      <w:r w:rsidR="00A27917"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г. № 35-ФЗ «Об электроэнергетике», 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w:t>
      </w:r>
      <w:proofErr w:type="gramEnd"/>
      <w:r w:rsidRPr="00A933EC">
        <w:rPr>
          <w:rFonts w:asciiTheme="majorHAnsi" w:eastAsia="Times New Roman" w:hAnsiTheme="majorHAnsi" w:cstheme="majorHAnsi"/>
          <w:sz w:val="28"/>
          <w:szCs w:val="28"/>
        </w:rPr>
        <w:t xml:space="preserve"> </w:t>
      </w:r>
      <w:proofErr w:type="gramStart"/>
      <w:r w:rsidRPr="00A933EC">
        <w:rPr>
          <w:rFonts w:asciiTheme="majorHAnsi" w:eastAsia="Times New Roman" w:hAnsiTheme="majorHAnsi" w:cstheme="majorHAnsi"/>
          <w:sz w:val="28"/>
          <w:szCs w:val="28"/>
        </w:rPr>
        <w:t>Федерации», Основами ценообразования в области регулируемых цен (тарифов) в электроэнергетике и Правилами государственного регулирования (пересмотра, применения) цен (тарифов) в электроэнергетике, утвержденными постановлением Правительства Российской Федерации от 29 декабря 2011</w:t>
      </w:r>
      <w:r w:rsidR="00A27917"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г. № 1178, постановлением Правительства Российской Федерации от 15.05.2010</w:t>
      </w:r>
      <w:r w:rsidR="00A27917"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г. № 340 «О порядке установления требований к программам в области энергосбережения и повышения энергетической эффективности организаций, осуществляющих регулируемые виды деятельности», Основными положениями функционирования</w:t>
      </w:r>
      <w:proofErr w:type="gramEnd"/>
      <w:r w:rsidRPr="00A933EC">
        <w:rPr>
          <w:rFonts w:asciiTheme="majorHAnsi" w:eastAsia="Times New Roman" w:hAnsiTheme="majorHAnsi" w:cstheme="majorHAnsi"/>
          <w:sz w:val="28"/>
          <w:szCs w:val="28"/>
        </w:rPr>
        <w:t xml:space="preserve"> </w:t>
      </w:r>
      <w:proofErr w:type="gramStart"/>
      <w:r w:rsidRPr="00A933EC">
        <w:rPr>
          <w:rFonts w:asciiTheme="majorHAnsi" w:eastAsia="Times New Roman" w:hAnsiTheme="majorHAnsi" w:cstheme="majorHAnsi"/>
          <w:sz w:val="28"/>
          <w:szCs w:val="28"/>
        </w:rPr>
        <w:t xml:space="preserve">розничных рынков электрической энергии, </w:t>
      </w:r>
      <w:r w:rsidR="00A27917" w:rsidRPr="00A933EC">
        <w:rPr>
          <w:rFonts w:asciiTheme="majorHAnsi" w:eastAsia="Times New Roman" w:hAnsiTheme="majorHAnsi" w:cstheme="majorHAnsi"/>
          <w:sz w:val="28"/>
          <w:szCs w:val="28"/>
        </w:rPr>
        <w:t xml:space="preserve">утвержденными </w:t>
      </w:r>
      <w:r w:rsidRPr="00A933EC">
        <w:rPr>
          <w:rFonts w:asciiTheme="majorHAnsi" w:eastAsia="Times New Roman" w:hAnsiTheme="majorHAnsi" w:cstheme="majorHAnsi"/>
          <w:sz w:val="28"/>
          <w:szCs w:val="28"/>
        </w:rPr>
        <w:t xml:space="preserve">постановлением Правительства Российской Федерации от 4 мая 2012 г. </w:t>
      </w:r>
      <w:r w:rsidR="00A27917"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442, постановлением Правительства Российской Федерации от 31.12.2009 № 1220 «Об определении применяемых при установлении долгосрочных тарифов показателей надежности и качества поставляемых товаров и оказываемых услуг», п</w:t>
      </w:r>
      <w:r w:rsidRPr="00A933EC">
        <w:rPr>
          <w:rFonts w:asciiTheme="majorHAnsi" w:eastAsia="Times New Roman" w:hAnsiTheme="majorHAnsi" w:cstheme="majorHAnsi"/>
          <w:bCs/>
          <w:sz w:val="28"/>
          <w:szCs w:val="28"/>
        </w:rPr>
        <w:t>остановлением Правительства</w:t>
      </w:r>
      <w:r w:rsidRPr="00A933EC">
        <w:rPr>
          <w:rFonts w:asciiTheme="majorHAnsi" w:eastAsia="Times New Roman" w:hAnsiTheme="majorHAnsi" w:cstheme="majorHAnsi"/>
          <w:sz w:val="28"/>
          <w:szCs w:val="28"/>
        </w:rPr>
        <w:t xml:space="preserve"> Российской Федерации</w:t>
      </w:r>
      <w:r w:rsidRPr="00A933EC">
        <w:rPr>
          <w:rFonts w:asciiTheme="majorHAnsi" w:eastAsia="Times New Roman" w:hAnsiTheme="majorHAnsi" w:cstheme="majorHAnsi"/>
          <w:bCs/>
          <w:sz w:val="28"/>
          <w:szCs w:val="28"/>
        </w:rPr>
        <w:t xml:space="preserve"> от 28.02.2015 № 184 «Об отнесении владельцев объектов электросетевого хозяйства к территориальным сетевым организациям»,</w:t>
      </w:r>
      <w:r w:rsidRPr="00A933EC">
        <w:rPr>
          <w:rFonts w:asciiTheme="majorHAnsi" w:eastAsia="Times New Roman" w:hAnsiTheme="majorHAnsi" w:cstheme="majorHAnsi"/>
          <w:sz w:val="28"/>
          <w:szCs w:val="28"/>
        </w:rPr>
        <w:t xml:space="preserve"> Методическими указаниями по расчету регулируемых</w:t>
      </w:r>
      <w:proofErr w:type="gramEnd"/>
      <w:r w:rsidRPr="00A933EC">
        <w:rPr>
          <w:rFonts w:asciiTheme="majorHAnsi" w:eastAsia="Times New Roman" w:hAnsiTheme="majorHAnsi" w:cstheme="majorHAnsi"/>
          <w:sz w:val="28"/>
          <w:szCs w:val="28"/>
        </w:rPr>
        <w:t xml:space="preserve"> </w:t>
      </w:r>
      <w:proofErr w:type="gramStart"/>
      <w:r w:rsidRPr="00A933EC">
        <w:rPr>
          <w:rFonts w:asciiTheme="majorHAnsi" w:eastAsia="Times New Roman" w:hAnsiTheme="majorHAnsi" w:cstheme="majorHAnsi"/>
          <w:sz w:val="28"/>
          <w:szCs w:val="28"/>
        </w:rPr>
        <w:t>тарифов и цен на электрическую (тепловую) энергию на розничном (потребительском) рынке, утвержденными приказом ФСТ России от 06.08.2004 № 20-э/2, Методическими указаниями по расчету тарифов на услуги по передаче электрической энергии, устанавливаемых с применением метода долгосрочной индексации необходимой валовой выручки, утвержденными приказом ФСТ России от 17.02.2012</w:t>
      </w:r>
      <w:r w:rsidR="00A27917" w:rsidRPr="00A933EC">
        <w:rPr>
          <w:rFonts w:asciiTheme="majorHAnsi" w:eastAsia="Times New Roman" w:hAnsiTheme="majorHAnsi" w:cstheme="majorHAnsi"/>
          <w:sz w:val="28"/>
          <w:szCs w:val="28"/>
        </w:rPr>
        <w:t xml:space="preserve"> № </w:t>
      </w:r>
      <w:r w:rsidRPr="00A933EC">
        <w:rPr>
          <w:rFonts w:asciiTheme="majorHAnsi" w:eastAsia="Times New Roman" w:hAnsiTheme="majorHAnsi" w:cstheme="majorHAnsi"/>
          <w:sz w:val="28"/>
          <w:szCs w:val="28"/>
        </w:rPr>
        <w:t>98-э, Методическими указаниями по расчету уровня надежности и качества поставляемых товаров и оказываемых услуг для</w:t>
      </w:r>
      <w:proofErr w:type="gramEnd"/>
      <w:r w:rsidRPr="00A933EC">
        <w:rPr>
          <w:rFonts w:asciiTheme="majorHAnsi" w:eastAsia="Times New Roman" w:hAnsiTheme="majorHAnsi" w:cstheme="majorHAnsi"/>
          <w:sz w:val="28"/>
          <w:szCs w:val="28"/>
        </w:rPr>
        <w:t xml:space="preserve"> </w:t>
      </w:r>
      <w:proofErr w:type="gramStart"/>
      <w:r w:rsidRPr="00A933EC">
        <w:rPr>
          <w:rFonts w:asciiTheme="majorHAnsi" w:eastAsia="Times New Roman" w:hAnsiTheme="majorHAnsi" w:cstheme="majorHAnsi"/>
          <w:sz w:val="28"/>
          <w:szCs w:val="28"/>
        </w:rPr>
        <w:t xml:space="preserve">организации по управлению единой национальной (общероссийской) электрической сетью и территориальных сетевых </w:t>
      </w:r>
      <w:r w:rsidRPr="00A933EC">
        <w:rPr>
          <w:rFonts w:asciiTheme="majorHAnsi" w:eastAsia="Times New Roman" w:hAnsiTheme="majorHAnsi" w:cstheme="majorHAnsi"/>
          <w:sz w:val="28"/>
          <w:szCs w:val="28"/>
        </w:rPr>
        <w:lastRenderedPageBreak/>
        <w:t xml:space="preserve">организаций, утвержденными приказом Минэнерго России от </w:t>
      </w:r>
      <w:r w:rsidRPr="00A933EC">
        <w:rPr>
          <w:rFonts w:asciiTheme="majorHAnsi" w:eastAsia="Times New Roman" w:hAnsiTheme="majorHAnsi" w:cstheme="majorHAnsi"/>
          <w:sz w:val="28"/>
          <w:szCs w:val="28"/>
          <w:lang w:eastAsia="ru-RU"/>
        </w:rPr>
        <w:t>29.11.2016 № 1256</w:t>
      </w:r>
      <w:r w:rsidRPr="00A933EC">
        <w:rPr>
          <w:rFonts w:asciiTheme="majorHAnsi" w:eastAsia="Times New Roman" w:hAnsiTheme="majorHAnsi" w:cstheme="majorHAnsi"/>
          <w:sz w:val="28"/>
          <w:szCs w:val="28"/>
        </w:rPr>
        <w:t xml:space="preserve">, Методическими указаниями по расчету тарифов на электрическую энергию (мощность) для населения и приравненных к нему категорий потребителей, тарифов на услуги по передаче электрической энергии, поставляемой населению и приравненным к нему категориям потребителей, </w:t>
      </w:r>
      <w:r w:rsidR="00A27917" w:rsidRPr="00A933EC">
        <w:rPr>
          <w:rFonts w:asciiTheme="majorHAnsi" w:eastAsia="Times New Roman" w:hAnsiTheme="majorHAnsi" w:cstheme="majorHAnsi"/>
          <w:sz w:val="28"/>
          <w:szCs w:val="28"/>
        </w:rPr>
        <w:t xml:space="preserve">утвержденными </w:t>
      </w:r>
      <w:r w:rsidRPr="00A933EC">
        <w:rPr>
          <w:rFonts w:asciiTheme="majorHAnsi" w:eastAsia="Times New Roman" w:hAnsiTheme="majorHAnsi" w:cstheme="majorHAnsi"/>
          <w:sz w:val="28"/>
          <w:szCs w:val="28"/>
        </w:rPr>
        <w:t>приказом ФСТ России от 16.09.2014 № 1442-э, Методическими указаниями</w:t>
      </w:r>
      <w:proofErr w:type="gramEnd"/>
      <w:r w:rsidRPr="00A933EC">
        <w:rPr>
          <w:rFonts w:asciiTheme="majorHAnsi" w:eastAsia="Times New Roman" w:hAnsiTheme="majorHAnsi" w:cstheme="majorHAnsi"/>
          <w:sz w:val="28"/>
          <w:szCs w:val="28"/>
        </w:rPr>
        <w:t xml:space="preserve"> </w:t>
      </w:r>
      <w:proofErr w:type="gramStart"/>
      <w:r w:rsidRPr="00A933EC">
        <w:rPr>
          <w:rFonts w:asciiTheme="majorHAnsi" w:eastAsia="Times New Roman" w:hAnsiTheme="majorHAnsi" w:cstheme="majorHAnsi"/>
          <w:sz w:val="28"/>
          <w:szCs w:val="28"/>
        </w:rPr>
        <w:t>по расчету сбытовых надбавок гарантирующих поставщиков с использованием метода сравнения аналогов, утвержденными приказом Федеральной антимонопольной службы от 21.11.2017 № 1554/17,</w:t>
      </w:r>
      <w:r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rPr>
        <w:t xml:space="preserve">Методическими указаниями по определению размера платы за технологическое присоединение к электрическим сетям, утвержденными приказом ФАС России от 29.08.2017 № 1135/17, </w:t>
      </w:r>
      <w:r w:rsidRPr="00A933EC">
        <w:rPr>
          <w:rFonts w:asciiTheme="majorHAnsi" w:eastAsia="Times New Roman" w:hAnsiTheme="majorHAnsi" w:cstheme="majorHAnsi"/>
          <w:iCs/>
          <w:sz w:val="28"/>
          <w:szCs w:val="28"/>
        </w:rPr>
        <w:t>Методическими указаниями по определению выпадающих доходов, связанных с осуществлением технологического присоединения к электрическим сетям, утвержденными приказом ФСТ России от 11.09.2014</w:t>
      </w:r>
      <w:proofErr w:type="gramEnd"/>
      <w:r w:rsidRPr="00A933EC">
        <w:rPr>
          <w:rFonts w:asciiTheme="majorHAnsi" w:eastAsia="Times New Roman" w:hAnsiTheme="majorHAnsi" w:cstheme="majorHAnsi"/>
          <w:iCs/>
          <w:sz w:val="28"/>
          <w:szCs w:val="28"/>
        </w:rPr>
        <w:t xml:space="preserve"> № 215-э/1</w:t>
      </w:r>
      <w:r w:rsidRPr="00A933EC">
        <w:rPr>
          <w:rFonts w:asciiTheme="majorHAnsi" w:eastAsia="Times New Roman" w:hAnsiTheme="majorHAnsi" w:cstheme="majorHAnsi"/>
          <w:sz w:val="28"/>
          <w:szCs w:val="28"/>
        </w:rPr>
        <w:t>, п</w:t>
      </w:r>
      <w:r w:rsidRPr="00A933EC">
        <w:rPr>
          <w:rFonts w:asciiTheme="majorHAnsi" w:eastAsia="Times New Roman" w:hAnsiTheme="majorHAnsi" w:cstheme="majorHAnsi"/>
          <w:bCs/>
          <w:sz w:val="28"/>
          <w:szCs w:val="28"/>
        </w:rPr>
        <w:t xml:space="preserve">риказом Минэнерго России от 26.09.2017 № 887 «Об утверждении нормативов потерь электрической энергии при </w:t>
      </w:r>
      <w:r w:rsidR="00A27917" w:rsidRPr="00A933EC">
        <w:rPr>
          <w:rFonts w:asciiTheme="majorHAnsi" w:eastAsia="Times New Roman" w:hAnsiTheme="majorHAnsi" w:cstheme="majorHAnsi"/>
          <w:bCs/>
          <w:sz w:val="28"/>
          <w:szCs w:val="28"/>
        </w:rPr>
        <w:t xml:space="preserve">ее </w:t>
      </w:r>
      <w:r w:rsidRPr="00A933EC">
        <w:rPr>
          <w:rFonts w:asciiTheme="majorHAnsi" w:eastAsia="Times New Roman" w:hAnsiTheme="majorHAnsi" w:cstheme="majorHAnsi"/>
          <w:bCs/>
          <w:sz w:val="28"/>
          <w:szCs w:val="28"/>
        </w:rPr>
        <w:t>передаче по электрическим сетям территориальных сетевых организаций», Методическими указаниями по определению базового уровня операционных, подконтрольных расходов территориальных сетевых организаций, необходимых для осуществления регулируемой деятельности, индекса эффективности операционных, подконтрольных расходов с применением метода сравнения аналогов</w:t>
      </w:r>
      <w:hyperlink r:id="rId89" w:history="1">
        <w:r w:rsidRPr="00A933EC">
          <w:rPr>
            <w:rFonts w:asciiTheme="majorHAnsi" w:eastAsia="Times New Roman" w:hAnsiTheme="majorHAnsi" w:cstheme="majorHAnsi"/>
            <w:sz w:val="28"/>
            <w:szCs w:val="28"/>
          </w:rPr>
          <w:t xml:space="preserve">, утвержденных </w:t>
        </w:r>
        <w:proofErr w:type="gramStart"/>
        <w:r w:rsidRPr="00A933EC">
          <w:rPr>
            <w:rFonts w:asciiTheme="majorHAnsi" w:eastAsia="Times New Roman" w:hAnsiTheme="majorHAnsi" w:cstheme="majorHAnsi"/>
            <w:sz w:val="28"/>
            <w:szCs w:val="28"/>
          </w:rPr>
          <w:t>п</w:t>
        </w:r>
        <w:proofErr w:type="gramEnd"/>
      </w:hyperlink>
      <w:r w:rsidRPr="00A933EC">
        <w:rPr>
          <w:rFonts w:asciiTheme="majorHAnsi" w:eastAsia="Times New Roman" w:hAnsiTheme="majorHAnsi" w:cstheme="majorHAnsi"/>
          <w:sz w:val="28"/>
          <w:szCs w:val="28"/>
        </w:rPr>
        <w:t xml:space="preserve">риказом ФСТ России от 18.03.2015 </w:t>
      </w:r>
      <w:r w:rsidR="00A27917"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421-э</w:t>
      </w:r>
      <w:r w:rsidRPr="00A933EC">
        <w:rPr>
          <w:rFonts w:asciiTheme="majorHAnsi" w:eastAsia="Times New Roman" w:hAnsiTheme="majorHAnsi" w:cstheme="majorHAnsi"/>
          <w:bCs/>
          <w:sz w:val="28"/>
          <w:szCs w:val="28"/>
        </w:rPr>
        <w:t xml:space="preserve">, </w:t>
      </w:r>
      <w:r w:rsidRPr="00A933EC">
        <w:rPr>
          <w:rFonts w:asciiTheme="majorHAnsi" w:eastAsia="Times New Roman" w:hAnsiTheme="majorHAnsi" w:cstheme="majorHAnsi"/>
          <w:sz w:val="28"/>
          <w:szCs w:val="28"/>
        </w:rPr>
        <w:t xml:space="preserve">другими действующими нормативными правовыми актами Российской Федерации в области государственного регулирования цен (тарифов) в электроэнергетике, результатами проведенных проверок (в том числе совместно с органами прокуратуры), а также результатами анализа технико-экономических и финансовых показателей организаций, осуществляющих регулируемую деятельность, в периодах, предшествующих </w:t>
      </w:r>
      <w:proofErr w:type="gramStart"/>
      <w:r w:rsidRPr="00A933EC">
        <w:rPr>
          <w:rFonts w:asciiTheme="majorHAnsi" w:eastAsia="Times New Roman" w:hAnsiTheme="majorHAnsi" w:cstheme="majorHAnsi"/>
          <w:sz w:val="28"/>
          <w:szCs w:val="28"/>
        </w:rPr>
        <w:t>регулируемому</w:t>
      </w:r>
      <w:proofErr w:type="gramEnd"/>
      <w:r w:rsidRPr="00A933EC">
        <w:rPr>
          <w:rFonts w:asciiTheme="majorHAnsi" w:eastAsia="Times New Roman" w:hAnsiTheme="majorHAnsi" w:cstheme="majorHAnsi"/>
          <w:sz w:val="28"/>
          <w:szCs w:val="28"/>
        </w:rPr>
        <w:t xml:space="preserve">. </w:t>
      </w:r>
    </w:p>
    <w:p w:rsidR="0069565A" w:rsidRPr="00A933EC" w:rsidRDefault="0069565A" w:rsidP="0069565A">
      <w:pPr>
        <w:spacing w:after="0" w:line="240" w:lineRule="auto"/>
        <w:ind w:firstLine="567"/>
        <w:jc w:val="center"/>
        <w:rPr>
          <w:rFonts w:asciiTheme="majorHAnsi" w:eastAsia="Times New Roman" w:hAnsiTheme="majorHAnsi" w:cstheme="majorHAnsi"/>
          <w:b/>
          <w:sz w:val="28"/>
          <w:szCs w:val="28"/>
        </w:rPr>
      </w:pPr>
    </w:p>
    <w:p w:rsidR="0069565A" w:rsidRPr="00A933EC" w:rsidRDefault="0069565A" w:rsidP="0069565A">
      <w:pPr>
        <w:spacing w:after="0" w:line="240" w:lineRule="auto"/>
        <w:ind w:firstLine="567"/>
        <w:jc w:val="center"/>
        <w:rPr>
          <w:rFonts w:asciiTheme="majorHAnsi" w:eastAsia="Times New Roman" w:hAnsiTheme="majorHAnsi" w:cstheme="majorHAnsi"/>
          <w:b/>
          <w:sz w:val="28"/>
          <w:szCs w:val="28"/>
        </w:rPr>
      </w:pPr>
      <w:r w:rsidRPr="00A933EC">
        <w:rPr>
          <w:rFonts w:asciiTheme="majorHAnsi" w:eastAsia="Times New Roman" w:hAnsiTheme="majorHAnsi" w:cstheme="majorHAnsi"/>
          <w:b/>
          <w:sz w:val="28"/>
          <w:szCs w:val="28"/>
        </w:rPr>
        <w:t>Тарифы для населения и приравненным к нему категориям потребителей</w:t>
      </w:r>
    </w:p>
    <w:p w:rsidR="0069565A" w:rsidRPr="00A933EC" w:rsidRDefault="0069565A" w:rsidP="0069565A">
      <w:pPr>
        <w:adjustRightInd w:val="0"/>
        <w:spacing w:after="0" w:line="240" w:lineRule="auto"/>
        <w:ind w:firstLine="709"/>
        <w:jc w:val="both"/>
        <w:rPr>
          <w:rFonts w:asciiTheme="majorHAnsi" w:eastAsia="Times New Roman" w:hAnsiTheme="majorHAnsi" w:cstheme="majorHAnsi"/>
          <w:sz w:val="28"/>
          <w:szCs w:val="28"/>
        </w:rPr>
      </w:pPr>
      <w:r w:rsidRPr="00A933EC">
        <w:rPr>
          <w:rFonts w:asciiTheme="majorHAnsi" w:eastAsia="Times New Roman" w:hAnsiTheme="majorHAnsi" w:cstheme="majorHAnsi"/>
          <w:sz w:val="28"/>
          <w:szCs w:val="28"/>
        </w:rPr>
        <w:t>Приказом Федеральной антимонопольной службы от 12.11.2018 № 1544/18 «О предельных уровнях тарифов на электрическую энергию (мощность) на 2019 год» по Новосибирской области установлены предельные уровни тарифов в следующих размерах с НДС:</w:t>
      </w:r>
    </w:p>
    <w:p w:rsidR="0069565A" w:rsidRPr="00A933EC" w:rsidRDefault="0069565A" w:rsidP="0069565A">
      <w:pPr>
        <w:adjustRightInd w:val="0"/>
        <w:spacing w:after="0" w:line="240" w:lineRule="auto"/>
        <w:ind w:firstLine="709"/>
        <w:jc w:val="both"/>
        <w:rPr>
          <w:rFonts w:asciiTheme="majorHAnsi" w:eastAsia="Times New Roman" w:hAnsiTheme="majorHAnsi" w:cstheme="majorHAnsi"/>
          <w:sz w:val="28"/>
          <w:szCs w:val="28"/>
        </w:rPr>
      </w:pPr>
      <w:r w:rsidRPr="00A933EC">
        <w:rPr>
          <w:rFonts w:asciiTheme="majorHAnsi" w:eastAsia="Times New Roman" w:hAnsiTheme="majorHAnsi" w:cstheme="majorHAnsi"/>
          <w:sz w:val="28"/>
          <w:szCs w:val="28"/>
        </w:rPr>
        <w:t xml:space="preserve">на первое полугодие 2019 года: предельный минимальный уровень </w:t>
      </w:r>
      <w:r w:rsidR="0084684F"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256 коп./кВт</w:t>
      </w:r>
      <w:proofErr w:type="gramStart"/>
      <w:r w:rsidR="0084684F"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ч</w:t>
      </w:r>
      <w:proofErr w:type="gramEnd"/>
      <w:r w:rsidRPr="00A933EC">
        <w:rPr>
          <w:rFonts w:asciiTheme="majorHAnsi" w:eastAsia="Times New Roman" w:hAnsiTheme="majorHAnsi" w:cstheme="majorHAnsi"/>
          <w:sz w:val="28"/>
          <w:szCs w:val="28"/>
        </w:rPr>
        <w:t xml:space="preserve">, предельный максимальный уровень </w:t>
      </w:r>
      <w:r w:rsidR="0084684F"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260 коп./кВт</w:t>
      </w:r>
      <w:r w:rsidR="0084684F"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ч;</w:t>
      </w:r>
    </w:p>
    <w:p w:rsidR="0069565A" w:rsidRPr="00A933EC" w:rsidRDefault="0069565A" w:rsidP="0069565A">
      <w:pPr>
        <w:spacing w:after="0" w:line="240" w:lineRule="auto"/>
        <w:ind w:firstLine="709"/>
        <w:jc w:val="both"/>
        <w:rPr>
          <w:rFonts w:asciiTheme="majorHAnsi" w:eastAsia="Times New Roman" w:hAnsiTheme="majorHAnsi" w:cstheme="majorHAnsi"/>
          <w:sz w:val="28"/>
          <w:szCs w:val="28"/>
        </w:rPr>
      </w:pPr>
      <w:r w:rsidRPr="00A933EC">
        <w:rPr>
          <w:rFonts w:asciiTheme="majorHAnsi" w:eastAsia="Times New Roman" w:hAnsiTheme="majorHAnsi" w:cstheme="majorHAnsi"/>
          <w:sz w:val="28"/>
          <w:szCs w:val="28"/>
        </w:rPr>
        <w:t xml:space="preserve">на второе полугодие 2019 года: предельный минимальный уровень </w:t>
      </w:r>
      <w:r w:rsidR="0084684F"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262 коп./кВт</w:t>
      </w:r>
      <w:proofErr w:type="gramStart"/>
      <w:r w:rsidR="0084684F"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ч</w:t>
      </w:r>
      <w:proofErr w:type="gramEnd"/>
      <w:r w:rsidRPr="00A933EC">
        <w:rPr>
          <w:rFonts w:asciiTheme="majorHAnsi" w:eastAsia="Times New Roman" w:hAnsiTheme="majorHAnsi" w:cstheme="majorHAnsi"/>
          <w:sz w:val="28"/>
          <w:szCs w:val="28"/>
        </w:rPr>
        <w:t>, предельный максимальный уровень - 269 коп./кВт</w:t>
      </w:r>
      <w:r w:rsidR="0084684F"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ч.</w:t>
      </w:r>
    </w:p>
    <w:p w:rsidR="0069565A" w:rsidRPr="00A933EC" w:rsidRDefault="0069565A" w:rsidP="0069565A">
      <w:pPr>
        <w:spacing w:after="0" w:line="240" w:lineRule="auto"/>
        <w:ind w:firstLine="709"/>
        <w:jc w:val="both"/>
        <w:rPr>
          <w:rFonts w:asciiTheme="majorHAnsi" w:eastAsia="Times New Roman" w:hAnsiTheme="majorHAnsi" w:cstheme="majorHAnsi"/>
          <w:sz w:val="28"/>
          <w:szCs w:val="28"/>
        </w:rPr>
      </w:pPr>
      <w:proofErr w:type="gramStart"/>
      <w:r w:rsidRPr="00A933EC">
        <w:rPr>
          <w:rFonts w:asciiTheme="majorHAnsi" w:eastAsia="Times New Roman" w:hAnsiTheme="majorHAnsi" w:cstheme="majorHAnsi"/>
          <w:sz w:val="28"/>
          <w:szCs w:val="28"/>
        </w:rPr>
        <w:t>Тарифы на первое полугодие 2019</w:t>
      </w:r>
      <w:r w:rsidR="0084684F"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 xml:space="preserve">г. рассчитаны с </w:t>
      </w:r>
      <w:r w:rsidR="0084684F" w:rsidRPr="00A933EC">
        <w:rPr>
          <w:rFonts w:asciiTheme="majorHAnsi" w:eastAsia="Times New Roman" w:hAnsiTheme="majorHAnsi" w:cstheme="majorHAnsi"/>
          <w:sz w:val="28"/>
          <w:szCs w:val="28"/>
        </w:rPr>
        <w:t xml:space="preserve">учетом </w:t>
      </w:r>
      <w:r w:rsidRPr="00A933EC">
        <w:rPr>
          <w:rFonts w:asciiTheme="majorHAnsi" w:eastAsia="Times New Roman" w:hAnsiTheme="majorHAnsi" w:cstheme="majorHAnsi"/>
          <w:sz w:val="28"/>
          <w:szCs w:val="28"/>
        </w:rPr>
        <w:t xml:space="preserve">пункта 11(1) Основ ценообразования в области регулируемых цен (тарифов) в электроэнергетике, утвержденных постановлением Правительства Российской Федерации от 29.12.2011 № 1178, и с учетом изменения ставки по налогу на добавленную стоимость с 01.01.2019 с 18% до 20% на </w:t>
      </w:r>
      <w:r w:rsidRPr="00A933EC">
        <w:rPr>
          <w:rFonts w:asciiTheme="majorHAnsi" w:eastAsia="Times New Roman" w:hAnsiTheme="majorHAnsi" w:cstheme="majorHAnsi"/>
          <w:sz w:val="28"/>
          <w:szCs w:val="28"/>
        </w:rPr>
        <w:lastRenderedPageBreak/>
        <w:t xml:space="preserve">основании Федерального закона от 03.08.2018 № 303-ФЗ </w:t>
      </w:r>
      <w:r w:rsidR="0084684F"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О внесении изменений в отдельные законодательные акты Российской</w:t>
      </w:r>
      <w:proofErr w:type="gramEnd"/>
      <w:r w:rsidRPr="00A933EC">
        <w:rPr>
          <w:rFonts w:asciiTheme="majorHAnsi" w:eastAsia="Times New Roman" w:hAnsiTheme="majorHAnsi" w:cstheme="majorHAnsi"/>
          <w:sz w:val="28"/>
          <w:szCs w:val="28"/>
        </w:rPr>
        <w:t xml:space="preserve"> Федерации о налогах и сборах</w:t>
      </w:r>
      <w:r w:rsidR="0084684F" w:rsidRPr="00A933EC">
        <w:rPr>
          <w:rFonts w:asciiTheme="majorHAnsi" w:eastAsia="Times New Roman" w:hAnsiTheme="majorHAnsi" w:cstheme="majorHAnsi"/>
          <w:sz w:val="28"/>
          <w:szCs w:val="28"/>
        </w:rPr>
        <w:t xml:space="preserve">». </w:t>
      </w:r>
    </w:p>
    <w:p w:rsidR="0069565A" w:rsidRPr="00A933EC" w:rsidRDefault="0069565A" w:rsidP="0069565A">
      <w:pPr>
        <w:spacing w:after="0" w:line="240" w:lineRule="auto"/>
        <w:ind w:firstLine="709"/>
        <w:jc w:val="both"/>
        <w:rPr>
          <w:rFonts w:asciiTheme="majorHAnsi" w:eastAsia="Times New Roman" w:hAnsiTheme="majorHAnsi" w:cstheme="majorHAnsi"/>
          <w:sz w:val="28"/>
          <w:szCs w:val="28"/>
        </w:rPr>
      </w:pPr>
      <w:r w:rsidRPr="00A933EC">
        <w:rPr>
          <w:rFonts w:asciiTheme="majorHAnsi" w:eastAsia="Times New Roman" w:hAnsiTheme="majorHAnsi" w:cstheme="majorHAnsi"/>
          <w:sz w:val="28"/>
          <w:szCs w:val="28"/>
        </w:rPr>
        <w:t>Тарифы на второе полугодие 2019 г. сформированы</w:t>
      </w:r>
      <w:r w:rsidR="0084684F" w:rsidRPr="00A933EC">
        <w:rPr>
          <w:rFonts w:asciiTheme="majorHAnsi" w:eastAsia="Times New Roman" w:hAnsiTheme="majorHAnsi" w:cstheme="majorHAnsi"/>
          <w:sz w:val="28"/>
          <w:szCs w:val="28"/>
        </w:rPr>
        <w:t>,</w:t>
      </w:r>
      <w:r w:rsidRPr="00A933EC">
        <w:rPr>
          <w:rFonts w:asciiTheme="majorHAnsi" w:eastAsia="Times New Roman" w:hAnsiTheme="majorHAnsi" w:cstheme="majorHAnsi"/>
          <w:sz w:val="28"/>
          <w:szCs w:val="28"/>
        </w:rPr>
        <w:t xml:space="preserve"> исходя из тарифов, рассчитанных на первое полугодие 2019 г. с применением к ним индекса изменения размера вносимой гражданами платы за коммунальные услуги в размере 3,2%, установленного для Новосибирской области в соответствии с распоряжением Правительства Российской Федерации от 15.11.2018 №</w:t>
      </w:r>
      <w:r w:rsidR="0084684F"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 xml:space="preserve">2490-р.   </w:t>
      </w:r>
    </w:p>
    <w:p w:rsidR="0069565A" w:rsidRPr="00A933EC" w:rsidRDefault="0069565A" w:rsidP="0069565A">
      <w:pPr>
        <w:ind w:right="131" w:firstLine="0"/>
        <w:jc w:val="both"/>
        <w:rPr>
          <w:rFonts w:ascii="Times New Roman" w:eastAsia="Times New Roman" w:hAnsi="Times New Roman" w:cs="Times New Roman"/>
          <w:szCs w:val="24"/>
        </w:rPr>
      </w:pPr>
    </w:p>
    <w:p w:rsidR="0069565A" w:rsidRPr="00A933EC" w:rsidRDefault="0069565A" w:rsidP="0069565A">
      <w:pPr>
        <w:spacing w:after="0" w:line="240" w:lineRule="auto"/>
        <w:ind w:right="130"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t>Таблица 4.</w:t>
      </w:r>
      <w:r w:rsidR="00DE3433">
        <w:rPr>
          <w:rFonts w:ascii="Times New Roman" w:eastAsia="Times New Roman" w:hAnsi="Times New Roman" w:cs="Times New Roman"/>
          <w:sz w:val="28"/>
          <w:szCs w:val="28"/>
        </w:rPr>
        <w:t>2</w:t>
      </w:r>
      <w:r w:rsidR="00873639">
        <w:rPr>
          <w:rFonts w:ascii="Times New Roman" w:eastAsia="Times New Roman" w:hAnsi="Times New Roman" w:cs="Times New Roman"/>
          <w:sz w:val="28"/>
          <w:szCs w:val="28"/>
        </w:rPr>
        <w:t>.</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Динамика цен (тарифов) на электрическую энергию для населения и приравненных к нему категориям потребителей по Новосибирской области на 2016–2019 годы без дифференциации по зонам суток (руб./кВт</w:t>
      </w:r>
      <w:proofErr w:type="gramStart"/>
      <w:r w:rsidR="0084684F" w:rsidRPr="00A933EC">
        <w:rPr>
          <w:rFonts w:ascii="Times New Roman" w:eastAsia="Times New Roman" w:hAnsi="Times New Roman" w:cs="Times New Roman"/>
          <w:b/>
          <w:sz w:val="28"/>
          <w:szCs w:val="28"/>
        </w:rPr>
        <w:t>.</w:t>
      </w:r>
      <w:r w:rsidRPr="00A933EC">
        <w:rPr>
          <w:rFonts w:ascii="Times New Roman" w:eastAsia="Times New Roman" w:hAnsi="Times New Roman" w:cs="Times New Roman"/>
          <w:b/>
          <w:sz w:val="28"/>
          <w:szCs w:val="28"/>
        </w:rPr>
        <w:t>ч</w:t>
      </w:r>
      <w:proofErr w:type="gramEnd"/>
      <w:r w:rsidRPr="00A933EC">
        <w:rPr>
          <w:rFonts w:ascii="Times New Roman" w:eastAsia="Times New Roman" w:hAnsi="Times New Roman" w:cs="Times New Roman"/>
          <w:b/>
          <w:sz w:val="28"/>
          <w:szCs w:val="28"/>
        </w:rPr>
        <w:t xml:space="preserve"> с НДС)</w:t>
      </w:r>
      <w:r w:rsidRPr="00A933EC">
        <w:rPr>
          <w:rFonts w:ascii="Times New Roman" w:eastAsia="Times New Roman" w:hAnsi="Times New Roman" w:cs="Times New Roman"/>
          <w:b/>
          <w:sz w:val="28"/>
          <w:szCs w:val="28"/>
          <w:vertAlign w:val="superscript"/>
        </w:rPr>
        <w:footnoteReference w:id="2"/>
      </w:r>
    </w:p>
    <w:tbl>
      <w:tblPr>
        <w:tblW w:w="10101" w:type="dxa"/>
        <w:tblInd w:w="-562" w:type="dxa"/>
        <w:tblLayout w:type="fixed"/>
        <w:tblCellMar>
          <w:left w:w="0" w:type="dxa"/>
          <w:right w:w="0" w:type="dxa"/>
        </w:tblCellMar>
        <w:tblLook w:val="04A0"/>
      </w:tblPr>
      <w:tblGrid>
        <w:gridCol w:w="1423"/>
        <w:gridCol w:w="885"/>
        <w:gridCol w:w="998"/>
        <w:gridCol w:w="845"/>
        <w:gridCol w:w="964"/>
        <w:gridCol w:w="857"/>
        <w:gridCol w:w="986"/>
        <w:gridCol w:w="618"/>
        <w:gridCol w:w="941"/>
        <w:gridCol w:w="595"/>
        <w:gridCol w:w="989"/>
      </w:tblGrid>
      <w:tr w:rsidR="0069565A" w:rsidRPr="00A933EC" w:rsidTr="0069565A">
        <w:tc>
          <w:tcPr>
            <w:tcW w:w="14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left="-142" w:firstLine="142"/>
              <w:rPr>
                <w:rFonts w:ascii="Calibri" w:eastAsia="Times New Roman" w:hAnsi="Calibri" w:cs="Calibri"/>
                <w:sz w:val="18"/>
                <w:szCs w:val="18"/>
                <w:lang w:eastAsia="ru-RU"/>
              </w:rPr>
            </w:pPr>
            <w:r w:rsidRPr="00A933EC">
              <w:rPr>
                <w:rFonts w:ascii="Calibri" w:eastAsia="Times New Roman" w:hAnsi="Calibri" w:cs="Calibri"/>
                <w:sz w:val="18"/>
                <w:szCs w:val="18"/>
                <w:lang w:eastAsia="ru-RU"/>
              </w:rPr>
              <w:t> </w:t>
            </w:r>
          </w:p>
        </w:tc>
        <w:tc>
          <w:tcPr>
            <w:tcW w:w="885"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84684F">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val="en-US" w:eastAsia="ru-RU"/>
              </w:rPr>
              <w:t xml:space="preserve">II полугодие 2016 </w:t>
            </w:r>
            <w:r w:rsidR="0084684F" w:rsidRPr="00A933EC">
              <w:rPr>
                <w:rFonts w:ascii="Times New Roman" w:eastAsia="Times New Roman" w:hAnsi="Times New Roman" w:cs="Times New Roman"/>
                <w:iCs/>
                <w:sz w:val="18"/>
                <w:szCs w:val="18"/>
                <w:lang w:eastAsia="ru-RU"/>
              </w:rPr>
              <w:t>–</w:t>
            </w:r>
            <w:r w:rsidR="0084684F" w:rsidRPr="00A933EC">
              <w:rPr>
                <w:rFonts w:ascii="Times New Roman" w:eastAsia="Times New Roman" w:hAnsi="Times New Roman" w:cs="Times New Roman"/>
                <w:iCs/>
                <w:sz w:val="18"/>
                <w:szCs w:val="18"/>
                <w:lang w:val="en-US" w:eastAsia="ru-RU"/>
              </w:rPr>
              <w:t xml:space="preserve"> </w:t>
            </w:r>
            <w:r w:rsidRPr="00A933EC">
              <w:rPr>
                <w:rFonts w:ascii="Times New Roman" w:eastAsia="Times New Roman" w:hAnsi="Times New Roman" w:cs="Times New Roman"/>
                <w:iCs/>
                <w:sz w:val="18"/>
                <w:szCs w:val="18"/>
                <w:lang w:val="en-US" w:eastAsia="ru-RU"/>
              </w:rPr>
              <w:t>I полугодие 2017</w:t>
            </w:r>
          </w:p>
        </w:tc>
        <w:tc>
          <w:tcPr>
            <w:tcW w:w="998"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eastAsia="ru-RU"/>
              </w:rPr>
              <w:t>Динамика к предыдущему периоду, %</w:t>
            </w:r>
          </w:p>
        </w:tc>
        <w:tc>
          <w:tcPr>
            <w:tcW w:w="845"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84684F">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val="en-US" w:eastAsia="ru-RU"/>
              </w:rPr>
              <w:t xml:space="preserve">II полугодие 2017 </w:t>
            </w:r>
            <w:r w:rsidR="0084684F" w:rsidRPr="00A933EC">
              <w:rPr>
                <w:rFonts w:ascii="Times New Roman" w:eastAsia="Times New Roman" w:hAnsi="Times New Roman" w:cs="Times New Roman"/>
                <w:iCs/>
                <w:sz w:val="18"/>
                <w:szCs w:val="18"/>
                <w:lang w:eastAsia="ru-RU"/>
              </w:rPr>
              <w:t>–</w:t>
            </w:r>
            <w:r w:rsidR="0084684F" w:rsidRPr="00A933EC">
              <w:rPr>
                <w:rFonts w:ascii="Times New Roman" w:eastAsia="Times New Roman" w:hAnsi="Times New Roman" w:cs="Times New Roman"/>
                <w:iCs/>
                <w:sz w:val="18"/>
                <w:szCs w:val="18"/>
                <w:lang w:val="en-US" w:eastAsia="ru-RU"/>
              </w:rPr>
              <w:t xml:space="preserve"> </w:t>
            </w:r>
            <w:r w:rsidRPr="00A933EC">
              <w:rPr>
                <w:rFonts w:ascii="Times New Roman" w:eastAsia="Times New Roman" w:hAnsi="Times New Roman" w:cs="Times New Roman"/>
                <w:iCs/>
                <w:sz w:val="18"/>
                <w:szCs w:val="18"/>
                <w:lang w:val="en-US" w:eastAsia="ru-RU"/>
              </w:rPr>
              <w:t>I полугодие 2018</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eastAsia="ru-RU"/>
              </w:rPr>
              <w:t>Динамика к предыдущему периоду, %</w:t>
            </w:r>
          </w:p>
        </w:tc>
        <w:tc>
          <w:tcPr>
            <w:tcW w:w="857"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84684F">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val="en-US" w:eastAsia="ru-RU"/>
              </w:rPr>
              <w:t xml:space="preserve">II полугодие 2018 </w:t>
            </w:r>
            <w:r w:rsidR="0084684F" w:rsidRPr="00A933EC">
              <w:rPr>
                <w:rFonts w:ascii="Times New Roman" w:eastAsia="Times New Roman" w:hAnsi="Times New Roman" w:cs="Times New Roman"/>
                <w:iCs/>
                <w:sz w:val="18"/>
                <w:szCs w:val="18"/>
                <w:lang w:eastAsia="ru-RU"/>
              </w:rPr>
              <w:t>–</w:t>
            </w:r>
            <w:r w:rsidR="0084684F" w:rsidRPr="00A933EC">
              <w:rPr>
                <w:rFonts w:ascii="Times New Roman" w:eastAsia="Times New Roman" w:hAnsi="Times New Roman" w:cs="Times New Roman"/>
                <w:iCs/>
                <w:sz w:val="18"/>
                <w:szCs w:val="18"/>
                <w:lang w:val="en-US" w:eastAsia="ru-RU"/>
              </w:rPr>
              <w:t xml:space="preserve"> </w:t>
            </w:r>
            <w:r w:rsidRPr="00A933EC">
              <w:rPr>
                <w:rFonts w:ascii="Times New Roman" w:eastAsia="Times New Roman" w:hAnsi="Times New Roman" w:cs="Times New Roman"/>
                <w:iCs/>
                <w:sz w:val="18"/>
                <w:szCs w:val="18"/>
                <w:lang w:val="en-US" w:eastAsia="ru-RU"/>
              </w:rPr>
              <w:t>I полугодие 2019</w:t>
            </w:r>
          </w:p>
        </w:tc>
        <w:tc>
          <w:tcPr>
            <w:tcW w:w="986"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eastAsia="ru-RU"/>
              </w:rPr>
              <w:t>Динамика к предыдущему периоду, %</w:t>
            </w:r>
          </w:p>
        </w:tc>
        <w:tc>
          <w:tcPr>
            <w:tcW w:w="618"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val="en-US" w:eastAsia="ru-RU"/>
              </w:rPr>
              <w:t>I полугодие 2019</w:t>
            </w:r>
          </w:p>
        </w:tc>
        <w:tc>
          <w:tcPr>
            <w:tcW w:w="941"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eastAsia="ru-RU"/>
              </w:rPr>
              <w:t>Динамика к предыдущему периоду, %</w:t>
            </w: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II полугодие 2019</w:t>
            </w:r>
          </w:p>
        </w:tc>
        <w:tc>
          <w:tcPr>
            <w:tcW w:w="989" w:type="dxa"/>
            <w:tcBorders>
              <w:top w:val="single" w:sz="4" w:space="0" w:color="auto"/>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iCs/>
                <w:sz w:val="18"/>
                <w:szCs w:val="18"/>
                <w:lang w:eastAsia="ru-RU"/>
              </w:rPr>
              <w:t>Динамика к предыдущему периоду, %</w:t>
            </w:r>
          </w:p>
        </w:tc>
      </w:tr>
      <w:tr w:rsidR="0069565A" w:rsidRPr="00A933EC" w:rsidTr="0069565A">
        <w:tc>
          <w:tcPr>
            <w:tcW w:w="10101"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b/>
                <w:bCs/>
                <w:sz w:val="18"/>
                <w:szCs w:val="18"/>
                <w:lang w:eastAsia="ru-RU"/>
              </w:rPr>
            </w:pPr>
            <w:r w:rsidRPr="00A933EC">
              <w:rPr>
                <w:rFonts w:ascii="Times New Roman" w:eastAsia="Times New Roman" w:hAnsi="Times New Roman" w:cs="Times New Roman"/>
                <w:b/>
                <w:bCs/>
                <w:iCs/>
                <w:sz w:val="18"/>
                <w:szCs w:val="18"/>
                <w:lang w:eastAsia="ru-RU"/>
              </w:rPr>
              <w:t>Тарифы на электрическую энергию для населения и приравненных к нему категориям потребителей без дифференциации по зонам суток (с НДС)</w:t>
            </w:r>
          </w:p>
        </w:tc>
      </w:tr>
      <w:tr w:rsidR="0069565A" w:rsidRPr="00A933EC" w:rsidTr="0069565A">
        <w:tc>
          <w:tcPr>
            <w:tcW w:w="1423" w:type="dxa"/>
            <w:tcBorders>
              <w:top w:val="nil"/>
              <w:left w:val="single" w:sz="4" w:space="0" w:color="auto"/>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iCs/>
                <w:sz w:val="18"/>
                <w:szCs w:val="18"/>
                <w:lang w:eastAsia="ru-RU"/>
              </w:rPr>
              <w:t>Проживающего</w:t>
            </w:r>
            <w:proofErr w:type="gramEnd"/>
            <w:r w:rsidRPr="00A933EC">
              <w:rPr>
                <w:rFonts w:ascii="Times New Roman" w:eastAsia="Times New Roman" w:hAnsi="Times New Roman" w:cs="Times New Roman"/>
                <w:iCs/>
                <w:sz w:val="18"/>
                <w:szCs w:val="18"/>
                <w:lang w:eastAsia="ru-RU"/>
              </w:rPr>
              <w:t xml:space="preserve"> в городской местности </w:t>
            </w:r>
          </w:p>
        </w:tc>
        <w:tc>
          <w:tcPr>
            <w:tcW w:w="88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2,420</w:t>
            </w:r>
          </w:p>
        </w:tc>
        <w:tc>
          <w:tcPr>
            <w:tcW w:w="99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103,420</w:t>
            </w:r>
          </w:p>
        </w:tc>
        <w:tc>
          <w:tcPr>
            <w:tcW w:w="845"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2,490</w:t>
            </w:r>
          </w:p>
        </w:tc>
        <w:tc>
          <w:tcPr>
            <w:tcW w:w="96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102,900</w:t>
            </w:r>
          </w:p>
        </w:tc>
        <w:tc>
          <w:tcPr>
            <w:tcW w:w="85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2,560</w:t>
            </w:r>
          </w:p>
        </w:tc>
        <w:tc>
          <w:tcPr>
            <w:tcW w:w="986"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102,800</w:t>
            </w:r>
          </w:p>
        </w:tc>
        <w:tc>
          <w:tcPr>
            <w:tcW w:w="61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2,600</w:t>
            </w:r>
          </w:p>
        </w:tc>
        <w:tc>
          <w:tcPr>
            <w:tcW w:w="941"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1,016</w:t>
            </w:r>
          </w:p>
        </w:tc>
        <w:tc>
          <w:tcPr>
            <w:tcW w:w="595"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sz w:val="18"/>
                <w:szCs w:val="18"/>
              </w:rPr>
              <w:t>2,680</w:t>
            </w:r>
          </w:p>
        </w:tc>
        <w:tc>
          <w:tcPr>
            <w:tcW w:w="989"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1,031</w:t>
            </w:r>
          </w:p>
        </w:tc>
      </w:tr>
      <w:tr w:rsidR="0069565A" w:rsidRPr="00A933EC" w:rsidTr="0069565A">
        <w:tc>
          <w:tcPr>
            <w:tcW w:w="1423" w:type="dxa"/>
            <w:tcBorders>
              <w:top w:val="nil"/>
              <w:left w:val="single" w:sz="4" w:space="0" w:color="auto"/>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iCs/>
                <w:sz w:val="18"/>
                <w:szCs w:val="18"/>
                <w:lang w:eastAsia="ru-RU"/>
              </w:rPr>
              <w:t>Проживающего</w:t>
            </w:r>
            <w:proofErr w:type="gramEnd"/>
            <w:r w:rsidRPr="00A933EC">
              <w:rPr>
                <w:rFonts w:ascii="Times New Roman" w:eastAsia="Times New Roman" w:hAnsi="Times New Roman" w:cs="Times New Roman"/>
                <w:iCs/>
                <w:sz w:val="18"/>
                <w:szCs w:val="18"/>
                <w:lang w:eastAsia="ru-RU"/>
              </w:rPr>
              <w:t xml:space="preserve"> в сельской местности </w:t>
            </w:r>
          </w:p>
        </w:tc>
        <w:tc>
          <w:tcPr>
            <w:tcW w:w="88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1,940</w:t>
            </w:r>
          </w:p>
        </w:tc>
        <w:tc>
          <w:tcPr>
            <w:tcW w:w="99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103,740</w:t>
            </w:r>
          </w:p>
        </w:tc>
        <w:tc>
          <w:tcPr>
            <w:tcW w:w="845"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2,000</w:t>
            </w:r>
          </w:p>
        </w:tc>
        <w:tc>
          <w:tcPr>
            <w:tcW w:w="96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103,100</w:t>
            </w:r>
          </w:p>
        </w:tc>
        <w:tc>
          <w:tcPr>
            <w:tcW w:w="857"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2,050</w:t>
            </w:r>
          </w:p>
        </w:tc>
        <w:tc>
          <w:tcPr>
            <w:tcW w:w="986"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102,500</w:t>
            </w:r>
          </w:p>
        </w:tc>
        <w:tc>
          <w:tcPr>
            <w:tcW w:w="61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2,080</w:t>
            </w:r>
          </w:p>
        </w:tc>
        <w:tc>
          <w:tcPr>
            <w:tcW w:w="941"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1,015</w:t>
            </w:r>
          </w:p>
        </w:tc>
        <w:tc>
          <w:tcPr>
            <w:tcW w:w="595"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sz w:val="18"/>
                <w:szCs w:val="18"/>
              </w:rPr>
              <w:t>2,140</w:t>
            </w:r>
          </w:p>
        </w:tc>
        <w:tc>
          <w:tcPr>
            <w:tcW w:w="989"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69565A">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iCs/>
                <w:sz w:val="18"/>
                <w:szCs w:val="18"/>
              </w:rPr>
              <w:t>1,029</w:t>
            </w:r>
          </w:p>
        </w:tc>
      </w:tr>
    </w:tbl>
    <w:p w:rsidR="0069565A" w:rsidRPr="00A933EC" w:rsidRDefault="0069565A" w:rsidP="0069565A">
      <w:pPr>
        <w:spacing w:after="0" w:line="240" w:lineRule="auto"/>
        <w:ind w:firstLine="0"/>
        <w:jc w:val="center"/>
        <w:rPr>
          <w:rFonts w:ascii="Times New Roman" w:eastAsia="Times New Roman" w:hAnsi="Times New Roman" w:cs="Times New Roman"/>
          <w:b/>
          <w:sz w:val="28"/>
          <w:szCs w:val="28"/>
        </w:rPr>
      </w:pPr>
    </w:p>
    <w:p w:rsidR="0069565A" w:rsidRPr="00A933EC" w:rsidRDefault="0069565A" w:rsidP="0069565A">
      <w:pPr>
        <w:spacing w:after="0" w:line="240" w:lineRule="auto"/>
        <w:ind w:firstLine="0"/>
        <w:jc w:val="center"/>
        <w:rPr>
          <w:rFonts w:ascii="Times New Roman" w:eastAsia="Times New Roman" w:hAnsi="Times New Roman" w:cs="Times New Roman"/>
          <w:b/>
          <w:sz w:val="28"/>
          <w:szCs w:val="28"/>
        </w:rPr>
      </w:pPr>
      <w:r w:rsidRPr="00A933EC">
        <w:rPr>
          <w:rFonts w:ascii="Times New Roman" w:eastAsia="Times New Roman" w:hAnsi="Times New Roman" w:cs="Times New Roman"/>
          <w:b/>
          <w:sz w:val="28"/>
          <w:szCs w:val="28"/>
        </w:rPr>
        <w:t>Единые (котловые) тарифы на услуги по передаче электрической энергии по сетям Новосибирской области, поставляемой потребителям, не относящимся к населению и приравненным к нему категориям потребителей («прочие потребители») (</w:t>
      </w:r>
      <w:proofErr w:type="gramStart"/>
      <w:r w:rsidRPr="00A933EC">
        <w:rPr>
          <w:rFonts w:ascii="Times New Roman" w:eastAsia="Times New Roman" w:hAnsi="Times New Roman" w:cs="Times New Roman"/>
          <w:b/>
          <w:sz w:val="28"/>
          <w:szCs w:val="28"/>
        </w:rPr>
        <w:t>см</w:t>
      </w:r>
      <w:proofErr w:type="gramEnd"/>
      <w:r w:rsidRPr="00A933EC">
        <w:rPr>
          <w:rFonts w:ascii="Times New Roman" w:eastAsia="Times New Roman" w:hAnsi="Times New Roman" w:cs="Times New Roman"/>
          <w:b/>
          <w:sz w:val="28"/>
          <w:szCs w:val="28"/>
        </w:rPr>
        <w:t>. таблицу 4.4.2)</w:t>
      </w:r>
    </w:p>
    <w:p w:rsidR="0069565A" w:rsidRPr="00A933EC" w:rsidRDefault="0069565A" w:rsidP="0069565A">
      <w:pPr>
        <w:autoSpaceDE w:val="0"/>
        <w:autoSpaceDN w:val="0"/>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Приказом Федеральной антимонопольной службы от 13.12.2018 № 1746/18 «Об утверждении предельных минимальных и максимальных уровней тарифов на услуги по передаче электрической энергии, поставляемой населению и приравненным к нему категориям потребителей, по субъектам Российской Федерации на 2019 год» по Новосибирской области установлены предельные уровни тарифов в следующих размерах без НДС:</w:t>
      </w:r>
    </w:p>
    <w:p w:rsidR="0069565A" w:rsidRPr="00A933EC" w:rsidRDefault="0069565A" w:rsidP="0069565A">
      <w:pPr>
        <w:autoSpaceDE w:val="0"/>
        <w:autoSpaceDN w:val="0"/>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на первое полугодие 2019 года: предельный минимальный уровень </w:t>
      </w:r>
      <w:r w:rsidR="00315C73"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0,30505 руб./кВт</w:t>
      </w:r>
      <w:proofErr w:type="gramStart"/>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ч</w:t>
      </w:r>
      <w:proofErr w:type="gramEnd"/>
      <w:r w:rsidRPr="00A933EC">
        <w:rPr>
          <w:rFonts w:ascii="Times New Roman" w:eastAsia="Times New Roman" w:hAnsi="Times New Roman" w:cs="Times New Roman"/>
          <w:sz w:val="28"/>
          <w:szCs w:val="28"/>
        </w:rPr>
        <w:t xml:space="preserve">, предельный максимальный уровень – </w:t>
      </w:r>
      <w:r w:rsidR="00EE615E">
        <w:rPr>
          <w:rFonts w:ascii="Times New Roman" w:eastAsia="Times New Roman" w:hAnsi="Times New Roman" w:cs="Times New Roman"/>
          <w:sz w:val="28"/>
          <w:szCs w:val="28"/>
        </w:rPr>
        <w:t>0</w:t>
      </w:r>
      <w:r w:rsidRPr="00A933EC">
        <w:rPr>
          <w:rFonts w:ascii="Times New Roman" w:eastAsia="Times New Roman" w:hAnsi="Times New Roman" w:cs="Times New Roman"/>
          <w:sz w:val="28"/>
          <w:szCs w:val="28"/>
        </w:rPr>
        <w:t>,94000 руб./кВт</w:t>
      </w:r>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ч;</w:t>
      </w:r>
    </w:p>
    <w:p w:rsidR="0069565A" w:rsidRPr="00A933EC" w:rsidRDefault="0069565A" w:rsidP="0069565A">
      <w:pPr>
        <w:autoSpaceDE w:val="0"/>
        <w:autoSpaceDN w:val="0"/>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на второе полугодие 2019 года: предельный минимальный уровень </w:t>
      </w:r>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0,30505 руб./кВт</w:t>
      </w:r>
      <w:proofErr w:type="gramStart"/>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ч</w:t>
      </w:r>
      <w:proofErr w:type="gramEnd"/>
      <w:r w:rsidRPr="00A933EC">
        <w:rPr>
          <w:rFonts w:ascii="Times New Roman" w:eastAsia="Times New Roman" w:hAnsi="Times New Roman" w:cs="Times New Roman"/>
          <w:sz w:val="28"/>
          <w:szCs w:val="28"/>
        </w:rPr>
        <w:t xml:space="preserve"> предельный максимальный уровень </w:t>
      </w:r>
      <w:r w:rsidR="00315C73" w:rsidRPr="00A933EC">
        <w:rPr>
          <w:rFonts w:ascii="Times New Roman" w:eastAsia="Times New Roman" w:hAnsi="Times New Roman" w:cs="Times New Roman"/>
          <w:sz w:val="28"/>
          <w:szCs w:val="28"/>
        </w:rPr>
        <w:t xml:space="preserve">– </w:t>
      </w:r>
      <w:r w:rsidR="00EE615E">
        <w:rPr>
          <w:rFonts w:ascii="Times New Roman" w:eastAsia="Times New Roman" w:hAnsi="Times New Roman" w:cs="Times New Roman"/>
          <w:sz w:val="28"/>
          <w:szCs w:val="28"/>
        </w:rPr>
        <w:t>0</w:t>
      </w:r>
      <w:r w:rsidRPr="00A933EC">
        <w:rPr>
          <w:rFonts w:ascii="Times New Roman" w:eastAsia="Times New Roman" w:hAnsi="Times New Roman" w:cs="Times New Roman"/>
          <w:sz w:val="28"/>
          <w:szCs w:val="28"/>
        </w:rPr>
        <w:t>,97102 руб./кВт</w:t>
      </w:r>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ч</w:t>
      </w: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p>
    <w:p w:rsidR="0069565A" w:rsidRPr="00A933EC" w:rsidRDefault="0069565A" w:rsidP="0069565A">
      <w:pPr>
        <w:spacing w:after="0" w:line="240" w:lineRule="auto"/>
        <w:ind w:firstLine="709"/>
        <w:rPr>
          <w:rFonts w:ascii="Times New Roman" w:eastAsia="Times New Roman" w:hAnsi="Times New Roman" w:cs="Times New Roman"/>
          <w:sz w:val="28"/>
          <w:szCs w:val="28"/>
        </w:rPr>
        <w:sectPr w:rsidR="0069565A" w:rsidRPr="00A933EC" w:rsidSect="009F2994">
          <w:headerReference w:type="default" r:id="rId90"/>
          <w:footerReference w:type="default" r:id="rId91"/>
          <w:headerReference w:type="first" r:id="rId92"/>
          <w:footerReference w:type="first" r:id="rId93"/>
          <w:footnotePr>
            <w:numRestart w:val="eachPage"/>
          </w:footnotePr>
          <w:pgSz w:w="11906" w:h="16838"/>
          <w:pgMar w:top="1134" w:right="851" w:bottom="1134" w:left="1701" w:header="568" w:footer="708" w:gutter="0"/>
          <w:pgNumType w:start="1"/>
          <w:cols w:space="720"/>
          <w:titlePg/>
          <w:docGrid w:linePitch="326"/>
        </w:sectPr>
      </w:pPr>
    </w:p>
    <w:p w:rsidR="0069565A" w:rsidRPr="00A933EC" w:rsidRDefault="0069565A" w:rsidP="0069565A">
      <w:pPr>
        <w:tabs>
          <w:tab w:val="center" w:pos="4677"/>
          <w:tab w:val="right" w:pos="9355"/>
        </w:tabs>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lastRenderedPageBreak/>
        <w:t>Приказом Департамента от 27 декабря 2018 года № 790-ЭЭ скорректированы на 2019 год единые (котловые) тарифы на услуги по передаче электрической энергии по сетям Новосибирской области, поставляемой населению и приравненным к нему категориям потребителей, установленные на долгосрочный период регулирования 2016</w:t>
      </w:r>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2020 годов, сформированные в рамках предельных уровней тарифов ФАС России. </w:t>
      </w: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 xml:space="preserve">В зависимости от диапазонов напряжения рост единых (котловых) двуставочных тарифов для потребителей, не относящихся к населению и приравненных к нему категориям потребителей («прочие потребители»), во II квартале 2019 года (по отношению к </w:t>
      </w:r>
      <w:r w:rsidRPr="00A933EC">
        <w:rPr>
          <w:rFonts w:ascii="Times New Roman" w:eastAsia="Times New Roman" w:hAnsi="Times New Roman" w:cs="Times New Roman"/>
          <w:sz w:val="28"/>
          <w:szCs w:val="28"/>
          <w:lang w:val="en-US"/>
        </w:rPr>
        <w:t>I</w:t>
      </w:r>
      <w:r w:rsidRPr="00A933EC">
        <w:rPr>
          <w:rFonts w:ascii="Times New Roman" w:eastAsia="Times New Roman" w:hAnsi="Times New Roman" w:cs="Times New Roman"/>
          <w:sz w:val="28"/>
          <w:szCs w:val="28"/>
        </w:rPr>
        <w:t xml:space="preserve"> кварталу 2019 г.) составляет: по одноставочному тарифу – 102,9</w:t>
      </w:r>
      <w:r w:rsidR="00315C73"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103,3%, по ставке за содержание электрических сетей – 104,0%, по ставке на оплату технологического расхода (потерь) в электрических сетях – 98,4</w:t>
      </w:r>
      <w:proofErr w:type="gramEnd"/>
      <w:r w:rsidRPr="00A933EC">
        <w:rPr>
          <w:rFonts w:ascii="Times New Roman" w:eastAsia="Times New Roman" w:hAnsi="Times New Roman" w:cs="Times New Roman"/>
          <w:sz w:val="28"/>
          <w:szCs w:val="28"/>
        </w:rPr>
        <w:t xml:space="preserve">% для различных диапазонов напряжения. </w:t>
      </w:r>
    </w:p>
    <w:p w:rsidR="0069565A" w:rsidRPr="00A933EC" w:rsidRDefault="0069565A" w:rsidP="0069565A">
      <w:pPr>
        <w:ind w:firstLine="567"/>
        <w:jc w:val="both"/>
        <w:rPr>
          <w:rFonts w:ascii="Times New Roman" w:eastAsia="Times New Roman" w:hAnsi="Times New Roman" w:cs="Times New Roman"/>
          <w:szCs w:val="24"/>
        </w:rPr>
      </w:pPr>
    </w:p>
    <w:p w:rsidR="0069565A" w:rsidRPr="00A933EC" w:rsidRDefault="0069565A" w:rsidP="0069565A">
      <w:pPr>
        <w:spacing w:after="0" w:line="240" w:lineRule="auto"/>
        <w:ind w:right="-312"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t>Таблица 4.3</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Динамика экономически обоснованных единых (котловых) цен (тарифов) на услуги по передаче электрической энергии по сетям Новосибирской области, поставляемой прочим потребителям, на 2018–2019 гг. (без НДС)</w:t>
      </w:r>
    </w:p>
    <w:tbl>
      <w:tblPr>
        <w:tblW w:w="15640" w:type="dxa"/>
        <w:tblInd w:w="-846" w:type="dxa"/>
        <w:tblLayout w:type="fixed"/>
        <w:tblCellMar>
          <w:left w:w="0" w:type="dxa"/>
          <w:right w:w="0" w:type="dxa"/>
        </w:tblCellMar>
        <w:tblLook w:val="04A0"/>
      </w:tblPr>
      <w:tblGrid>
        <w:gridCol w:w="1277"/>
        <w:gridCol w:w="566"/>
        <w:gridCol w:w="566"/>
        <w:gridCol w:w="567"/>
        <w:gridCol w:w="740"/>
        <w:gridCol w:w="396"/>
        <w:gridCol w:w="425"/>
        <w:gridCol w:w="465"/>
        <w:gridCol w:w="427"/>
        <w:gridCol w:w="709"/>
        <w:gridCol w:w="688"/>
        <w:gridCol w:w="709"/>
        <w:gridCol w:w="709"/>
        <w:gridCol w:w="567"/>
        <w:gridCol w:w="567"/>
        <w:gridCol w:w="567"/>
        <w:gridCol w:w="567"/>
        <w:gridCol w:w="729"/>
        <w:gridCol w:w="709"/>
        <w:gridCol w:w="709"/>
        <w:gridCol w:w="708"/>
        <w:gridCol w:w="572"/>
        <w:gridCol w:w="567"/>
        <w:gridCol w:w="567"/>
        <w:gridCol w:w="560"/>
        <w:gridCol w:w="7"/>
      </w:tblGrid>
      <w:tr w:rsidR="0069565A" w:rsidRPr="00A933EC" w:rsidTr="0069565A">
        <w:tc>
          <w:tcPr>
            <w:tcW w:w="12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bookmarkStart w:id="129" w:name="_Toc501834157"/>
            <w:bookmarkStart w:id="130" w:name="_Toc501833745"/>
            <w:bookmarkStart w:id="131" w:name="_Toc501833702"/>
            <w:bookmarkStart w:id="132" w:name="_Toc501349090"/>
            <w:r w:rsidRPr="00A933EC">
              <w:rPr>
                <w:rFonts w:asciiTheme="majorHAnsi" w:eastAsia="Times New Roman" w:hAnsiTheme="majorHAnsi" w:cstheme="majorHAnsi"/>
                <w:sz w:val="16"/>
                <w:szCs w:val="16"/>
                <w:lang w:eastAsia="ru-RU"/>
              </w:rPr>
              <w:t>Тарифы по диапазонам напряжения</w:t>
            </w:r>
          </w:p>
        </w:tc>
        <w:tc>
          <w:tcPr>
            <w:tcW w:w="2439"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II полугодие 2018 г.</w:t>
            </w:r>
          </w:p>
        </w:tc>
        <w:tc>
          <w:tcPr>
            <w:tcW w:w="1713"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Динамика, %</w:t>
            </w:r>
          </w:p>
        </w:tc>
        <w:tc>
          <w:tcPr>
            <w:tcW w:w="2815"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65A" w:rsidRPr="00A933EC" w:rsidRDefault="0069565A" w:rsidP="00315C73">
            <w:pPr>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 xml:space="preserve">I полугодие </w:t>
            </w:r>
            <w:r w:rsidR="00315C73" w:rsidRPr="00A933EC">
              <w:rPr>
                <w:rFonts w:asciiTheme="majorHAnsi" w:eastAsia="Times New Roman" w:hAnsiTheme="majorHAnsi" w:cstheme="majorHAnsi"/>
                <w:b/>
                <w:bCs/>
                <w:sz w:val="16"/>
                <w:szCs w:val="16"/>
                <w:lang w:eastAsia="ru-RU"/>
              </w:rPr>
              <w:t xml:space="preserve">2019 </w:t>
            </w:r>
            <w:r w:rsidRPr="00A933EC">
              <w:rPr>
                <w:rFonts w:asciiTheme="majorHAnsi" w:eastAsia="Times New Roman" w:hAnsiTheme="majorHAnsi" w:cstheme="majorHAnsi"/>
                <w:b/>
                <w:bCs/>
                <w:sz w:val="16"/>
                <w:szCs w:val="16"/>
                <w:lang w:eastAsia="ru-RU"/>
              </w:rPr>
              <w:t>г.</w:t>
            </w:r>
          </w:p>
        </w:tc>
        <w:tc>
          <w:tcPr>
            <w:tcW w:w="2268"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Динамика, %</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II полугодие 2019 г.</w:t>
            </w:r>
          </w:p>
        </w:tc>
        <w:tc>
          <w:tcPr>
            <w:tcW w:w="2273" w:type="dxa"/>
            <w:gridSpan w:val="5"/>
            <w:tcBorders>
              <w:top w:val="single" w:sz="4" w:space="0" w:color="auto"/>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Динамика, %</w:t>
            </w:r>
          </w:p>
        </w:tc>
      </w:tr>
      <w:tr w:rsidR="0069565A" w:rsidRPr="00A933EC" w:rsidTr="0069565A">
        <w:tc>
          <w:tcPr>
            <w:tcW w:w="1277" w:type="dxa"/>
            <w:vMerge/>
            <w:tcBorders>
              <w:top w:val="single" w:sz="4" w:space="0" w:color="auto"/>
              <w:left w:val="single" w:sz="4" w:space="0" w:color="auto"/>
              <w:bottom w:val="single" w:sz="4" w:space="0" w:color="auto"/>
              <w:right w:val="single" w:sz="4" w:space="0" w:color="auto"/>
            </w:tcBorders>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ВН</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1</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2</w:t>
            </w:r>
            <w:proofErr w:type="gramEnd"/>
          </w:p>
        </w:tc>
        <w:tc>
          <w:tcPr>
            <w:tcW w:w="740"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НН (прочие потребители)</w:t>
            </w:r>
          </w:p>
        </w:tc>
        <w:tc>
          <w:tcPr>
            <w:tcW w:w="39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ВН</w:t>
            </w:r>
          </w:p>
        </w:tc>
        <w:tc>
          <w:tcPr>
            <w:tcW w:w="42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1</w:t>
            </w:r>
            <w:proofErr w:type="gramEnd"/>
          </w:p>
        </w:tc>
        <w:tc>
          <w:tcPr>
            <w:tcW w:w="46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2</w:t>
            </w:r>
            <w:proofErr w:type="gramEnd"/>
          </w:p>
        </w:tc>
        <w:tc>
          <w:tcPr>
            <w:tcW w:w="42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НН (прочие потребители)</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ВН</w:t>
            </w:r>
          </w:p>
        </w:tc>
        <w:tc>
          <w:tcPr>
            <w:tcW w:w="68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1</w:t>
            </w:r>
            <w:proofErr w:type="gramEnd"/>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2</w:t>
            </w:r>
            <w:proofErr w:type="gramEnd"/>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НН (прочие потребители)</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ВН</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1</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2</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НН (прочие потребители)</w:t>
            </w:r>
          </w:p>
        </w:tc>
        <w:tc>
          <w:tcPr>
            <w:tcW w:w="72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ВН</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1</w:t>
            </w:r>
            <w:proofErr w:type="gramEnd"/>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2</w:t>
            </w:r>
            <w:proofErr w:type="gramEnd"/>
          </w:p>
        </w:tc>
        <w:tc>
          <w:tcPr>
            <w:tcW w:w="70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НН (прочие потребители)</w:t>
            </w:r>
          </w:p>
        </w:tc>
        <w:tc>
          <w:tcPr>
            <w:tcW w:w="572"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ВН</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1</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СН</w:t>
            </w:r>
            <w:proofErr w:type="gramStart"/>
            <w:r w:rsidRPr="00A933EC">
              <w:rPr>
                <w:rFonts w:asciiTheme="majorHAnsi" w:eastAsia="Times New Roman" w:hAnsiTheme="majorHAnsi" w:cstheme="majorHAnsi"/>
                <w:sz w:val="16"/>
                <w:szCs w:val="16"/>
                <w:lang w:eastAsia="ru-RU"/>
              </w:rPr>
              <w:t>2</w:t>
            </w:r>
            <w:proofErr w:type="gramEnd"/>
          </w:p>
        </w:tc>
        <w:tc>
          <w:tcPr>
            <w:tcW w:w="567" w:type="dxa"/>
            <w:gridSpan w:val="2"/>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НН (прочие потребители)</w:t>
            </w:r>
          </w:p>
        </w:tc>
      </w:tr>
      <w:tr w:rsidR="0069565A" w:rsidRPr="00A933EC" w:rsidTr="0069565A">
        <w:tc>
          <w:tcPr>
            <w:tcW w:w="1277"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315C73">
            <w:pPr>
              <w:spacing w:after="0" w:line="240" w:lineRule="auto"/>
              <w:ind w:firstLine="0"/>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Одноставочный тариф (руб./кВт</w:t>
            </w:r>
            <w:proofErr w:type="gramStart"/>
            <w:r w:rsidR="00315C73" w:rsidRPr="00A933EC">
              <w:rPr>
                <w:rFonts w:asciiTheme="majorHAnsi" w:eastAsia="Times New Roman" w:hAnsiTheme="majorHAnsi" w:cstheme="majorHAnsi"/>
                <w:b/>
                <w:bCs/>
                <w:sz w:val="16"/>
                <w:szCs w:val="16"/>
                <w:lang w:eastAsia="ru-RU"/>
              </w:rPr>
              <w:t>.</w:t>
            </w:r>
            <w:r w:rsidRPr="00A933EC">
              <w:rPr>
                <w:rFonts w:asciiTheme="majorHAnsi" w:eastAsia="Times New Roman" w:hAnsiTheme="majorHAnsi" w:cstheme="majorHAnsi"/>
                <w:b/>
                <w:bCs/>
                <w:sz w:val="16"/>
                <w:szCs w:val="16"/>
                <w:lang w:eastAsia="ru-RU"/>
              </w:rPr>
              <w:t>ч</w:t>
            </w:r>
            <w:proofErr w:type="gramEnd"/>
            <w:r w:rsidRPr="00A933EC">
              <w:rPr>
                <w:rFonts w:asciiTheme="majorHAnsi" w:eastAsia="Times New Roman" w:hAnsiTheme="majorHAnsi" w:cstheme="majorHAnsi"/>
                <w:b/>
                <w:bCs/>
                <w:sz w:val="16"/>
                <w:szCs w:val="16"/>
                <w:lang w:eastAsia="ru-RU"/>
              </w:rPr>
              <w:t>)</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1,07663</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1,48686</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1,5375</w:t>
            </w:r>
          </w:p>
        </w:tc>
        <w:tc>
          <w:tcPr>
            <w:tcW w:w="740"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1,78034</w:t>
            </w:r>
          </w:p>
        </w:tc>
        <w:tc>
          <w:tcPr>
            <w:tcW w:w="39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42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46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42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1,07663</w:t>
            </w:r>
          </w:p>
        </w:tc>
        <w:tc>
          <w:tcPr>
            <w:tcW w:w="68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1,48685</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1,53533</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1,78034</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99,9%</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72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1,11265</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1,53614</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1,58062</w:t>
            </w:r>
          </w:p>
        </w:tc>
        <w:tc>
          <w:tcPr>
            <w:tcW w:w="70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1,82306</w:t>
            </w:r>
          </w:p>
        </w:tc>
        <w:tc>
          <w:tcPr>
            <w:tcW w:w="572"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103,3%</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103,3%</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102,9%</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102,4%</w:t>
            </w:r>
          </w:p>
        </w:tc>
      </w:tr>
      <w:tr w:rsidR="0069565A" w:rsidRPr="00A933EC" w:rsidTr="0069565A">
        <w:trPr>
          <w:gridAfter w:val="1"/>
          <w:wAfter w:w="7" w:type="dxa"/>
        </w:trPr>
        <w:tc>
          <w:tcPr>
            <w:tcW w:w="15633" w:type="dxa"/>
            <w:gridSpan w:val="25"/>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b/>
                <w:bCs/>
                <w:sz w:val="16"/>
                <w:szCs w:val="16"/>
                <w:lang w:eastAsia="ru-RU"/>
              </w:rPr>
              <w:t>Двухставочный тариф</w:t>
            </w:r>
          </w:p>
        </w:tc>
      </w:tr>
      <w:tr w:rsidR="0069565A" w:rsidRPr="00A933EC" w:rsidTr="0069565A">
        <w:tc>
          <w:tcPr>
            <w:tcW w:w="1277"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315C73">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Ставка на содержание (руб./ кВт</w:t>
            </w:r>
            <w:proofErr w:type="gramStart"/>
            <w:r w:rsidR="00315C73" w:rsidRPr="00A933EC">
              <w:rPr>
                <w:rFonts w:asciiTheme="majorHAnsi" w:eastAsia="Times New Roman" w:hAnsiTheme="majorHAnsi" w:cstheme="majorHAnsi"/>
                <w:sz w:val="16"/>
                <w:szCs w:val="16"/>
                <w:lang w:eastAsia="ru-RU"/>
              </w:rPr>
              <w:t>.</w:t>
            </w:r>
            <w:r w:rsidRPr="00A933EC">
              <w:rPr>
                <w:rFonts w:asciiTheme="majorHAnsi" w:eastAsia="Times New Roman" w:hAnsiTheme="majorHAnsi" w:cstheme="majorHAnsi"/>
                <w:sz w:val="16"/>
                <w:szCs w:val="16"/>
                <w:lang w:eastAsia="ru-RU"/>
              </w:rPr>
              <w:t>ч</w:t>
            </w:r>
            <w:proofErr w:type="gramEnd"/>
            <w:r w:rsidR="00315C73" w:rsidRPr="00A933EC">
              <w:rPr>
                <w:rFonts w:asciiTheme="majorHAnsi" w:eastAsia="Times New Roman" w:hAnsiTheme="majorHAnsi" w:cstheme="majorHAnsi"/>
                <w:sz w:val="16"/>
                <w:szCs w:val="16"/>
                <w:lang w:eastAsia="ru-RU"/>
              </w:rPr>
              <w:t>.</w:t>
            </w:r>
            <w:r w:rsidRPr="00A933EC">
              <w:rPr>
                <w:rFonts w:asciiTheme="majorHAnsi" w:eastAsia="Times New Roman" w:hAnsiTheme="majorHAnsi" w:cstheme="majorHAnsi"/>
                <w:sz w:val="16"/>
                <w:szCs w:val="16"/>
                <w:lang w:eastAsia="ru-RU"/>
              </w:rPr>
              <w:t>мес.)</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630,979</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857,042</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817,298</w:t>
            </w:r>
          </w:p>
        </w:tc>
        <w:tc>
          <w:tcPr>
            <w:tcW w:w="740"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797,495</w:t>
            </w:r>
          </w:p>
        </w:tc>
        <w:tc>
          <w:tcPr>
            <w:tcW w:w="39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99,4</w:t>
            </w:r>
          </w:p>
        </w:tc>
        <w:tc>
          <w:tcPr>
            <w:tcW w:w="42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99,4</w:t>
            </w:r>
          </w:p>
        </w:tc>
        <w:tc>
          <w:tcPr>
            <w:tcW w:w="46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99,2</w:t>
            </w:r>
          </w:p>
        </w:tc>
        <w:tc>
          <w:tcPr>
            <w:tcW w:w="42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 xml:space="preserve"> </w:t>
            </w:r>
            <w:r w:rsidRPr="00A933EC">
              <w:rPr>
                <w:rFonts w:asciiTheme="majorHAnsi" w:eastAsia="Times New Roman" w:hAnsiTheme="majorHAnsi" w:cstheme="majorHAnsi"/>
                <w:sz w:val="16"/>
                <w:szCs w:val="16"/>
                <w:lang w:eastAsia="ru-RU"/>
              </w:rPr>
              <w:t>99,3</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630,9791</w:t>
            </w:r>
          </w:p>
        </w:tc>
        <w:tc>
          <w:tcPr>
            <w:tcW w:w="68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857,0418</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817,2981</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797,4953</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72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656,2176</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891,3225</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849,9891</w:t>
            </w:r>
          </w:p>
        </w:tc>
        <w:tc>
          <w:tcPr>
            <w:tcW w:w="70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829,3942</w:t>
            </w:r>
          </w:p>
        </w:tc>
        <w:tc>
          <w:tcPr>
            <w:tcW w:w="572"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104,0%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104,0%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104,0%</w:t>
            </w:r>
          </w:p>
        </w:tc>
      </w:tr>
      <w:tr w:rsidR="0069565A" w:rsidRPr="00A933EC" w:rsidTr="0069565A">
        <w:tc>
          <w:tcPr>
            <w:tcW w:w="1277"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315C73">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Ставка на оплату потерь (руб./кВт</w:t>
            </w:r>
            <w:proofErr w:type="gramStart"/>
            <w:r w:rsidR="00315C73" w:rsidRPr="00A933EC">
              <w:rPr>
                <w:rFonts w:asciiTheme="majorHAnsi" w:eastAsia="Times New Roman" w:hAnsiTheme="majorHAnsi" w:cstheme="majorHAnsi"/>
                <w:sz w:val="16"/>
                <w:szCs w:val="16"/>
                <w:lang w:eastAsia="ru-RU"/>
              </w:rPr>
              <w:t>.</w:t>
            </w:r>
            <w:r w:rsidRPr="00A933EC">
              <w:rPr>
                <w:rFonts w:asciiTheme="majorHAnsi" w:eastAsia="Times New Roman" w:hAnsiTheme="majorHAnsi" w:cstheme="majorHAnsi"/>
                <w:sz w:val="16"/>
                <w:szCs w:val="16"/>
                <w:lang w:eastAsia="ru-RU"/>
              </w:rPr>
              <w:t>ч</w:t>
            </w:r>
            <w:proofErr w:type="gramEnd"/>
            <w:r w:rsidRPr="00A933EC">
              <w:rPr>
                <w:rFonts w:asciiTheme="majorHAnsi" w:eastAsia="Times New Roman" w:hAnsiTheme="majorHAnsi" w:cstheme="majorHAnsi"/>
                <w:sz w:val="16"/>
                <w:szCs w:val="16"/>
                <w:lang w:eastAsia="ru-RU"/>
              </w:rPr>
              <w:t>)</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0,12654</w:t>
            </w:r>
          </w:p>
        </w:tc>
        <w:tc>
          <w:tcPr>
            <w:tcW w:w="56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0,18296</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0,2918</w:t>
            </w:r>
          </w:p>
        </w:tc>
        <w:tc>
          <w:tcPr>
            <w:tcW w:w="740"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0,51183</w:t>
            </w:r>
          </w:p>
        </w:tc>
        <w:tc>
          <w:tcPr>
            <w:tcW w:w="396"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105</w:t>
            </w:r>
          </w:p>
        </w:tc>
        <w:tc>
          <w:tcPr>
            <w:tcW w:w="42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104,7</w:t>
            </w:r>
          </w:p>
        </w:tc>
        <w:tc>
          <w:tcPr>
            <w:tcW w:w="465"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103,6</w:t>
            </w:r>
          </w:p>
        </w:tc>
        <w:tc>
          <w:tcPr>
            <w:tcW w:w="42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right"/>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101,9</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0,12654</w:t>
            </w:r>
          </w:p>
        </w:tc>
        <w:tc>
          <w:tcPr>
            <w:tcW w:w="68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0,18296</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0,28964</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0,51183</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99,3%</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100,0%</w:t>
            </w:r>
          </w:p>
        </w:tc>
        <w:tc>
          <w:tcPr>
            <w:tcW w:w="72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0,12456</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0,18009</w:t>
            </w:r>
          </w:p>
        </w:tc>
        <w:tc>
          <w:tcPr>
            <w:tcW w:w="709"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0,2851</w:t>
            </w:r>
          </w:p>
        </w:tc>
        <w:tc>
          <w:tcPr>
            <w:tcW w:w="708"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0,5038</w:t>
            </w:r>
          </w:p>
        </w:tc>
        <w:tc>
          <w:tcPr>
            <w:tcW w:w="572"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98,4%</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98,4%</w:t>
            </w:r>
          </w:p>
        </w:tc>
        <w:tc>
          <w:tcPr>
            <w:tcW w:w="567"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98,4%</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69565A" w:rsidRPr="00A933EC" w:rsidRDefault="0069565A" w:rsidP="0069565A">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98,4%</w:t>
            </w:r>
          </w:p>
        </w:tc>
      </w:tr>
    </w:tbl>
    <w:p w:rsidR="0069565A" w:rsidRPr="00A933EC" w:rsidRDefault="0069565A" w:rsidP="0069565A">
      <w:pPr>
        <w:ind w:firstLine="567"/>
        <w:jc w:val="both"/>
        <w:rPr>
          <w:rFonts w:ascii="Times New Roman" w:eastAsia="Times New Roman" w:hAnsi="Times New Roman" w:cs="Times New Roman"/>
          <w:b/>
          <w:szCs w:val="24"/>
        </w:rPr>
      </w:pPr>
    </w:p>
    <w:p w:rsidR="0069565A" w:rsidRPr="00A933EC" w:rsidRDefault="0069565A" w:rsidP="0069565A">
      <w:pPr>
        <w:ind w:firstLine="567"/>
        <w:jc w:val="both"/>
        <w:rPr>
          <w:rFonts w:ascii="Times New Roman" w:eastAsia="Times New Roman" w:hAnsi="Times New Roman" w:cs="Times New Roman"/>
          <w:b/>
          <w:szCs w:val="24"/>
        </w:rPr>
        <w:sectPr w:rsidR="0069565A" w:rsidRPr="00A933EC" w:rsidSect="009F2994">
          <w:footnotePr>
            <w:numRestart w:val="eachPage"/>
          </w:footnotePr>
          <w:pgSz w:w="16838" w:h="11906" w:orient="landscape"/>
          <w:pgMar w:top="1134" w:right="851" w:bottom="1134" w:left="1701" w:header="567" w:footer="708" w:gutter="0"/>
          <w:cols w:space="720"/>
        </w:sectPr>
      </w:pPr>
    </w:p>
    <w:p w:rsidR="0069565A" w:rsidRPr="00A933EC" w:rsidRDefault="0069565A" w:rsidP="003C3FFC">
      <w:pPr>
        <w:pStyle w:val="12"/>
        <w:spacing w:before="0" w:after="0" w:line="240" w:lineRule="auto"/>
        <w:jc w:val="center"/>
        <w:rPr>
          <w:rFonts w:eastAsia="Times New Roman"/>
          <w:caps w:val="0"/>
          <w:noProof/>
          <w:color w:val="auto"/>
          <w:sz w:val="28"/>
          <w:szCs w:val="28"/>
          <w:lang w:eastAsia="ru-RU"/>
        </w:rPr>
      </w:pPr>
      <w:bookmarkStart w:id="133" w:name="_Toc23860748"/>
      <w:bookmarkStart w:id="134" w:name="_Toc25065415"/>
      <w:r w:rsidRPr="00A933EC">
        <w:rPr>
          <w:rFonts w:eastAsia="Times New Roman"/>
          <w:caps w:val="0"/>
          <w:noProof/>
          <w:color w:val="auto"/>
          <w:sz w:val="28"/>
          <w:szCs w:val="28"/>
          <w:lang w:eastAsia="ru-RU"/>
        </w:rPr>
        <w:lastRenderedPageBreak/>
        <w:t>4.2. Уровень тарифов на услуги по передаче тепловой энергии</w:t>
      </w:r>
      <w:bookmarkEnd w:id="133"/>
      <w:bookmarkEnd w:id="134"/>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u w:val="single"/>
        </w:rPr>
        <w:t>Нормативно-правовые акты, регулировавшие тарифы на тепловую энергию в 2018–2019 гг.</w:t>
      </w:r>
      <w:bookmarkEnd w:id="129"/>
      <w:bookmarkEnd w:id="130"/>
      <w:bookmarkEnd w:id="131"/>
      <w:bookmarkEnd w:id="132"/>
      <w:r w:rsidRPr="00A933EC">
        <w:rPr>
          <w:rFonts w:ascii="Times New Roman" w:eastAsia="Times New Roman" w:hAnsi="Times New Roman" w:cs="Times New Roman"/>
          <w:sz w:val="28"/>
          <w:szCs w:val="28"/>
          <w:u w:val="single"/>
        </w:rPr>
        <w:t xml:space="preserve"> </w:t>
      </w:r>
      <w:r w:rsidRPr="00A933EC">
        <w:rPr>
          <w:rFonts w:ascii="Times New Roman" w:eastAsia="Times New Roman" w:hAnsi="Times New Roman" w:cs="Times New Roman"/>
          <w:sz w:val="28"/>
          <w:szCs w:val="28"/>
        </w:rPr>
        <w:t xml:space="preserve">Деятельность департамента в сфере регулирования тарифов на тепловую энергию определена Федеральным законом от 27.07.2010 № 190-ФЗ «О теплоснабжении» (далее Федеральный закон № 190-ФЗ), а также Основами ценообразования в сфере теплоснабжения и Правилами регулирования цен (тарифов) в сфере теплоснабжения, утвержденными постановлением Правительства Российской Федерации от 22.10.2012 № 1075, (далее </w:t>
      </w:r>
      <w:r w:rsidR="008625D6"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Основы ценообразования № 1075 и Правила</w:t>
      </w:r>
      <w:proofErr w:type="gramEnd"/>
      <w:r w:rsidRPr="00A933EC">
        <w:rPr>
          <w:rFonts w:ascii="Times New Roman" w:eastAsia="Times New Roman" w:hAnsi="Times New Roman" w:cs="Times New Roman"/>
          <w:sz w:val="28"/>
          <w:szCs w:val="28"/>
        </w:rPr>
        <w:t xml:space="preserve"> </w:t>
      </w:r>
      <w:proofErr w:type="gramStart"/>
      <w:r w:rsidRPr="00A933EC">
        <w:rPr>
          <w:rFonts w:ascii="Times New Roman" w:eastAsia="Times New Roman" w:hAnsi="Times New Roman" w:cs="Times New Roman"/>
          <w:sz w:val="28"/>
          <w:szCs w:val="28"/>
        </w:rPr>
        <w:t>регулирования № 1075), постановлением Правительства Российской Федерации от 05.07.2018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Методическими указаниями по расчету регулируемых цен (тарифов) в сфере теплоснабжения, утвержденными приказом Федеральной службы по тарифам от 13.06.2013 № 760-э (далее Методические указания № 760-э), приказом Федеральной службы по</w:t>
      </w:r>
      <w:proofErr w:type="gramEnd"/>
      <w:r w:rsidRPr="00A933EC">
        <w:rPr>
          <w:rFonts w:ascii="Times New Roman" w:eastAsia="Times New Roman" w:hAnsi="Times New Roman" w:cs="Times New Roman"/>
          <w:sz w:val="28"/>
          <w:szCs w:val="28"/>
        </w:rPr>
        <w:t xml:space="preserve"> </w:t>
      </w:r>
      <w:proofErr w:type="gramStart"/>
      <w:r w:rsidRPr="00A933EC">
        <w:rPr>
          <w:rFonts w:ascii="Times New Roman" w:eastAsia="Times New Roman" w:hAnsi="Times New Roman" w:cs="Times New Roman"/>
          <w:sz w:val="28"/>
          <w:szCs w:val="28"/>
        </w:rPr>
        <w:t>тарифам от 07.06.2013 № 163 «Об утверждении Регламента открытия дел об установлении регулируемых цен (тарифов) и отмене регулирования тарифов в сфере теплоснабжения», другими действующими нормативными правовыми актами Российской Федерации в области государственного регулирования цен (тарифов) в теплоэнергетике, а также результатами анализа технико-экономических и финансовых показателей организаций, осуществляющих регулируемую деятельность, в периодах, предшествующих регулируемому.</w:t>
      </w:r>
      <w:proofErr w:type="gramEnd"/>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Ниже приведена динамика тарифов на тепловую энергию, поставляемую потребителям Новосибирской области АО «СИБЭКО» за период 2009</w:t>
      </w:r>
      <w:r w:rsidR="008625D6"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2019 годов и на производство тепловой энерг</w:t>
      </w:r>
      <w:proofErr w:type="gramStart"/>
      <w:r w:rsidRPr="00A933EC">
        <w:rPr>
          <w:rFonts w:ascii="Times New Roman" w:eastAsia="Times New Roman" w:hAnsi="Times New Roman" w:cs="Times New Roman"/>
          <w:sz w:val="28"/>
          <w:szCs w:val="28"/>
        </w:rPr>
        <w:t>ии АО</w:t>
      </w:r>
      <w:proofErr w:type="gramEnd"/>
      <w:r w:rsidRPr="00A933EC">
        <w:rPr>
          <w:rFonts w:ascii="Times New Roman" w:eastAsia="Times New Roman" w:hAnsi="Times New Roman" w:cs="Times New Roman"/>
          <w:sz w:val="28"/>
          <w:szCs w:val="28"/>
        </w:rPr>
        <w:t xml:space="preserve"> «СИБЭКО» за период 2009</w:t>
      </w:r>
      <w:r w:rsidR="008625D6"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2019 гг. </w:t>
      </w: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Рост средневзвешенных тарифов (по полугодиям), установленных департаментом на тепловую энергию АО «СИБЭКО» с 01.01.2019 по 30.06.2019 составил 101,7%; с 01.07.2019 по 31.12.2019 составил 103,2%, что не превышает индекс изменения размера вносимой гражданами платы за коммунальные услуги в среднем по Новосибирской области в </w:t>
      </w:r>
      <w:r w:rsidRPr="00A933EC">
        <w:rPr>
          <w:rFonts w:ascii="Times New Roman" w:eastAsia="Times New Roman" w:hAnsi="Times New Roman" w:cs="Times New Roman"/>
          <w:sz w:val="28"/>
          <w:szCs w:val="28"/>
          <w:lang w:val="en-US"/>
        </w:rPr>
        <w:t>I</w:t>
      </w:r>
      <w:r w:rsidRPr="00A933EC">
        <w:rPr>
          <w:rFonts w:ascii="Times New Roman" w:eastAsia="Times New Roman" w:hAnsi="Times New Roman" w:cs="Times New Roman"/>
          <w:sz w:val="28"/>
          <w:szCs w:val="28"/>
        </w:rPr>
        <w:t xml:space="preserve"> полугодии 2019 г. – 1,7%, во </w:t>
      </w:r>
      <w:r w:rsidRPr="00A933EC">
        <w:rPr>
          <w:rFonts w:ascii="Times New Roman" w:eastAsia="Times New Roman" w:hAnsi="Times New Roman" w:cs="Times New Roman"/>
          <w:sz w:val="28"/>
          <w:szCs w:val="28"/>
          <w:lang w:val="en-US"/>
        </w:rPr>
        <w:t>II</w:t>
      </w:r>
      <w:r w:rsidRPr="00A933EC">
        <w:rPr>
          <w:rFonts w:ascii="Times New Roman" w:eastAsia="Times New Roman" w:hAnsi="Times New Roman" w:cs="Times New Roman"/>
          <w:sz w:val="28"/>
          <w:szCs w:val="28"/>
        </w:rPr>
        <w:t xml:space="preserve"> полугодии 2019 г. – 3,2%, установленный распоряжением Правительства Российской Федерации от 15.11.2018 № 2490-р.</w:t>
      </w:r>
    </w:p>
    <w:p w:rsidR="0069565A" w:rsidRPr="00A933EC" w:rsidRDefault="0069565A" w:rsidP="0069565A">
      <w:pPr>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 xml:space="preserve">Тариф на тепловую энергию в горячей воде для потребителей АО «СИБЭКО», оплачивающих производство и передачу тепловой энергии, без учета НДС составил в </w:t>
      </w:r>
      <w:r w:rsidRPr="00A933EC">
        <w:rPr>
          <w:rFonts w:ascii="Times New Roman" w:eastAsia="Times New Roman" w:hAnsi="Times New Roman" w:cs="Times New Roman"/>
          <w:sz w:val="28"/>
          <w:szCs w:val="28"/>
          <w:lang w:val="en-US"/>
        </w:rPr>
        <w:t>I</w:t>
      </w:r>
      <w:r w:rsidRPr="00A933EC">
        <w:rPr>
          <w:rFonts w:ascii="Times New Roman" w:eastAsia="Times New Roman" w:hAnsi="Times New Roman" w:cs="Times New Roman"/>
          <w:sz w:val="28"/>
          <w:szCs w:val="28"/>
        </w:rPr>
        <w:t xml:space="preserve"> полугодии 2019 г. 1075,07 руб./Гкал – на уровне тарифа </w:t>
      </w:r>
      <w:r w:rsidRPr="00A933EC">
        <w:rPr>
          <w:rFonts w:ascii="Times New Roman" w:eastAsia="Times New Roman" w:hAnsi="Times New Roman" w:cs="Times New Roman"/>
          <w:sz w:val="28"/>
          <w:szCs w:val="28"/>
          <w:lang w:val="en-US"/>
        </w:rPr>
        <w:t>II</w:t>
      </w:r>
      <w:r w:rsidRPr="00A933EC">
        <w:rPr>
          <w:rFonts w:ascii="Times New Roman" w:eastAsia="Times New Roman" w:hAnsi="Times New Roman" w:cs="Times New Roman"/>
          <w:sz w:val="28"/>
          <w:szCs w:val="28"/>
        </w:rPr>
        <w:t xml:space="preserve"> полугодия 2018 г., во </w:t>
      </w:r>
      <w:r w:rsidRPr="00A933EC">
        <w:rPr>
          <w:rFonts w:ascii="Times New Roman" w:eastAsia="Times New Roman" w:hAnsi="Times New Roman" w:cs="Times New Roman"/>
          <w:sz w:val="28"/>
          <w:szCs w:val="28"/>
          <w:lang w:val="en-US"/>
        </w:rPr>
        <w:t>II</w:t>
      </w:r>
      <w:r w:rsidRPr="00A933EC">
        <w:rPr>
          <w:rFonts w:ascii="Times New Roman" w:eastAsia="Times New Roman" w:hAnsi="Times New Roman" w:cs="Times New Roman"/>
          <w:sz w:val="28"/>
          <w:szCs w:val="28"/>
        </w:rPr>
        <w:t xml:space="preserve"> полугодии 2019 г. </w:t>
      </w:r>
      <w:r w:rsidR="001D795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1109,46 руб./Гкал с ростом относительно уровня </w:t>
      </w:r>
      <w:r w:rsidRPr="00A933EC">
        <w:rPr>
          <w:rFonts w:ascii="Times New Roman" w:eastAsia="Times New Roman" w:hAnsi="Times New Roman" w:cs="Times New Roman"/>
          <w:sz w:val="28"/>
          <w:szCs w:val="28"/>
          <w:lang w:val="en-US"/>
        </w:rPr>
        <w:t>I</w:t>
      </w:r>
      <w:r w:rsidRPr="00A933EC">
        <w:rPr>
          <w:rFonts w:ascii="Times New Roman" w:eastAsia="Times New Roman" w:hAnsi="Times New Roman" w:cs="Times New Roman"/>
          <w:sz w:val="28"/>
          <w:szCs w:val="28"/>
        </w:rPr>
        <w:t xml:space="preserve"> полугодия 2019 г. на 103,2%. </w:t>
      </w:r>
      <w:proofErr w:type="gramEnd"/>
    </w:p>
    <w:p w:rsidR="0069565A" w:rsidRPr="00A933EC" w:rsidRDefault="0069565A" w:rsidP="0069565A">
      <w:pPr>
        <w:spacing w:after="0" w:line="240" w:lineRule="auto"/>
        <w:ind w:firstLine="720"/>
        <w:jc w:val="both"/>
        <w:rPr>
          <w:rFonts w:ascii="Times New Roman" w:eastAsia="Times New Roman" w:hAnsi="Times New Roman" w:cs="Times New Roman"/>
          <w:sz w:val="28"/>
          <w:szCs w:val="28"/>
        </w:rPr>
      </w:pPr>
    </w:p>
    <w:p w:rsidR="0069565A" w:rsidRPr="00A933EC" w:rsidRDefault="0069565A" w:rsidP="00F82701">
      <w:pPr>
        <w:ind w:left="-426" w:firstLine="0"/>
        <w:jc w:val="both"/>
        <w:rPr>
          <w:rFonts w:ascii="Times New Roman" w:eastAsia="Times New Roman" w:hAnsi="Times New Roman" w:cs="Times New Roman"/>
          <w:noProof/>
          <w:highlight w:val="yellow"/>
        </w:rPr>
      </w:pPr>
      <w:r w:rsidRPr="00A933EC">
        <w:rPr>
          <w:rFonts w:ascii="Times New Roman" w:eastAsia="Times New Roman" w:hAnsi="Times New Roman" w:cs="Times New Roman"/>
          <w:noProof/>
          <w:lang w:eastAsia="ru-RU"/>
        </w:rPr>
        <w:lastRenderedPageBreak/>
        <w:drawing>
          <wp:inline distT="0" distB="0" distL="0" distR="0">
            <wp:extent cx="6642100" cy="4216400"/>
            <wp:effectExtent l="0" t="0" r="635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F82701" w:rsidRPr="00A933EC" w:rsidRDefault="00F82701" w:rsidP="00F82701">
      <w:pPr>
        <w:spacing w:after="0" w:line="240" w:lineRule="auto"/>
        <w:jc w:val="center"/>
        <w:rPr>
          <w:rFonts w:ascii="Times New Roman" w:eastAsia="Times New Roman" w:hAnsi="Times New Roman" w:cs="Times New Roman"/>
          <w:szCs w:val="24"/>
        </w:rPr>
      </w:pPr>
      <w:r w:rsidRPr="00A933EC">
        <w:rPr>
          <w:rFonts w:ascii="Times New Roman" w:eastAsia="Times New Roman" w:hAnsi="Times New Roman" w:cs="Times New Roman"/>
          <w:szCs w:val="24"/>
        </w:rPr>
        <w:t xml:space="preserve">Диаграмма 4.1 </w:t>
      </w:r>
      <w:r w:rsidR="001D7950" w:rsidRPr="00A933EC">
        <w:rPr>
          <w:rFonts w:ascii="Times New Roman" w:eastAsia="Times New Roman" w:hAnsi="Times New Roman" w:cs="Times New Roman"/>
          <w:szCs w:val="24"/>
        </w:rPr>
        <w:t xml:space="preserve">– </w:t>
      </w:r>
      <w:r w:rsidRPr="00A933EC">
        <w:rPr>
          <w:rFonts w:ascii="Times New Roman" w:eastAsia="Times New Roman" w:hAnsi="Times New Roman" w:cs="Times New Roman"/>
          <w:b/>
          <w:bCs/>
          <w:szCs w:val="24"/>
        </w:rPr>
        <w:t xml:space="preserve">Рост средневзвешенного тарифа на тепловую энергию для потребителей АО </w:t>
      </w:r>
      <w:r w:rsidR="005C5AD6" w:rsidRPr="00A933EC">
        <w:rPr>
          <w:rFonts w:ascii="Times New Roman" w:eastAsia="Times New Roman" w:hAnsi="Times New Roman" w:cs="Times New Roman"/>
          <w:b/>
          <w:bCs/>
          <w:szCs w:val="24"/>
        </w:rPr>
        <w:t>«</w:t>
      </w:r>
      <w:r w:rsidRPr="00A933EC">
        <w:rPr>
          <w:rFonts w:ascii="Times New Roman" w:eastAsia="Times New Roman" w:hAnsi="Times New Roman" w:cs="Times New Roman"/>
          <w:b/>
          <w:bCs/>
          <w:szCs w:val="24"/>
        </w:rPr>
        <w:t>СИБЭКО</w:t>
      </w:r>
      <w:r w:rsidR="005C5AD6" w:rsidRPr="00A933EC">
        <w:rPr>
          <w:rFonts w:ascii="Times New Roman" w:eastAsia="Times New Roman" w:hAnsi="Times New Roman" w:cs="Times New Roman"/>
          <w:b/>
          <w:bCs/>
          <w:szCs w:val="24"/>
        </w:rPr>
        <w:t xml:space="preserve">» </w:t>
      </w:r>
      <w:r w:rsidRPr="00A933EC">
        <w:rPr>
          <w:rFonts w:ascii="Times New Roman" w:eastAsia="Times New Roman" w:hAnsi="Times New Roman" w:cs="Times New Roman"/>
          <w:b/>
          <w:bCs/>
          <w:szCs w:val="24"/>
        </w:rPr>
        <w:t xml:space="preserve">(до 01.01.2011 ОАО </w:t>
      </w:r>
      <w:r w:rsidR="005C5AD6" w:rsidRPr="00A933EC">
        <w:rPr>
          <w:rFonts w:ascii="Times New Roman" w:eastAsia="Times New Roman" w:hAnsi="Times New Roman" w:cs="Times New Roman"/>
          <w:b/>
          <w:bCs/>
          <w:szCs w:val="24"/>
        </w:rPr>
        <w:t>«</w:t>
      </w:r>
      <w:r w:rsidRPr="00A933EC">
        <w:rPr>
          <w:rFonts w:ascii="Times New Roman" w:eastAsia="Times New Roman" w:hAnsi="Times New Roman" w:cs="Times New Roman"/>
          <w:b/>
          <w:bCs/>
          <w:szCs w:val="24"/>
        </w:rPr>
        <w:t>СибирьЭнерго</w:t>
      </w:r>
      <w:r w:rsidR="005C5AD6" w:rsidRPr="00A933EC">
        <w:rPr>
          <w:rFonts w:ascii="Times New Roman" w:eastAsia="Times New Roman" w:hAnsi="Times New Roman" w:cs="Times New Roman"/>
          <w:b/>
          <w:bCs/>
          <w:szCs w:val="24"/>
        </w:rPr>
        <w:t xml:space="preserve">», </w:t>
      </w:r>
      <w:r w:rsidRPr="00A933EC">
        <w:rPr>
          <w:rFonts w:ascii="Times New Roman" w:eastAsia="Times New Roman" w:hAnsi="Times New Roman" w:cs="Times New Roman"/>
          <w:b/>
          <w:bCs/>
          <w:szCs w:val="24"/>
        </w:rPr>
        <w:t xml:space="preserve">до 01.07.2011 ОАО </w:t>
      </w:r>
      <w:r w:rsidR="005C5AD6" w:rsidRPr="00A933EC">
        <w:rPr>
          <w:rFonts w:ascii="Times New Roman" w:eastAsia="Times New Roman" w:hAnsi="Times New Roman" w:cs="Times New Roman"/>
          <w:b/>
          <w:bCs/>
          <w:szCs w:val="24"/>
        </w:rPr>
        <w:t>«</w:t>
      </w:r>
      <w:r w:rsidRPr="00A933EC">
        <w:rPr>
          <w:rFonts w:ascii="Times New Roman" w:eastAsia="Times New Roman" w:hAnsi="Times New Roman" w:cs="Times New Roman"/>
          <w:b/>
          <w:bCs/>
          <w:szCs w:val="24"/>
        </w:rPr>
        <w:t>Новосибирскэнерго</w:t>
      </w:r>
      <w:r w:rsidR="005C5AD6" w:rsidRPr="00A933EC">
        <w:rPr>
          <w:rFonts w:ascii="Times New Roman" w:eastAsia="Times New Roman" w:hAnsi="Times New Roman" w:cs="Times New Roman"/>
          <w:b/>
          <w:bCs/>
          <w:szCs w:val="24"/>
        </w:rPr>
        <w:t xml:space="preserve">») </w:t>
      </w:r>
      <w:r w:rsidRPr="00A933EC">
        <w:rPr>
          <w:rFonts w:ascii="Times New Roman" w:eastAsia="Times New Roman" w:hAnsi="Times New Roman" w:cs="Times New Roman"/>
          <w:b/>
          <w:bCs/>
          <w:szCs w:val="24"/>
        </w:rPr>
        <w:t>год к году</w:t>
      </w:r>
    </w:p>
    <w:p w:rsidR="00F82701" w:rsidRPr="00A933EC" w:rsidRDefault="00F82701" w:rsidP="00F82701">
      <w:pPr>
        <w:spacing w:after="0" w:line="240" w:lineRule="auto"/>
        <w:jc w:val="center"/>
        <w:rPr>
          <w:rFonts w:ascii="Times New Roman" w:eastAsia="Times New Roman" w:hAnsi="Times New Roman" w:cs="Times New Roman"/>
          <w:sz w:val="20"/>
          <w:szCs w:val="20"/>
        </w:rPr>
      </w:pPr>
    </w:p>
    <w:p w:rsidR="00F82701" w:rsidRPr="00A933EC" w:rsidRDefault="00F82701" w:rsidP="00F82701">
      <w:pPr>
        <w:ind w:firstLine="0"/>
        <w:jc w:val="both"/>
        <w:rPr>
          <w:rFonts w:ascii="Times New Roman" w:eastAsia="Times New Roman" w:hAnsi="Times New Roman" w:cs="Times New Roman"/>
          <w:szCs w:val="24"/>
        </w:rPr>
      </w:pPr>
    </w:p>
    <w:p w:rsidR="0069565A" w:rsidRPr="00A933EC" w:rsidRDefault="0069565A" w:rsidP="00F82701">
      <w:pPr>
        <w:spacing w:after="0" w:line="240" w:lineRule="auto"/>
        <w:ind w:firstLine="0"/>
        <w:contextualSpacing/>
        <w:jc w:val="both"/>
        <w:rPr>
          <w:rFonts w:ascii="Times New Roman" w:eastAsia="Times New Roman" w:hAnsi="Times New Roman" w:cs="Times New Roman"/>
          <w:b/>
          <w:bCs/>
          <w:sz w:val="28"/>
          <w:szCs w:val="28"/>
          <w:highlight w:val="yellow"/>
        </w:rPr>
      </w:pPr>
      <w:r w:rsidRPr="00A933EC">
        <w:rPr>
          <w:rFonts w:ascii="Times New Roman" w:eastAsia="Times New Roman" w:hAnsi="Times New Roman" w:cs="Times New Roman"/>
          <w:sz w:val="28"/>
          <w:szCs w:val="28"/>
        </w:rPr>
        <w:t xml:space="preserve">Таблица 4.4 </w:t>
      </w:r>
      <w:r w:rsidR="005C5AD6"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b/>
          <w:bCs/>
          <w:sz w:val="28"/>
          <w:szCs w:val="28"/>
        </w:rPr>
        <w:t>Структура НВВ АО «СИБЭКО» и тарифов на тепловую энергию в 2018</w:t>
      </w:r>
      <w:r w:rsidR="00C76825" w:rsidRPr="00A933EC">
        <w:rPr>
          <w:rFonts w:ascii="Times New Roman" w:eastAsia="Times New Roman" w:hAnsi="Times New Roman" w:cs="Times New Roman"/>
          <w:b/>
          <w:bCs/>
          <w:sz w:val="28"/>
          <w:szCs w:val="28"/>
        </w:rPr>
        <w:t>–</w:t>
      </w:r>
      <w:r w:rsidRPr="00A933EC">
        <w:rPr>
          <w:rFonts w:ascii="Times New Roman" w:eastAsia="Times New Roman" w:hAnsi="Times New Roman" w:cs="Times New Roman"/>
          <w:b/>
          <w:bCs/>
          <w:sz w:val="28"/>
          <w:szCs w:val="28"/>
        </w:rPr>
        <w:t xml:space="preserve">2019 гг. </w:t>
      </w:r>
    </w:p>
    <w:tbl>
      <w:tblPr>
        <w:tblW w:w="1023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73"/>
        <w:gridCol w:w="1417"/>
        <w:gridCol w:w="1134"/>
        <w:gridCol w:w="1276"/>
        <w:gridCol w:w="1134"/>
        <w:gridCol w:w="850"/>
        <w:gridCol w:w="851"/>
      </w:tblGrid>
      <w:tr w:rsidR="0069565A" w:rsidRPr="00A933EC" w:rsidTr="00F41371">
        <w:tc>
          <w:tcPr>
            <w:tcW w:w="3573" w:type="dxa"/>
            <w:vMerge w:val="restart"/>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Наименование показателя</w:t>
            </w:r>
          </w:p>
        </w:tc>
        <w:tc>
          <w:tcPr>
            <w:tcW w:w="2551" w:type="dxa"/>
            <w:gridSpan w:val="2"/>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план 2018 г.</w:t>
            </w:r>
          </w:p>
        </w:tc>
        <w:tc>
          <w:tcPr>
            <w:tcW w:w="4111" w:type="dxa"/>
            <w:gridSpan w:val="4"/>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план 2019 г.</w:t>
            </w:r>
          </w:p>
        </w:tc>
      </w:tr>
      <w:tr w:rsidR="0069565A" w:rsidRPr="00A933EC" w:rsidTr="00F41371">
        <w:tc>
          <w:tcPr>
            <w:tcW w:w="3573" w:type="dxa"/>
            <w:vMerge/>
            <w:vAlign w:val="center"/>
          </w:tcPr>
          <w:p w:rsidR="0069565A" w:rsidRPr="00A933EC" w:rsidRDefault="0069565A" w:rsidP="00F82701">
            <w:pPr>
              <w:spacing w:after="0" w:line="240" w:lineRule="auto"/>
              <w:ind w:firstLine="0"/>
              <w:rPr>
                <w:rFonts w:asciiTheme="majorHAnsi" w:eastAsia="Times New Roman" w:hAnsiTheme="majorHAnsi" w:cstheme="majorHAnsi"/>
                <w:b/>
                <w:bCs/>
                <w:sz w:val="18"/>
                <w:szCs w:val="18"/>
              </w:rPr>
            </w:pPr>
          </w:p>
        </w:tc>
        <w:tc>
          <w:tcPr>
            <w:tcW w:w="1417" w:type="dxa"/>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НВВ</w:t>
            </w:r>
          </w:p>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sz w:val="18"/>
                <w:szCs w:val="18"/>
              </w:rPr>
              <w:t>тыс.</w:t>
            </w:r>
            <w:r w:rsidR="00E75220" w:rsidRPr="00A933EC">
              <w:rPr>
                <w:rFonts w:asciiTheme="majorHAnsi" w:eastAsia="Times New Roman" w:hAnsiTheme="majorHAnsi" w:cstheme="majorHAnsi"/>
                <w:sz w:val="18"/>
                <w:szCs w:val="18"/>
              </w:rPr>
              <w:t xml:space="preserve"> </w:t>
            </w:r>
            <w:r w:rsidRPr="00A933EC">
              <w:rPr>
                <w:rFonts w:asciiTheme="majorHAnsi" w:eastAsia="Times New Roman" w:hAnsiTheme="majorHAnsi" w:cstheme="majorHAnsi"/>
                <w:sz w:val="18"/>
                <w:szCs w:val="18"/>
              </w:rPr>
              <w:t>руб.</w:t>
            </w:r>
          </w:p>
        </w:tc>
        <w:tc>
          <w:tcPr>
            <w:tcW w:w="1134" w:type="dxa"/>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Тариф</w:t>
            </w:r>
          </w:p>
          <w:p w:rsidR="0069565A" w:rsidRPr="00A933EC" w:rsidRDefault="00E75220"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р</w:t>
            </w:r>
            <w:r w:rsidR="0069565A" w:rsidRPr="00A933EC">
              <w:rPr>
                <w:rFonts w:asciiTheme="majorHAnsi" w:eastAsia="Times New Roman" w:hAnsiTheme="majorHAnsi" w:cstheme="majorHAnsi"/>
                <w:b/>
                <w:bCs/>
                <w:sz w:val="18"/>
                <w:szCs w:val="18"/>
              </w:rPr>
              <w:t>уб</w:t>
            </w:r>
            <w:r w:rsidRPr="00A933EC">
              <w:rPr>
                <w:rFonts w:asciiTheme="majorHAnsi" w:eastAsia="Times New Roman" w:hAnsiTheme="majorHAnsi" w:cstheme="majorHAnsi"/>
                <w:b/>
                <w:bCs/>
                <w:sz w:val="18"/>
                <w:szCs w:val="18"/>
              </w:rPr>
              <w:t>.</w:t>
            </w:r>
            <w:r w:rsidR="0069565A" w:rsidRPr="00A933EC">
              <w:rPr>
                <w:rFonts w:asciiTheme="majorHAnsi" w:eastAsia="Times New Roman" w:hAnsiTheme="majorHAnsi" w:cstheme="majorHAnsi"/>
                <w:b/>
                <w:bCs/>
                <w:sz w:val="18"/>
                <w:szCs w:val="18"/>
              </w:rPr>
              <w:t>/Гкал</w:t>
            </w:r>
          </w:p>
        </w:tc>
        <w:tc>
          <w:tcPr>
            <w:tcW w:w="1276" w:type="dxa"/>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НВВ</w:t>
            </w:r>
          </w:p>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sz w:val="18"/>
                <w:szCs w:val="18"/>
              </w:rPr>
              <w:t>тыс.</w:t>
            </w:r>
            <w:r w:rsidR="00E75220" w:rsidRPr="00A933EC">
              <w:rPr>
                <w:rFonts w:asciiTheme="majorHAnsi" w:eastAsia="Times New Roman" w:hAnsiTheme="majorHAnsi" w:cstheme="majorHAnsi"/>
                <w:sz w:val="18"/>
                <w:szCs w:val="18"/>
              </w:rPr>
              <w:t xml:space="preserve"> </w:t>
            </w:r>
            <w:r w:rsidRPr="00A933EC">
              <w:rPr>
                <w:rFonts w:asciiTheme="majorHAnsi" w:eastAsia="Times New Roman" w:hAnsiTheme="majorHAnsi" w:cstheme="majorHAnsi"/>
                <w:sz w:val="18"/>
                <w:szCs w:val="18"/>
              </w:rPr>
              <w:t>руб.</w:t>
            </w:r>
          </w:p>
        </w:tc>
        <w:tc>
          <w:tcPr>
            <w:tcW w:w="1134" w:type="dxa"/>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Тариф</w:t>
            </w:r>
          </w:p>
          <w:p w:rsidR="0069565A" w:rsidRPr="00A933EC" w:rsidRDefault="00E75220"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р</w:t>
            </w:r>
            <w:r w:rsidR="0069565A" w:rsidRPr="00A933EC">
              <w:rPr>
                <w:rFonts w:asciiTheme="majorHAnsi" w:eastAsia="Times New Roman" w:hAnsiTheme="majorHAnsi" w:cstheme="majorHAnsi"/>
                <w:b/>
                <w:bCs/>
                <w:sz w:val="18"/>
                <w:szCs w:val="18"/>
              </w:rPr>
              <w:t>уб</w:t>
            </w:r>
            <w:r w:rsidRPr="00A933EC">
              <w:rPr>
                <w:rFonts w:asciiTheme="majorHAnsi" w:eastAsia="Times New Roman" w:hAnsiTheme="majorHAnsi" w:cstheme="majorHAnsi"/>
                <w:b/>
                <w:bCs/>
                <w:sz w:val="18"/>
                <w:szCs w:val="18"/>
              </w:rPr>
              <w:t>.</w:t>
            </w:r>
            <w:r w:rsidR="0069565A" w:rsidRPr="00A933EC">
              <w:rPr>
                <w:rFonts w:asciiTheme="majorHAnsi" w:eastAsia="Times New Roman" w:hAnsiTheme="majorHAnsi" w:cstheme="majorHAnsi"/>
                <w:b/>
                <w:bCs/>
                <w:sz w:val="18"/>
                <w:szCs w:val="18"/>
              </w:rPr>
              <w:t>/Гкал</w:t>
            </w:r>
          </w:p>
        </w:tc>
        <w:tc>
          <w:tcPr>
            <w:tcW w:w="850"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b/>
                <w:bCs/>
                <w:sz w:val="18"/>
                <w:szCs w:val="18"/>
              </w:rPr>
              <w:t xml:space="preserve">рост НВВ, </w:t>
            </w:r>
            <w:proofErr w:type="gramStart"/>
            <w:r w:rsidRPr="00A933EC">
              <w:rPr>
                <w:rFonts w:asciiTheme="majorHAnsi" w:eastAsia="Times New Roman" w:hAnsiTheme="majorHAnsi" w:cstheme="majorHAnsi"/>
                <w:b/>
                <w:bCs/>
                <w:sz w:val="18"/>
                <w:szCs w:val="18"/>
              </w:rPr>
              <w:t>в</w:t>
            </w:r>
            <w:proofErr w:type="gramEnd"/>
            <w:r w:rsidRPr="00A933EC">
              <w:rPr>
                <w:rFonts w:asciiTheme="majorHAnsi" w:eastAsia="Times New Roman" w:hAnsiTheme="majorHAnsi" w:cstheme="majorHAnsi"/>
                <w:b/>
                <w:bCs/>
                <w:sz w:val="18"/>
                <w:szCs w:val="18"/>
              </w:rPr>
              <w:t xml:space="preserve"> </w:t>
            </w:r>
            <w:r w:rsidRPr="00A933EC">
              <w:rPr>
                <w:rFonts w:asciiTheme="majorHAnsi" w:eastAsia="Times New Roman" w:hAnsiTheme="majorHAnsi" w:cstheme="majorHAnsi"/>
                <w:bCs/>
                <w:sz w:val="18"/>
                <w:szCs w:val="18"/>
              </w:rPr>
              <w:t>%</w:t>
            </w:r>
          </w:p>
        </w:tc>
        <w:tc>
          <w:tcPr>
            <w:tcW w:w="851" w:type="dxa"/>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 xml:space="preserve">Рост тарифов 2019/ 2018, </w:t>
            </w:r>
            <w:r w:rsidRPr="00A933EC">
              <w:rPr>
                <w:rFonts w:asciiTheme="majorHAnsi" w:eastAsia="Times New Roman" w:hAnsiTheme="majorHAnsi" w:cstheme="majorHAnsi"/>
                <w:bCs/>
                <w:sz w:val="18"/>
                <w:szCs w:val="18"/>
              </w:rPr>
              <w:t>%</w:t>
            </w:r>
          </w:p>
        </w:tc>
      </w:tr>
      <w:tr w:rsidR="0069565A" w:rsidRPr="00A933EC" w:rsidTr="00F41371">
        <w:tc>
          <w:tcPr>
            <w:tcW w:w="3573" w:type="dxa"/>
            <w:vAlign w:val="center"/>
          </w:tcPr>
          <w:p w:rsidR="0069565A" w:rsidRPr="00A933EC" w:rsidRDefault="0069565A" w:rsidP="00E75220">
            <w:pPr>
              <w:spacing w:after="0" w:line="240" w:lineRule="auto"/>
              <w:ind w:firstLine="0"/>
              <w:rPr>
                <w:rFonts w:asciiTheme="majorHAnsi" w:eastAsia="Times New Roman" w:hAnsiTheme="majorHAnsi" w:cstheme="majorHAnsi"/>
                <w:b/>
                <w:bCs/>
                <w:sz w:val="18"/>
                <w:szCs w:val="18"/>
              </w:rPr>
            </w:pPr>
            <w:r w:rsidRPr="00A933EC">
              <w:rPr>
                <w:rFonts w:asciiTheme="majorHAnsi" w:eastAsia="Times New Roman" w:hAnsiTheme="majorHAnsi" w:cstheme="majorHAnsi"/>
                <w:b/>
                <w:bCs/>
                <w:sz w:val="18"/>
                <w:szCs w:val="18"/>
              </w:rPr>
              <w:t xml:space="preserve">НВВ ОАО </w:t>
            </w:r>
            <w:r w:rsidR="00E75220" w:rsidRPr="00A933EC">
              <w:rPr>
                <w:rFonts w:asciiTheme="majorHAnsi" w:eastAsia="Times New Roman" w:hAnsiTheme="majorHAnsi" w:cstheme="majorHAnsi"/>
                <w:b/>
                <w:bCs/>
                <w:sz w:val="18"/>
                <w:szCs w:val="18"/>
              </w:rPr>
              <w:t>«</w:t>
            </w:r>
            <w:r w:rsidRPr="00A933EC">
              <w:rPr>
                <w:rFonts w:asciiTheme="majorHAnsi" w:eastAsia="Times New Roman" w:hAnsiTheme="majorHAnsi" w:cstheme="majorHAnsi"/>
                <w:b/>
                <w:bCs/>
                <w:sz w:val="18"/>
                <w:szCs w:val="18"/>
              </w:rPr>
              <w:t>СИБЭКО</w:t>
            </w:r>
            <w:r w:rsidR="00E75220" w:rsidRPr="00A933EC">
              <w:rPr>
                <w:rFonts w:asciiTheme="majorHAnsi" w:eastAsia="Times New Roman" w:hAnsiTheme="majorHAnsi" w:cstheme="majorHAnsi"/>
                <w:b/>
                <w:bCs/>
                <w:sz w:val="18"/>
                <w:szCs w:val="18"/>
              </w:rPr>
              <w:t xml:space="preserve">» </w:t>
            </w:r>
            <w:r w:rsidRPr="00A933EC">
              <w:rPr>
                <w:rFonts w:asciiTheme="majorHAnsi" w:eastAsia="Times New Roman" w:hAnsiTheme="majorHAnsi" w:cstheme="majorHAnsi"/>
                <w:b/>
                <w:bCs/>
                <w:sz w:val="18"/>
                <w:szCs w:val="18"/>
              </w:rPr>
              <w:t>по т/э для потребителей (без потерь), в т.</w:t>
            </w:r>
            <w:r w:rsidR="00E75220" w:rsidRPr="00A933EC">
              <w:rPr>
                <w:rFonts w:asciiTheme="majorHAnsi" w:eastAsia="Times New Roman" w:hAnsiTheme="majorHAnsi" w:cstheme="majorHAnsi"/>
                <w:b/>
                <w:bCs/>
                <w:sz w:val="18"/>
                <w:szCs w:val="18"/>
              </w:rPr>
              <w:t xml:space="preserve"> </w:t>
            </w:r>
            <w:r w:rsidRPr="00A933EC">
              <w:rPr>
                <w:rFonts w:asciiTheme="majorHAnsi" w:eastAsia="Times New Roman" w:hAnsiTheme="majorHAnsi" w:cstheme="majorHAnsi"/>
                <w:b/>
                <w:bCs/>
                <w:sz w:val="18"/>
                <w:szCs w:val="18"/>
              </w:rPr>
              <w:t>ч</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11 840 146,60</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1 043,26</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12 048 320,41</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1 073,67</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1,8%</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2,9%</w:t>
            </w:r>
          </w:p>
        </w:tc>
      </w:tr>
      <w:tr w:rsidR="0069565A" w:rsidRPr="00A933EC" w:rsidTr="00F41371">
        <w:tc>
          <w:tcPr>
            <w:tcW w:w="3573"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Расходы на производство и покупку т/э, в том числе:</w:t>
            </w:r>
          </w:p>
        </w:tc>
        <w:tc>
          <w:tcPr>
            <w:tcW w:w="1417" w:type="dxa"/>
            <w:noWrap/>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 8 472 134,43   </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599,39</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8 016 537,50</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568,42</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-5,4%</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-5,2%</w:t>
            </w:r>
          </w:p>
        </w:tc>
      </w:tr>
      <w:tr w:rsidR="0069565A" w:rsidRPr="00A933EC" w:rsidTr="00F41371">
        <w:tc>
          <w:tcPr>
            <w:tcW w:w="3573" w:type="dxa"/>
            <w:vAlign w:val="center"/>
          </w:tcPr>
          <w:p w:rsidR="0069565A" w:rsidRPr="00A933EC" w:rsidRDefault="0069565A" w:rsidP="00E75220">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производство т/э ОАО </w:t>
            </w:r>
            <w:r w:rsidR="00E75220" w:rsidRPr="00A933EC">
              <w:rPr>
                <w:rFonts w:asciiTheme="majorHAnsi" w:eastAsia="Times New Roman" w:hAnsiTheme="majorHAnsi" w:cstheme="majorHAnsi"/>
                <w:sz w:val="18"/>
                <w:szCs w:val="18"/>
              </w:rPr>
              <w:t>«</w:t>
            </w:r>
            <w:r w:rsidRPr="00A933EC">
              <w:rPr>
                <w:rFonts w:asciiTheme="majorHAnsi" w:eastAsia="Times New Roman" w:hAnsiTheme="majorHAnsi" w:cstheme="majorHAnsi"/>
                <w:sz w:val="18"/>
                <w:szCs w:val="18"/>
              </w:rPr>
              <w:t>СИБЭКО</w:t>
            </w:r>
            <w:r w:rsidR="00E75220" w:rsidRPr="00A933EC">
              <w:rPr>
                <w:rFonts w:asciiTheme="majorHAnsi" w:eastAsia="Times New Roman" w:hAnsiTheme="majorHAnsi" w:cstheme="majorHAnsi"/>
                <w:sz w:val="18"/>
                <w:szCs w:val="18"/>
              </w:rPr>
              <w:t>»,</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7 698 635,79</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570,26</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7 289 714,24</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538,99</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-5,3%</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w:t>
            </w:r>
          </w:p>
        </w:tc>
      </w:tr>
      <w:tr w:rsidR="0069565A" w:rsidRPr="00A933EC" w:rsidTr="00F41371">
        <w:tc>
          <w:tcPr>
            <w:tcW w:w="3573" w:type="dxa"/>
            <w:noWrap/>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в т.</w:t>
            </w:r>
            <w:r w:rsidR="00E75220" w:rsidRPr="00A933EC">
              <w:rPr>
                <w:rFonts w:asciiTheme="majorHAnsi" w:eastAsia="Times New Roman" w:hAnsiTheme="majorHAnsi" w:cstheme="majorHAnsi"/>
                <w:sz w:val="18"/>
                <w:szCs w:val="18"/>
              </w:rPr>
              <w:t xml:space="preserve"> </w:t>
            </w:r>
            <w:r w:rsidRPr="00A933EC">
              <w:rPr>
                <w:rFonts w:asciiTheme="majorHAnsi" w:eastAsia="Times New Roman" w:hAnsiTheme="majorHAnsi" w:cstheme="majorHAnsi"/>
                <w:sz w:val="18"/>
                <w:szCs w:val="18"/>
              </w:rPr>
              <w:t>ч. ТЭС</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5 520 901,92</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460,78</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6 072 172,84</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476,76</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10,0%</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3,5%</w:t>
            </w:r>
          </w:p>
        </w:tc>
      </w:tr>
      <w:tr w:rsidR="0069565A" w:rsidRPr="00A933EC" w:rsidTr="00F41371">
        <w:tc>
          <w:tcPr>
            <w:tcW w:w="3573" w:type="dxa"/>
            <w:noWrap/>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локальные котельные</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2 177 733,87</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1 434,08</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1 217 541,40</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1 544,61</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-44,1%</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7,7%</w:t>
            </w:r>
          </w:p>
        </w:tc>
      </w:tr>
      <w:tr w:rsidR="0069565A" w:rsidRPr="00A933EC" w:rsidTr="00F41371">
        <w:tc>
          <w:tcPr>
            <w:tcW w:w="3573" w:type="dxa"/>
            <w:noWrap/>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покупка т/э от ведомственных котельных</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773 498,64</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1 219,25</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726 823,26</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1 256,15</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-6,0%</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3,0%</w:t>
            </w:r>
          </w:p>
        </w:tc>
      </w:tr>
      <w:tr w:rsidR="0069565A" w:rsidRPr="00A933EC" w:rsidTr="00F41371">
        <w:tc>
          <w:tcPr>
            <w:tcW w:w="3573" w:type="dxa"/>
            <w:vAlign w:val="center"/>
          </w:tcPr>
          <w:p w:rsidR="0069565A" w:rsidRPr="00A933EC" w:rsidRDefault="0069565A" w:rsidP="00E75220">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Филиал </w:t>
            </w:r>
            <w:r w:rsidR="00E75220" w:rsidRPr="00A933EC">
              <w:rPr>
                <w:rFonts w:asciiTheme="majorHAnsi" w:eastAsia="Times New Roman" w:hAnsiTheme="majorHAnsi" w:cstheme="majorHAnsi"/>
                <w:sz w:val="18"/>
                <w:szCs w:val="18"/>
              </w:rPr>
              <w:t>«</w:t>
            </w:r>
            <w:r w:rsidRPr="00A933EC">
              <w:rPr>
                <w:rFonts w:asciiTheme="majorHAnsi" w:eastAsia="Times New Roman" w:hAnsiTheme="majorHAnsi" w:cstheme="majorHAnsi"/>
                <w:sz w:val="18"/>
                <w:szCs w:val="18"/>
              </w:rPr>
              <w:t>Тепловые сети</w:t>
            </w:r>
            <w:r w:rsidR="00E75220" w:rsidRPr="00A933EC">
              <w:rPr>
                <w:rFonts w:asciiTheme="majorHAnsi" w:eastAsia="Times New Roman" w:hAnsiTheme="majorHAnsi" w:cstheme="majorHAnsi"/>
                <w:sz w:val="18"/>
                <w:szCs w:val="18"/>
              </w:rPr>
              <w:t xml:space="preserve">» </w:t>
            </w:r>
            <w:r w:rsidRPr="00A933EC">
              <w:rPr>
                <w:rFonts w:asciiTheme="majorHAnsi" w:eastAsia="Times New Roman" w:hAnsiTheme="majorHAnsi" w:cstheme="majorHAnsi"/>
                <w:sz w:val="18"/>
                <w:szCs w:val="18"/>
              </w:rPr>
              <w:t>АО</w:t>
            </w:r>
            <w:r w:rsidR="00E75220" w:rsidRPr="00A933EC">
              <w:rPr>
                <w:rFonts w:asciiTheme="majorHAnsi" w:eastAsia="Times New Roman" w:hAnsiTheme="majorHAnsi" w:cstheme="majorHAnsi"/>
                <w:sz w:val="18"/>
                <w:szCs w:val="18"/>
              </w:rPr>
              <w:t xml:space="preserve"> «</w:t>
            </w:r>
            <w:r w:rsidRPr="00A933EC">
              <w:rPr>
                <w:rFonts w:asciiTheme="majorHAnsi" w:eastAsia="Times New Roman" w:hAnsiTheme="majorHAnsi" w:cstheme="majorHAnsi"/>
                <w:sz w:val="18"/>
                <w:szCs w:val="18"/>
              </w:rPr>
              <w:t>СИБЭКО</w:t>
            </w:r>
            <w:r w:rsidR="00E75220" w:rsidRPr="00A933EC">
              <w:rPr>
                <w:rFonts w:asciiTheme="majorHAnsi" w:eastAsia="Times New Roman" w:hAnsiTheme="majorHAnsi" w:cstheme="majorHAnsi"/>
                <w:sz w:val="18"/>
                <w:szCs w:val="18"/>
              </w:rPr>
              <w:t>»</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3 286 765,64</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300,58</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3 500 533,18</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323,23</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6,5%</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7,5%</w:t>
            </w:r>
          </w:p>
        </w:tc>
      </w:tr>
      <w:tr w:rsidR="0069565A" w:rsidRPr="00A933EC" w:rsidTr="00F41371">
        <w:tc>
          <w:tcPr>
            <w:tcW w:w="3573"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Расходы по содержанию тепловых сетей прочих ТСО</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81 246,53</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175,42</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106 144,23</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200,42</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30,6%</w:t>
            </w: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14,2%</w:t>
            </w:r>
          </w:p>
        </w:tc>
      </w:tr>
      <w:tr w:rsidR="0069565A" w:rsidRPr="00A933EC" w:rsidTr="00F41371">
        <w:tc>
          <w:tcPr>
            <w:tcW w:w="3573" w:type="dxa"/>
            <w:vAlign w:val="center"/>
          </w:tcPr>
          <w:p w:rsidR="0069565A" w:rsidRPr="00A933EC" w:rsidRDefault="0069565A" w:rsidP="00E75220">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Расходы на оплату услуг по тепло-сбытовой деятельност</w:t>
            </w:r>
            <w:proofErr w:type="gramStart"/>
            <w:r w:rsidRPr="00A933EC">
              <w:rPr>
                <w:rFonts w:asciiTheme="majorHAnsi" w:eastAsia="Times New Roman" w:hAnsiTheme="majorHAnsi" w:cstheme="majorHAnsi"/>
                <w:sz w:val="18"/>
                <w:szCs w:val="18"/>
              </w:rPr>
              <w:t>и ООО</w:t>
            </w:r>
            <w:proofErr w:type="gramEnd"/>
            <w:r w:rsidRPr="00A933EC">
              <w:rPr>
                <w:rFonts w:asciiTheme="majorHAnsi" w:eastAsia="Times New Roman" w:hAnsiTheme="majorHAnsi" w:cstheme="majorHAnsi"/>
                <w:sz w:val="18"/>
                <w:szCs w:val="18"/>
              </w:rPr>
              <w:t xml:space="preserve"> </w:t>
            </w:r>
            <w:r w:rsidR="00E75220" w:rsidRPr="00A933EC">
              <w:rPr>
                <w:rFonts w:asciiTheme="majorHAnsi" w:eastAsia="Times New Roman" w:hAnsiTheme="majorHAnsi" w:cstheme="majorHAnsi"/>
                <w:sz w:val="18"/>
                <w:szCs w:val="18"/>
              </w:rPr>
              <w:t>«</w:t>
            </w:r>
            <w:r w:rsidRPr="00A933EC">
              <w:rPr>
                <w:rFonts w:asciiTheme="majorHAnsi" w:eastAsia="Times New Roman" w:hAnsiTheme="majorHAnsi" w:cstheme="majorHAnsi"/>
                <w:sz w:val="18"/>
                <w:szCs w:val="18"/>
              </w:rPr>
              <w:t>Сибирская теплосбытовая компания</w:t>
            </w:r>
            <w:r w:rsidR="00E75220" w:rsidRPr="00A933EC">
              <w:rPr>
                <w:rFonts w:asciiTheme="majorHAnsi" w:eastAsia="Times New Roman" w:hAnsiTheme="majorHAnsi" w:cstheme="majorHAnsi"/>
                <w:sz w:val="18"/>
                <w:szCs w:val="18"/>
              </w:rPr>
              <w:t>»</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0</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0</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384 261,43   </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       35,48   </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highlight w:val="yellow"/>
              </w:rPr>
            </w:pP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highlight w:val="yellow"/>
              </w:rPr>
            </w:pPr>
          </w:p>
        </w:tc>
      </w:tr>
      <w:tr w:rsidR="0069565A" w:rsidRPr="00A933EC" w:rsidTr="00F41371">
        <w:tc>
          <w:tcPr>
            <w:tcW w:w="3573"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Расход по сомнительным долгам</w:t>
            </w:r>
          </w:p>
        </w:tc>
        <w:tc>
          <w:tcPr>
            <w:tcW w:w="1417"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0</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0</w:t>
            </w:r>
          </w:p>
        </w:tc>
        <w:tc>
          <w:tcPr>
            <w:tcW w:w="1276"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   40 844,08   </w:t>
            </w:r>
          </w:p>
        </w:tc>
        <w:tc>
          <w:tcPr>
            <w:tcW w:w="1134"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 xml:space="preserve">         3,77   </w:t>
            </w:r>
          </w:p>
        </w:tc>
        <w:tc>
          <w:tcPr>
            <w:tcW w:w="850"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highlight w:val="yellow"/>
              </w:rPr>
            </w:pPr>
          </w:p>
        </w:tc>
        <w:tc>
          <w:tcPr>
            <w:tcW w:w="851" w:type="dxa"/>
            <w:noWrap/>
            <w:vAlign w:val="center"/>
          </w:tcPr>
          <w:p w:rsidR="0069565A" w:rsidRPr="00A933EC" w:rsidRDefault="0069565A" w:rsidP="00F82701">
            <w:pPr>
              <w:spacing w:after="0" w:line="240" w:lineRule="auto"/>
              <w:ind w:firstLine="0"/>
              <w:jc w:val="center"/>
              <w:rPr>
                <w:rFonts w:asciiTheme="majorHAnsi" w:eastAsia="Times New Roman" w:hAnsiTheme="majorHAnsi" w:cstheme="majorHAnsi"/>
                <w:sz w:val="18"/>
                <w:szCs w:val="18"/>
                <w:highlight w:val="yellow"/>
              </w:rPr>
            </w:pPr>
          </w:p>
        </w:tc>
      </w:tr>
    </w:tbl>
    <w:p w:rsidR="00F82701" w:rsidRPr="00A933EC" w:rsidRDefault="00F82701" w:rsidP="0069565A">
      <w:pPr>
        <w:tabs>
          <w:tab w:val="center" w:pos="4677"/>
          <w:tab w:val="right" w:pos="9355"/>
        </w:tabs>
        <w:ind w:firstLine="539"/>
        <w:jc w:val="both"/>
        <w:rPr>
          <w:rFonts w:ascii="Times New Roman" w:eastAsia="Times New Roman" w:hAnsi="Times New Roman" w:cs="Times New Roman"/>
          <w:b/>
          <w:szCs w:val="24"/>
          <w:lang w:val="en-US"/>
        </w:rPr>
      </w:pPr>
      <w:bookmarkStart w:id="135" w:name="_Toc501349091"/>
      <w:bookmarkStart w:id="136" w:name="_Toc501833703"/>
      <w:bookmarkStart w:id="137" w:name="_Toc501833746"/>
      <w:bookmarkStart w:id="138" w:name="_Toc501834158"/>
      <w:bookmarkStart w:id="139" w:name="_Toc23860749"/>
    </w:p>
    <w:p w:rsidR="0069565A" w:rsidRPr="00A933EC" w:rsidRDefault="0069565A" w:rsidP="00F82701">
      <w:pPr>
        <w:tabs>
          <w:tab w:val="center" w:pos="4677"/>
          <w:tab w:val="right" w:pos="9355"/>
        </w:tabs>
        <w:ind w:firstLine="539"/>
        <w:jc w:val="center"/>
        <w:rPr>
          <w:rFonts w:ascii="Times New Roman" w:eastAsia="Times New Roman" w:hAnsi="Times New Roman" w:cs="Times New Roman"/>
          <w:sz w:val="28"/>
          <w:szCs w:val="28"/>
        </w:rPr>
      </w:pPr>
      <w:r w:rsidRPr="00A933EC">
        <w:rPr>
          <w:rFonts w:ascii="Times New Roman" w:eastAsia="Times New Roman" w:hAnsi="Times New Roman" w:cs="Times New Roman"/>
          <w:b/>
          <w:sz w:val="28"/>
          <w:szCs w:val="28"/>
        </w:rPr>
        <w:lastRenderedPageBreak/>
        <w:t>Установление платы за технологическое присоединение к тепловым сетям</w:t>
      </w:r>
    </w:p>
    <w:p w:rsidR="0069565A" w:rsidRPr="00A933EC" w:rsidRDefault="0069565A" w:rsidP="00F82701">
      <w:pPr>
        <w:tabs>
          <w:tab w:val="center" w:pos="4677"/>
          <w:tab w:val="right" w:pos="9355"/>
        </w:tabs>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В 2018 г. приказом департамента по тарифам НСО от 20.11.2018 № 419-ТЭ установлена плата за подключение (технологическое присоединение) к тепловым сетям теплосетевых и теплоснабжающих организаций систем теплоснабжения Новосибирской области, в случае если подключаемая тепловая нагрузка объекта капитального строительства заявителя, в том числе застройщика, не превышает 0,1 Гкал/ч, на 2019 год в размере 550 рублей.</w:t>
      </w:r>
      <w:proofErr w:type="gramEnd"/>
    </w:p>
    <w:p w:rsidR="0069565A" w:rsidRPr="00A933EC" w:rsidRDefault="0069565A" w:rsidP="00F82701">
      <w:pPr>
        <w:tabs>
          <w:tab w:val="center" w:pos="4677"/>
          <w:tab w:val="right" w:pos="9355"/>
        </w:tabs>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 2018 г. департаментом установлены платы за технологическое присоединение к тепловым сетям в расчете на единицу мощности подключаемой тепловой нагрузки на 2018 и 2019 годы следующих теплоснабжающих организаций Новосибирской области. См. таблицу 4.5.</w:t>
      </w:r>
    </w:p>
    <w:p w:rsidR="0069565A" w:rsidRPr="00A933EC" w:rsidRDefault="0069565A" w:rsidP="00F82701">
      <w:pPr>
        <w:tabs>
          <w:tab w:val="center" w:pos="4677"/>
          <w:tab w:val="right" w:pos="9355"/>
        </w:tabs>
        <w:spacing w:after="0" w:line="240" w:lineRule="auto"/>
        <w:jc w:val="both"/>
        <w:rPr>
          <w:rFonts w:ascii="Times New Roman" w:eastAsia="Times New Roman" w:hAnsi="Times New Roman" w:cs="Times New Roman"/>
          <w:sz w:val="28"/>
          <w:szCs w:val="28"/>
        </w:rPr>
      </w:pPr>
    </w:p>
    <w:p w:rsidR="0069565A" w:rsidRPr="00A933EC" w:rsidRDefault="0069565A" w:rsidP="00F82701">
      <w:pPr>
        <w:tabs>
          <w:tab w:val="center" w:pos="4677"/>
          <w:tab w:val="right" w:pos="9355"/>
        </w:tabs>
        <w:spacing w:after="0" w:line="240" w:lineRule="auto"/>
        <w:ind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t xml:space="preserve">Таблица 4.5 </w:t>
      </w:r>
      <w:r w:rsidR="003A5DF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b/>
          <w:sz w:val="28"/>
          <w:szCs w:val="28"/>
        </w:rPr>
        <w:t>Плата за технологическое присоединение к тепловым сетям в расчете на единицу мощности подключаемой тепловой нагрузки на 2018 и 2019 годы следующих теплоснабжающих организаций Новосибирской области</w:t>
      </w:r>
    </w:p>
    <w:tbl>
      <w:tblPr>
        <w:tblW w:w="1047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04"/>
        <w:gridCol w:w="2126"/>
        <w:gridCol w:w="2268"/>
        <w:gridCol w:w="1218"/>
        <w:gridCol w:w="1617"/>
        <w:gridCol w:w="851"/>
        <w:gridCol w:w="1692"/>
      </w:tblGrid>
      <w:tr w:rsidR="0069565A" w:rsidRPr="00A933EC" w:rsidTr="004D2D5B">
        <w:tc>
          <w:tcPr>
            <w:tcW w:w="704" w:type="dxa"/>
            <w:shd w:val="clear" w:color="auto" w:fill="F2F2F2" w:themeFill="background1" w:themeFillShade="F2"/>
            <w:vAlign w:val="center"/>
            <w:hideMark/>
          </w:tcPr>
          <w:p w:rsidR="0069565A" w:rsidRPr="00A933EC" w:rsidRDefault="003C3FFC" w:rsidP="003C3FFC">
            <w:pPr>
              <w:spacing w:after="0" w:line="240" w:lineRule="auto"/>
              <w:ind w:left="-421"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 xml:space="preserve">       </w:t>
            </w:r>
            <w:r w:rsidR="0069565A" w:rsidRPr="00A933EC">
              <w:rPr>
                <w:rFonts w:asciiTheme="majorHAnsi" w:eastAsia="Times New Roman" w:hAnsiTheme="majorHAnsi" w:cstheme="majorHAnsi"/>
                <w:b/>
                <w:sz w:val="18"/>
                <w:szCs w:val="18"/>
              </w:rPr>
              <w:t xml:space="preserve">№ </w:t>
            </w:r>
            <w:proofErr w:type="gramStart"/>
            <w:r w:rsidR="0069565A" w:rsidRPr="00A933EC">
              <w:rPr>
                <w:rFonts w:asciiTheme="majorHAnsi" w:eastAsia="Times New Roman" w:hAnsiTheme="majorHAnsi" w:cstheme="majorHAnsi"/>
                <w:b/>
                <w:sz w:val="18"/>
                <w:szCs w:val="18"/>
              </w:rPr>
              <w:t>п</w:t>
            </w:r>
            <w:proofErr w:type="gramEnd"/>
            <w:r w:rsidR="0069565A" w:rsidRPr="00A933EC">
              <w:rPr>
                <w:rFonts w:asciiTheme="majorHAnsi" w:eastAsia="Times New Roman" w:hAnsiTheme="majorHAnsi" w:cstheme="majorHAnsi"/>
                <w:b/>
                <w:sz w:val="18"/>
                <w:szCs w:val="18"/>
              </w:rPr>
              <w:t>/п</w:t>
            </w:r>
          </w:p>
        </w:tc>
        <w:tc>
          <w:tcPr>
            <w:tcW w:w="2126"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Теплоснабжающая организация</w:t>
            </w:r>
          </w:p>
        </w:tc>
        <w:tc>
          <w:tcPr>
            <w:tcW w:w="226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Приказ об установлении платы</w:t>
            </w:r>
          </w:p>
        </w:tc>
        <w:tc>
          <w:tcPr>
            <w:tcW w:w="121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Действие приказа</w:t>
            </w:r>
          </w:p>
        </w:tc>
        <w:tc>
          <w:tcPr>
            <w:tcW w:w="1617"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Подключаемая тепловая нагрузка,</w:t>
            </w:r>
          </w:p>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Гкал/час</w:t>
            </w:r>
          </w:p>
        </w:tc>
        <w:tc>
          <w:tcPr>
            <w:tcW w:w="851" w:type="dxa"/>
            <w:shd w:val="clear" w:color="auto" w:fill="F2F2F2" w:themeFill="background1" w:themeFillShade="F2"/>
            <w:vAlign w:val="center"/>
          </w:tcPr>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Размер платы, руб.</w:t>
            </w:r>
          </w:p>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(с НДС)</w:t>
            </w:r>
          </w:p>
        </w:tc>
        <w:tc>
          <w:tcPr>
            <w:tcW w:w="1692"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Размер платы,</w:t>
            </w:r>
          </w:p>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тыс. руб. /Гкал/</w:t>
            </w:r>
            <w:proofErr w:type="gramStart"/>
            <w:r w:rsidRPr="00A933EC">
              <w:rPr>
                <w:rFonts w:asciiTheme="majorHAnsi" w:eastAsia="Times New Roman" w:hAnsiTheme="majorHAnsi" w:cstheme="majorHAnsi"/>
                <w:b/>
                <w:sz w:val="18"/>
                <w:szCs w:val="18"/>
              </w:rPr>
              <w:t>ч</w:t>
            </w:r>
            <w:proofErr w:type="gramEnd"/>
          </w:p>
          <w:p w:rsidR="0069565A" w:rsidRPr="00A933EC" w:rsidRDefault="0069565A" w:rsidP="00F82701">
            <w:pPr>
              <w:spacing w:after="0" w:line="240" w:lineRule="auto"/>
              <w:ind w:firstLine="0"/>
              <w:jc w:val="center"/>
              <w:rPr>
                <w:rFonts w:asciiTheme="majorHAnsi" w:eastAsia="Times New Roman" w:hAnsiTheme="majorHAnsi" w:cstheme="majorHAnsi"/>
                <w:b/>
                <w:sz w:val="18"/>
                <w:szCs w:val="18"/>
              </w:rPr>
            </w:pPr>
            <w:r w:rsidRPr="00A933EC">
              <w:rPr>
                <w:rFonts w:asciiTheme="majorHAnsi" w:eastAsia="Times New Roman" w:hAnsiTheme="majorHAnsi" w:cstheme="majorHAnsi"/>
                <w:b/>
                <w:sz w:val="18"/>
                <w:szCs w:val="18"/>
              </w:rPr>
              <w:t>(без НДС)</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ООО «ТСП-Сиб»</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13.03.2018 № 48-ТП</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13.03.2018</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более 1,5 (при наличии технической возможности)</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550</w:t>
            </w: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 13,46</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2</w:t>
            </w:r>
            <w:proofErr w:type="gramEnd"/>
            <w:r w:rsidRPr="00A933EC">
              <w:rPr>
                <w:rFonts w:asciiTheme="majorHAnsi" w:eastAsia="Times New Roman" w:hAnsiTheme="majorHAnsi" w:cstheme="majorHAnsi"/>
                <w:sz w:val="18"/>
                <w:szCs w:val="18"/>
              </w:rPr>
              <w:t>.1= 5 320,691</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2</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ООО «Спецстроймонтаж»</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27.03.2018 № 55-ТП</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27.03.2018</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&lt;0.1</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550</w:t>
            </w: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r>
      <w:tr w:rsidR="0069565A" w:rsidRPr="00A933EC" w:rsidTr="004D2D5B">
        <w:tc>
          <w:tcPr>
            <w:tcW w:w="704" w:type="dxa"/>
            <w:vMerge w:val="restart"/>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3</w:t>
            </w:r>
          </w:p>
        </w:tc>
        <w:tc>
          <w:tcPr>
            <w:tcW w:w="2126" w:type="dxa"/>
            <w:vMerge w:val="restart"/>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ООО «Энергоресурс»</w:t>
            </w:r>
          </w:p>
        </w:tc>
        <w:tc>
          <w:tcPr>
            <w:tcW w:w="2268" w:type="dxa"/>
            <w:vMerge w:val="restart"/>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05.04. 2018 № 69-ТП</w:t>
            </w:r>
          </w:p>
        </w:tc>
        <w:tc>
          <w:tcPr>
            <w:tcW w:w="1218" w:type="dxa"/>
            <w:vMerge w:val="restart"/>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05.04.2018</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&lt;0.1</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550</w:t>
            </w: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r>
      <w:tr w:rsidR="0069565A" w:rsidRPr="00A933EC" w:rsidTr="004D2D5B">
        <w:tc>
          <w:tcPr>
            <w:tcW w:w="704" w:type="dxa"/>
            <w:vMerge/>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p>
        </w:tc>
        <w:tc>
          <w:tcPr>
            <w:tcW w:w="2126" w:type="dxa"/>
            <w:vMerge/>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p>
        </w:tc>
        <w:tc>
          <w:tcPr>
            <w:tcW w:w="226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21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более 1,5 (при наличии технической возможности)</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 2,608</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2</w:t>
            </w:r>
            <w:proofErr w:type="gramEnd"/>
            <w:r w:rsidRPr="00A933EC">
              <w:rPr>
                <w:rFonts w:asciiTheme="majorHAnsi" w:eastAsia="Times New Roman" w:hAnsiTheme="majorHAnsi" w:cstheme="majorHAnsi"/>
                <w:sz w:val="18"/>
                <w:szCs w:val="18"/>
              </w:rPr>
              <w:t>.1=2 368,138</w:t>
            </w:r>
          </w:p>
        </w:tc>
      </w:tr>
      <w:tr w:rsidR="0069565A" w:rsidRPr="00A933EC" w:rsidTr="004D2D5B">
        <w:tc>
          <w:tcPr>
            <w:tcW w:w="704" w:type="dxa"/>
            <w:vMerge w:val="restart"/>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4</w:t>
            </w:r>
          </w:p>
        </w:tc>
        <w:tc>
          <w:tcPr>
            <w:tcW w:w="2126" w:type="dxa"/>
            <w:vMerge w:val="restart"/>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ФГУП «Энергетик»</w:t>
            </w:r>
          </w:p>
        </w:tc>
        <w:tc>
          <w:tcPr>
            <w:tcW w:w="2268" w:type="dxa"/>
            <w:vMerge w:val="restart"/>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29.05.2018 № 107-ТП</w:t>
            </w:r>
          </w:p>
        </w:tc>
        <w:tc>
          <w:tcPr>
            <w:tcW w:w="1218" w:type="dxa"/>
            <w:vMerge w:val="restart"/>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29.05.2018</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&lt;0.1</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550</w:t>
            </w: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r>
      <w:tr w:rsidR="0069565A" w:rsidRPr="00A933EC" w:rsidTr="004D2D5B">
        <w:tc>
          <w:tcPr>
            <w:tcW w:w="704" w:type="dxa"/>
            <w:vMerge/>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p>
        </w:tc>
        <w:tc>
          <w:tcPr>
            <w:tcW w:w="2126" w:type="dxa"/>
            <w:vMerge/>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p>
        </w:tc>
        <w:tc>
          <w:tcPr>
            <w:tcW w:w="226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21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 6,508</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2</w:t>
            </w:r>
            <w:proofErr w:type="gramEnd"/>
            <w:r w:rsidRPr="00A933EC">
              <w:rPr>
                <w:rFonts w:asciiTheme="majorHAnsi" w:eastAsia="Times New Roman" w:hAnsiTheme="majorHAnsi" w:cstheme="majorHAnsi"/>
                <w:sz w:val="18"/>
                <w:szCs w:val="18"/>
              </w:rPr>
              <w:t>.1=6 859,048</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МУП «Теплосети»</w:t>
            </w:r>
          </w:p>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г. Купино</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10.07.2018 № 168-ТП</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10.07.2018</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&lt;0.1</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550</w:t>
            </w: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r>
      <w:tr w:rsidR="0069565A" w:rsidRPr="00A933EC" w:rsidTr="004D2D5B">
        <w:tc>
          <w:tcPr>
            <w:tcW w:w="704" w:type="dxa"/>
            <w:vMerge w:val="restart"/>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6</w:t>
            </w:r>
          </w:p>
        </w:tc>
        <w:tc>
          <w:tcPr>
            <w:tcW w:w="2126" w:type="dxa"/>
            <w:vMerge w:val="restart"/>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АО «СИБЭКО»</w:t>
            </w:r>
          </w:p>
        </w:tc>
        <w:tc>
          <w:tcPr>
            <w:tcW w:w="2268" w:type="dxa"/>
            <w:vMerge w:val="restart"/>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30.10.2018 № 322-ТЭ</w:t>
            </w:r>
          </w:p>
        </w:tc>
        <w:tc>
          <w:tcPr>
            <w:tcW w:w="1218" w:type="dxa"/>
            <w:vMerge w:val="restart"/>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&lt;0.1</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550</w:t>
            </w: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r>
      <w:tr w:rsidR="0069565A" w:rsidRPr="00A933EC" w:rsidTr="004D2D5B">
        <w:tc>
          <w:tcPr>
            <w:tcW w:w="704" w:type="dxa"/>
            <w:vMerge/>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p>
        </w:tc>
        <w:tc>
          <w:tcPr>
            <w:tcW w:w="2126" w:type="dxa"/>
            <w:vMerge/>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p>
        </w:tc>
        <w:tc>
          <w:tcPr>
            <w:tcW w:w="226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21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 119,786</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2</w:t>
            </w:r>
            <w:proofErr w:type="gramEnd"/>
            <w:r w:rsidRPr="00A933EC">
              <w:rPr>
                <w:rFonts w:asciiTheme="majorHAnsi" w:eastAsia="Times New Roman" w:hAnsiTheme="majorHAnsi" w:cstheme="majorHAnsi"/>
                <w:sz w:val="18"/>
                <w:szCs w:val="18"/>
              </w:rPr>
              <w:t>.1=3 964,644</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Н= 584,733</w:t>
            </w:r>
          </w:p>
        </w:tc>
      </w:tr>
      <w:tr w:rsidR="0069565A" w:rsidRPr="00A933EC" w:rsidTr="004D2D5B">
        <w:tc>
          <w:tcPr>
            <w:tcW w:w="704" w:type="dxa"/>
            <w:vMerge/>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p>
        </w:tc>
        <w:tc>
          <w:tcPr>
            <w:tcW w:w="2126" w:type="dxa"/>
            <w:vMerge/>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p>
        </w:tc>
        <w:tc>
          <w:tcPr>
            <w:tcW w:w="226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218" w:type="dxa"/>
            <w:vMerge/>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более 1,5 (при наличии технической возможности)</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 119,786</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2</w:t>
            </w:r>
            <w:proofErr w:type="gramEnd"/>
            <w:r w:rsidRPr="00A933EC">
              <w:rPr>
                <w:rFonts w:asciiTheme="majorHAnsi" w:eastAsia="Times New Roman" w:hAnsiTheme="majorHAnsi" w:cstheme="majorHAnsi"/>
                <w:sz w:val="18"/>
                <w:szCs w:val="18"/>
              </w:rPr>
              <w:t>.1=3 969,504</w:t>
            </w:r>
          </w:p>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Н= 584,733</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7</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МУЭП «Промтехэнерго»</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715-ТЭ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 37,930</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8</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ФГУП «УЭВ»</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716-ТЭ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=63,779</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9</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ФГУП «Энергетик»</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717-ТЭ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=48,779</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10</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МУП «Каргатское ЖКХ»</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718-ТЭ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=33,887</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11</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МУП «КБУ»</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719-ТЭ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=33,638</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12</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ООО «ТСП-Сиб»</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720-ТЭ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=14,079</w:t>
            </w:r>
          </w:p>
        </w:tc>
      </w:tr>
      <w:tr w:rsidR="0069565A" w:rsidRPr="00A933EC" w:rsidTr="004D2D5B">
        <w:tc>
          <w:tcPr>
            <w:tcW w:w="704" w:type="dxa"/>
            <w:vAlign w:val="center"/>
          </w:tcPr>
          <w:p w:rsidR="0069565A" w:rsidRPr="00A933EC" w:rsidRDefault="0069565A" w:rsidP="003C3FFC">
            <w:pPr>
              <w:tabs>
                <w:tab w:val="center" w:pos="4677"/>
                <w:tab w:val="right" w:pos="9355"/>
              </w:tabs>
              <w:spacing w:after="0" w:line="240" w:lineRule="auto"/>
              <w:ind w:firstLine="0"/>
              <w:jc w:val="center"/>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13</w:t>
            </w:r>
          </w:p>
        </w:tc>
        <w:tc>
          <w:tcPr>
            <w:tcW w:w="2126" w:type="dxa"/>
            <w:vAlign w:val="center"/>
          </w:tcPr>
          <w:p w:rsidR="0069565A" w:rsidRPr="00A933EC" w:rsidRDefault="0069565A" w:rsidP="00F82701">
            <w:pPr>
              <w:tabs>
                <w:tab w:val="center" w:pos="4677"/>
                <w:tab w:val="right" w:pos="9355"/>
              </w:tabs>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ООО «Энергоресурс»</w:t>
            </w:r>
          </w:p>
        </w:tc>
        <w:tc>
          <w:tcPr>
            <w:tcW w:w="226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11.12.2018 № 721-ТЭ</w:t>
            </w:r>
          </w:p>
        </w:tc>
        <w:tc>
          <w:tcPr>
            <w:tcW w:w="1218"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с 01.01.2019</w:t>
            </w:r>
          </w:p>
        </w:tc>
        <w:tc>
          <w:tcPr>
            <w:tcW w:w="1617"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от 0,1 по 1,5</w:t>
            </w:r>
          </w:p>
        </w:tc>
        <w:tc>
          <w:tcPr>
            <w:tcW w:w="851"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p>
        </w:tc>
        <w:tc>
          <w:tcPr>
            <w:tcW w:w="1692" w:type="dxa"/>
            <w:vAlign w:val="center"/>
          </w:tcPr>
          <w:p w:rsidR="0069565A" w:rsidRPr="00A933EC" w:rsidRDefault="0069565A" w:rsidP="00F82701">
            <w:pPr>
              <w:spacing w:after="0" w:line="240" w:lineRule="auto"/>
              <w:ind w:firstLine="0"/>
              <w:rPr>
                <w:rFonts w:asciiTheme="majorHAnsi" w:eastAsia="Times New Roman" w:hAnsiTheme="majorHAnsi" w:cstheme="majorHAnsi"/>
                <w:sz w:val="18"/>
                <w:szCs w:val="18"/>
              </w:rPr>
            </w:pPr>
            <w:r w:rsidRPr="00A933EC">
              <w:rPr>
                <w:rFonts w:asciiTheme="majorHAnsi" w:eastAsia="Times New Roman" w:hAnsiTheme="majorHAnsi" w:cstheme="majorHAnsi"/>
                <w:sz w:val="18"/>
                <w:szCs w:val="18"/>
              </w:rPr>
              <w:t>П</w:t>
            </w:r>
            <w:proofErr w:type="gramStart"/>
            <w:r w:rsidRPr="00A933EC">
              <w:rPr>
                <w:rFonts w:asciiTheme="majorHAnsi" w:eastAsia="Times New Roman" w:hAnsiTheme="majorHAnsi" w:cstheme="majorHAnsi"/>
                <w:sz w:val="18"/>
                <w:szCs w:val="18"/>
              </w:rPr>
              <w:t>1</w:t>
            </w:r>
            <w:proofErr w:type="gramEnd"/>
            <w:r w:rsidRPr="00A933EC">
              <w:rPr>
                <w:rFonts w:asciiTheme="majorHAnsi" w:eastAsia="Times New Roman" w:hAnsiTheme="majorHAnsi" w:cstheme="majorHAnsi"/>
                <w:sz w:val="18"/>
                <w:szCs w:val="18"/>
              </w:rPr>
              <w:t>=2,728</w:t>
            </w:r>
          </w:p>
        </w:tc>
      </w:tr>
    </w:tbl>
    <w:p w:rsidR="00F82701" w:rsidRPr="00A933EC" w:rsidRDefault="00F82701">
      <w:pPr>
        <w:spacing w:after="160"/>
        <w:ind w:firstLine="0"/>
        <w:rPr>
          <w:rFonts w:ascii="Times New Roman" w:eastAsia="Times New Roman" w:hAnsi="Times New Roman" w:cs="Times New Roman"/>
          <w:b/>
          <w:noProof/>
          <w:sz w:val="32"/>
          <w:szCs w:val="18"/>
          <w:lang w:eastAsia="ru-RU"/>
        </w:rPr>
      </w:pPr>
      <w:r w:rsidRPr="00A933EC">
        <w:rPr>
          <w:rFonts w:ascii="Times New Roman" w:eastAsia="Times New Roman" w:hAnsi="Times New Roman" w:cs="Times New Roman"/>
          <w:b/>
          <w:noProof/>
          <w:sz w:val="32"/>
          <w:szCs w:val="18"/>
          <w:lang w:eastAsia="ru-RU"/>
        </w:rPr>
        <w:br w:type="page"/>
      </w:r>
    </w:p>
    <w:p w:rsidR="0069565A" w:rsidRPr="00A933EC" w:rsidRDefault="0069565A" w:rsidP="003C3FFC">
      <w:pPr>
        <w:pStyle w:val="12"/>
        <w:spacing w:before="0" w:after="0" w:line="240" w:lineRule="auto"/>
        <w:jc w:val="center"/>
        <w:rPr>
          <w:rFonts w:eastAsia="Times New Roman"/>
          <w:caps w:val="0"/>
          <w:noProof/>
          <w:color w:val="auto"/>
          <w:sz w:val="28"/>
          <w:szCs w:val="28"/>
          <w:lang w:eastAsia="ru-RU"/>
        </w:rPr>
      </w:pPr>
      <w:bookmarkStart w:id="140" w:name="_Toc25065416"/>
      <w:r w:rsidRPr="00A933EC">
        <w:rPr>
          <w:rFonts w:eastAsia="Times New Roman"/>
          <w:caps w:val="0"/>
          <w:noProof/>
          <w:color w:val="auto"/>
          <w:sz w:val="28"/>
          <w:szCs w:val="28"/>
          <w:lang w:eastAsia="ru-RU"/>
        </w:rPr>
        <w:lastRenderedPageBreak/>
        <w:t xml:space="preserve">4.3. Уровень тарифов на </w:t>
      </w:r>
      <w:bookmarkStart w:id="141" w:name="_Hlk501623019"/>
      <w:r w:rsidRPr="00A933EC">
        <w:rPr>
          <w:rFonts w:eastAsia="Times New Roman"/>
          <w:caps w:val="0"/>
          <w:noProof/>
          <w:color w:val="auto"/>
          <w:sz w:val="28"/>
          <w:szCs w:val="28"/>
          <w:lang w:eastAsia="ru-RU"/>
        </w:rPr>
        <w:t>услуги водоснабжения и водоотведения с использованием централизованных систем, систем коммунальной инфраструктуры</w:t>
      </w:r>
      <w:bookmarkEnd w:id="135"/>
      <w:bookmarkEnd w:id="136"/>
      <w:bookmarkEnd w:id="137"/>
      <w:bookmarkEnd w:id="138"/>
      <w:bookmarkEnd w:id="139"/>
      <w:bookmarkEnd w:id="140"/>
      <w:bookmarkEnd w:id="141"/>
    </w:p>
    <w:p w:rsidR="0069565A" w:rsidRPr="00A933EC" w:rsidRDefault="0069565A" w:rsidP="00F82701">
      <w:pPr>
        <w:spacing w:after="0" w:line="240" w:lineRule="auto"/>
        <w:ind w:firstLine="709"/>
        <w:rPr>
          <w:rFonts w:ascii="Times New Roman" w:eastAsia="Times New Roman" w:hAnsi="Times New Roman" w:cs="Times New Roman"/>
          <w:sz w:val="28"/>
          <w:szCs w:val="28"/>
        </w:rPr>
      </w:pPr>
    </w:p>
    <w:p w:rsidR="0069565A" w:rsidRPr="00A933EC" w:rsidRDefault="0069565A" w:rsidP="00F82701">
      <w:pPr>
        <w:spacing w:after="0" w:line="240" w:lineRule="auto"/>
        <w:ind w:firstLine="709"/>
        <w:contextualSpacing/>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u w:val="single"/>
        </w:rPr>
        <w:t>Нормативно-правовые акты, регулировавшие тарифы на услуги водоснабжения и водоотведения в 2018–2019 гг.</w:t>
      </w:r>
      <w:r w:rsidRPr="00A933EC">
        <w:rPr>
          <w:rFonts w:ascii="Times New Roman" w:eastAsia="Times New Roman" w:hAnsi="Times New Roman" w:cs="Times New Roman"/>
          <w:sz w:val="28"/>
          <w:szCs w:val="28"/>
        </w:rPr>
        <w:t xml:space="preserve"> Департамент, осуществляя государственное регулирование цен (тарифов) в сфере водоснабжения и водоотведения на 2018</w:t>
      </w:r>
      <w:r w:rsidR="003A5DF0"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2019 годы, руководствовался Федеральным законом от 07.12.2011 № 416-ФЗ «О водоснабжении и водоотведении», постановлением Правительства Российской Федерации от 13.05.2013 № 406 «О государственном регулировании тарифов в сфере водоснабжения и водоотведения», приказом ФСТ России от 27.12.2013 № 1746-э </w:t>
      </w:r>
      <w:r w:rsidR="003A5DF0"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Об утверждении</w:t>
      </w:r>
      <w:proofErr w:type="gramEnd"/>
      <w:r w:rsidRPr="00A933EC">
        <w:rPr>
          <w:rFonts w:ascii="Times New Roman" w:eastAsia="Times New Roman" w:hAnsi="Times New Roman" w:cs="Times New Roman"/>
          <w:sz w:val="28"/>
          <w:szCs w:val="28"/>
        </w:rPr>
        <w:t xml:space="preserve"> Методических указаний по расчету регулируемых тарифов в сфере водоснабжения и водоотведения</w:t>
      </w:r>
      <w:r w:rsidR="003A5DF0" w:rsidRPr="00A933EC">
        <w:rPr>
          <w:rFonts w:ascii="Times New Roman" w:eastAsia="Times New Roman" w:hAnsi="Times New Roman" w:cs="Times New Roman"/>
          <w:sz w:val="28"/>
          <w:szCs w:val="28"/>
        </w:rPr>
        <w:t xml:space="preserve">»; </w:t>
      </w:r>
      <w:proofErr w:type="gramStart"/>
      <w:r w:rsidRPr="00A933EC">
        <w:rPr>
          <w:rFonts w:ascii="Times New Roman" w:eastAsia="Times New Roman" w:hAnsi="Times New Roman" w:cs="Times New Roman"/>
          <w:sz w:val="28"/>
          <w:szCs w:val="28"/>
        </w:rPr>
        <w:t>постановлением Правительства Российской Федерации от 29.07.2013 № 641 «Об инвестиционных и производственных программах организаций, осуществляющих деятельность в сфере водоснабжения и водоотведения», постановлением Правительства Новосибирской области от 25.02.2013 № 74-п «О департаменте по тарифам Новосибирской области», другими действующими нормативными правовыми актами Российской Федерации в области государственного регулирования цен (тарифов) в сфере водоснабжения и водоотведения.</w:t>
      </w:r>
      <w:proofErr w:type="gramEnd"/>
      <w:r w:rsidRPr="00A933EC">
        <w:rPr>
          <w:rFonts w:ascii="Times New Roman" w:eastAsia="Times New Roman" w:hAnsi="Times New Roman" w:cs="Times New Roman"/>
          <w:sz w:val="28"/>
          <w:szCs w:val="28"/>
        </w:rPr>
        <w:t xml:space="preserve"> А также использовал при установлении тарифов результаты проведенных проверок (в том числе совместно с органами прокуратуры), а также результаты анализа технико-экономических и финансовых показателей организаций, осуществляющих регулируемую деятельность, в периодах, предшествующих </w:t>
      </w:r>
      <w:proofErr w:type="gramStart"/>
      <w:r w:rsidRPr="00A933EC">
        <w:rPr>
          <w:rFonts w:ascii="Times New Roman" w:eastAsia="Times New Roman" w:hAnsi="Times New Roman" w:cs="Times New Roman"/>
          <w:sz w:val="28"/>
          <w:szCs w:val="28"/>
        </w:rPr>
        <w:t>регулируемому</w:t>
      </w:r>
      <w:proofErr w:type="gramEnd"/>
      <w:r w:rsidRPr="00A933EC">
        <w:rPr>
          <w:rFonts w:ascii="Times New Roman" w:eastAsia="Times New Roman" w:hAnsi="Times New Roman" w:cs="Times New Roman"/>
          <w:sz w:val="28"/>
          <w:szCs w:val="28"/>
        </w:rPr>
        <w:t>.</w:t>
      </w:r>
    </w:p>
    <w:p w:rsidR="0069565A" w:rsidRPr="00A933EC" w:rsidRDefault="0069565A" w:rsidP="00F82701">
      <w:pPr>
        <w:tabs>
          <w:tab w:val="left" w:pos="1134"/>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proofErr w:type="gramStart"/>
      <w:r w:rsidRPr="00A933EC">
        <w:rPr>
          <w:rFonts w:ascii="Times New Roman" w:eastAsia="MS Mincho" w:hAnsi="Times New Roman" w:cs="Times New Roman"/>
          <w:sz w:val="28"/>
          <w:szCs w:val="28"/>
          <w:lang w:eastAsia="ru-RU"/>
        </w:rPr>
        <w:t>Для организаций, осуществляющих водоснабжение и водоотведение на территории Новосибирской области, утверждены производственные</w:t>
      </w:r>
      <w:r w:rsidRPr="00A933EC">
        <w:rPr>
          <w:rFonts w:ascii="Times New Roman" w:eastAsia="Times New Roman" w:hAnsi="Times New Roman" w:cs="Times New Roman"/>
          <w:bCs/>
          <w:iCs/>
          <w:sz w:val="28"/>
          <w:szCs w:val="28"/>
        </w:rPr>
        <w:t xml:space="preserve"> программы </w:t>
      </w:r>
      <w:r w:rsidRPr="00A933EC">
        <w:rPr>
          <w:rFonts w:ascii="Times New Roman" w:eastAsia="Times New Roman" w:hAnsi="Times New Roman" w:cs="Times New Roman"/>
          <w:sz w:val="28"/>
          <w:szCs w:val="28"/>
        </w:rPr>
        <w:t xml:space="preserve">и установлены в 2018 году (на 2019 год) 514 тарифов в сфере холодного водоснабжения, 123 тарифа в сфере водоотведения и 66 тарифов в сфере горячего водоснабжения, 21 тариф на подключение к системам централизованного водоснабжения, 5 тарифов на подключение к системам централизованного водоотведения, 4 </w:t>
      </w:r>
      <w:r w:rsidR="003A5DF0" w:rsidRPr="00A933EC">
        <w:rPr>
          <w:rFonts w:ascii="Times New Roman" w:eastAsia="Times New Roman" w:hAnsi="Times New Roman" w:cs="Times New Roman"/>
          <w:sz w:val="28"/>
          <w:szCs w:val="28"/>
        </w:rPr>
        <w:t xml:space="preserve">индивидуальные </w:t>
      </w:r>
      <w:r w:rsidRPr="00A933EC">
        <w:rPr>
          <w:rFonts w:ascii="Times New Roman" w:eastAsia="Times New Roman" w:hAnsi="Times New Roman" w:cs="Times New Roman"/>
          <w:sz w:val="28"/>
          <w:szCs w:val="28"/>
        </w:rPr>
        <w:t>платы за подключение</w:t>
      </w:r>
      <w:proofErr w:type="gramEnd"/>
      <w:r w:rsidRPr="00A933EC">
        <w:rPr>
          <w:rFonts w:ascii="Times New Roman" w:eastAsia="Times New Roman" w:hAnsi="Times New Roman" w:cs="Times New Roman"/>
          <w:sz w:val="28"/>
          <w:szCs w:val="28"/>
        </w:rPr>
        <w:t xml:space="preserve"> к системам централизованного водоснабжения, 6 индивидуальных плат за подключение к системам централизованного водоотведения.</w:t>
      </w: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Тарифы на первое полугодие 2019 рассчитаны с </w:t>
      </w:r>
      <w:r w:rsidR="003A5DF0" w:rsidRPr="00A933EC">
        <w:rPr>
          <w:rFonts w:ascii="Times New Roman" w:eastAsia="Times New Roman" w:hAnsi="Times New Roman" w:cs="Times New Roman"/>
          <w:sz w:val="28"/>
          <w:szCs w:val="28"/>
        </w:rPr>
        <w:t xml:space="preserve">учетом </w:t>
      </w:r>
      <w:r w:rsidRPr="00A933EC">
        <w:rPr>
          <w:rFonts w:ascii="Times New Roman" w:eastAsia="Times New Roman" w:hAnsi="Times New Roman" w:cs="Times New Roman"/>
          <w:sz w:val="28"/>
          <w:szCs w:val="28"/>
        </w:rPr>
        <w:t xml:space="preserve">изменения с 01.01.2019 ставки по налогу на добавленную стоимость с 18% до 20% на основании Федерального закона от 03.08.2018 № 303-ФЗ «О внесении изменений в отдельные законодательные акты Российской Федерации о налогах и сборах». </w:t>
      </w:r>
    </w:p>
    <w:p w:rsidR="0069565A" w:rsidRPr="00A933EC" w:rsidRDefault="0069565A" w:rsidP="00F82701">
      <w:pPr>
        <w:spacing w:after="0" w:line="240" w:lineRule="auto"/>
        <w:ind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Тарифы на </w:t>
      </w:r>
      <w:r w:rsidRPr="00A933EC">
        <w:rPr>
          <w:rFonts w:ascii="Times New Roman" w:eastAsia="Times New Roman" w:hAnsi="Times New Roman" w:cs="Times New Roman"/>
          <w:sz w:val="28"/>
          <w:szCs w:val="28"/>
          <w:lang w:val="en-US"/>
        </w:rPr>
        <w:t>II</w:t>
      </w:r>
      <w:r w:rsidRPr="00A933EC">
        <w:rPr>
          <w:rFonts w:ascii="Times New Roman" w:eastAsia="Times New Roman" w:hAnsi="Times New Roman" w:cs="Times New Roman"/>
          <w:sz w:val="28"/>
          <w:szCs w:val="28"/>
        </w:rPr>
        <w:t xml:space="preserve"> полугодие 2019 г. сформированы</w:t>
      </w:r>
      <w:r w:rsidR="003A5DF0"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 исходя из тарифов, рассчитанных на </w:t>
      </w:r>
      <w:r w:rsidRPr="00A933EC">
        <w:rPr>
          <w:rFonts w:ascii="Times New Roman" w:eastAsia="Times New Roman" w:hAnsi="Times New Roman" w:cs="Times New Roman"/>
          <w:sz w:val="28"/>
          <w:szCs w:val="28"/>
          <w:lang w:val="en-US"/>
        </w:rPr>
        <w:t>I</w:t>
      </w:r>
      <w:r w:rsidRPr="00A933EC">
        <w:rPr>
          <w:rFonts w:ascii="Times New Roman" w:eastAsia="Times New Roman" w:hAnsi="Times New Roman" w:cs="Times New Roman"/>
          <w:sz w:val="28"/>
          <w:szCs w:val="28"/>
        </w:rPr>
        <w:t xml:space="preserve"> полугодие 2019 г., с учетом индекса изменения размера вносимой гражданами платы за коммунальные услуги в размере 3,2%, </w:t>
      </w:r>
      <w:r w:rsidRPr="00A933EC">
        <w:rPr>
          <w:rFonts w:ascii="Times New Roman" w:eastAsia="Times New Roman" w:hAnsi="Times New Roman" w:cs="Times New Roman"/>
          <w:sz w:val="28"/>
          <w:szCs w:val="28"/>
        </w:rPr>
        <w:lastRenderedPageBreak/>
        <w:t>установленного для Новосибирской области в соответствии с распоряжением Правительства Российской Федерации от 15.11.2018 № 2490-р.</w:t>
      </w:r>
    </w:p>
    <w:p w:rsidR="0069565A" w:rsidRPr="00A933EC" w:rsidRDefault="0069565A" w:rsidP="00F82701">
      <w:pPr>
        <w:tabs>
          <w:tab w:val="left" w:pos="1134"/>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При этом тарифы были установлены:</w:t>
      </w:r>
    </w:p>
    <w:tbl>
      <w:tblPr>
        <w:tblW w:w="0" w:type="auto"/>
        <w:tblInd w:w="108" w:type="dxa"/>
        <w:tblBorders>
          <w:top w:val="single" w:sz="4" w:space="0" w:color="auto"/>
          <w:bottom w:val="single" w:sz="4" w:space="0" w:color="auto"/>
          <w:insideH w:val="single" w:sz="4" w:space="0" w:color="auto"/>
          <w:insideV w:val="single" w:sz="4" w:space="0" w:color="auto"/>
        </w:tblBorders>
        <w:tblLook w:val="04A0"/>
      </w:tblPr>
      <w:tblGrid>
        <w:gridCol w:w="3261"/>
        <w:gridCol w:w="3123"/>
        <w:gridCol w:w="3248"/>
      </w:tblGrid>
      <w:tr w:rsidR="0069565A" w:rsidRPr="00A933EC" w:rsidTr="003C3FFC">
        <w:tc>
          <w:tcPr>
            <w:tcW w:w="3261" w:type="dxa"/>
            <w:shd w:val="clear" w:color="auto" w:fill="F2F2F2" w:themeFill="background1" w:themeFillShade="F2"/>
          </w:tcPr>
          <w:p w:rsidR="0069565A" w:rsidRPr="00A933EC" w:rsidRDefault="0069565A" w:rsidP="00F82701">
            <w:pPr>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Холодное водоснабжение</w:t>
            </w:r>
          </w:p>
        </w:tc>
        <w:tc>
          <w:tcPr>
            <w:tcW w:w="3123" w:type="dxa"/>
            <w:shd w:val="clear" w:color="auto" w:fill="F2F2F2" w:themeFill="background1" w:themeFillShade="F2"/>
          </w:tcPr>
          <w:p w:rsidR="0069565A" w:rsidRPr="00A933EC" w:rsidRDefault="0069565A" w:rsidP="00F82701">
            <w:pPr>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Водоотведение</w:t>
            </w:r>
          </w:p>
        </w:tc>
        <w:tc>
          <w:tcPr>
            <w:tcW w:w="0" w:type="auto"/>
            <w:shd w:val="clear" w:color="auto" w:fill="F2F2F2" w:themeFill="background1" w:themeFillShade="F2"/>
          </w:tcPr>
          <w:p w:rsidR="0069565A" w:rsidRPr="00A933EC" w:rsidRDefault="0069565A" w:rsidP="00F82701">
            <w:pPr>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Горячее водоснабжение</w:t>
            </w:r>
          </w:p>
        </w:tc>
      </w:tr>
      <w:tr w:rsidR="0069565A" w:rsidRPr="00A933EC" w:rsidTr="003C3FFC">
        <w:tc>
          <w:tcPr>
            <w:tcW w:w="3261" w:type="dxa"/>
          </w:tcPr>
          <w:p w:rsidR="0069565A" w:rsidRPr="00A933EC" w:rsidRDefault="0069565A" w:rsidP="00F82701">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Всего тарифов – 514, в т. ч.:</w:t>
            </w:r>
          </w:p>
        </w:tc>
        <w:tc>
          <w:tcPr>
            <w:tcW w:w="3123" w:type="dxa"/>
          </w:tcPr>
          <w:p w:rsidR="0069565A" w:rsidRPr="00A933EC" w:rsidRDefault="0069565A" w:rsidP="00F82701">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Всего тарифов – 123, в т. ч.:</w:t>
            </w:r>
          </w:p>
        </w:tc>
        <w:tc>
          <w:tcPr>
            <w:tcW w:w="0" w:type="auto"/>
          </w:tcPr>
          <w:p w:rsidR="0069565A" w:rsidRPr="00A933EC" w:rsidRDefault="0069565A" w:rsidP="00F82701">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Всего тарифов – 66, в т. ч.:</w:t>
            </w:r>
          </w:p>
        </w:tc>
      </w:tr>
      <w:tr w:rsidR="0069565A" w:rsidRPr="00A933EC" w:rsidTr="003C3FFC">
        <w:trPr>
          <w:trHeight w:val="571"/>
        </w:trPr>
        <w:tc>
          <w:tcPr>
            <w:tcW w:w="3261" w:type="dxa"/>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со снижением с 01.01.2019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1</w:t>
            </w:r>
          </w:p>
        </w:tc>
        <w:tc>
          <w:tcPr>
            <w:tcW w:w="3123" w:type="dxa"/>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со снижением с 01.01.2018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0</w:t>
            </w:r>
          </w:p>
        </w:tc>
        <w:tc>
          <w:tcPr>
            <w:tcW w:w="0" w:type="auto"/>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со снижением с 01.01.2018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0</w:t>
            </w:r>
          </w:p>
        </w:tc>
      </w:tr>
      <w:tr w:rsidR="0069565A" w:rsidRPr="00A933EC" w:rsidTr="003C3FFC">
        <w:tc>
          <w:tcPr>
            <w:tcW w:w="3261" w:type="dxa"/>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на прежнем уровне с 01.07.2018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41</w:t>
            </w:r>
          </w:p>
        </w:tc>
        <w:tc>
          <w:tcPr>
            <w:tcW w:w="3123" w:type="dxa"/>
          </w:tcPr>
          <w:p w:rsidR="0069565A" w:rsidRPr="00A933EC" w:rsidRDefault="0069565A" w:rsidP="000B4E86">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на прежнем уровне с 01.07.2018</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 xml:space="preserve">12 </w:t>
            </w:r>
          </w:p>
        </w:tc>
        <w:tc>
          <w:tcPr>
            <w:tcW w:w="0" w:type="auto"/>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на прежнем уровне с 01.07.2018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1</w:t>
            </w:r>
          </w:p>
        </w:tc>
      </w:tr>
      <w:tr w:rsidR="0069565A" w:rsidRPr="00A933EC" w:rsidTr="003C3FFC">
        <w:tc>
          <w:tcPr>
            <w:tcW w:w="3261" w:type="dxa"/>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с ростом с 01.07.2018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472</w:t>
            </w:r>
          </w:p>
        </w:tc>
        <w:tc>
          <w:tcPr>
            <w:tcW w:w="3123" w:type="dxa"/>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 с ростом с 01.07.2018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110</w:t>
            </w:r>
          </w:p>
        </w:tc>
        <w:tc>
          <w:tcPr>
            <w:tcW w:w="0" w:type="auto"/>
          </w:tcPr>
          <w:p w:rsidR="0069565A" w:rsidRPr="00A933EC" w:rsidRDefault="0069565A" w:rsidP="003A5DF0">
            <w:pPr>
              <w:spacing w:after="0" w:line="240" w:lineRule="auto"/>
              <w:ind w:firstLine="0"/>
              <w:jc w:val="both"/>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 с ростом с 01.07.2018 </w:t>
            </w:r>
            <w:r w:rsidR="003A5DF0" w:rsidRPr="00A933EC">
              <w:rPr>
                <w:rFonts w:ascii="Times New Roman" w:eastAsia="Times New Roman" w:hAnsi="Times New Roman" w:cs="Times New Roman"/>
                <w:sz w:val="20"/>
                <w:szCs w:val="20"/>
                <w:lang w:eastAsia="ru-RU"/>
              </w:rPr>
              <w:t xml:space="preserve">– </w:t>
            </w:r>
            <w:r w:rsidRPr="00A933EC">
              <w:rPr>
                <w:rFonts w:ascii="Times New Roman" w:eastAsia="Times New Roman" w:hAnsi="Times New Roman" w:cs="Times New Roman"/>
                <w:sz w:val="20"/>
                <w:szCs w:val="20"/>
                <w:lang w:eastAsia="ru-RU"/>
              </w:rPr>
              <w:t>65</w:t>
            </w:r>
          </w:p>
        </w:tc>
      </w:tr>
    </w:tbl>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Рост тарифов, установленных организациям в сфере водоснабжения и водоотведения по Новосибирской области с 01.07.2019, в среднем по Новосибирской области составил:</w:t>
      </w: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холодное водоснабжение 103,08%;</w:t>
      </w: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горячее водоснабжение 103,10%;</w:t>
      </w:r>
    </w:p>
    <w:p w:rsidR="0069565A" w:rsidRPr="00A933EC" w:rsidRDefault="0069565A" w:rsidP="00F82701">
      <w:pPr>
        <w:spacing w:after="0" w:line="240" w:lineRule="auto"/>
        <w:ind w:firstLine="709"/>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водоотведение 103,18%.</w:t>
      </w: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Для крупного поставщика коммунальных услуг по водоснабжению и водоотведению</w:t>
      </w:r>
      <w:r w:rsidR="000B4E86"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 осуществляющего регулируемую деятельность на территории города Новосибирска</w:t>
      </w:r>
      <w:r w:rsidR="000B4E86"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 – </w:t>
      </w:r>
      <w:r w:rsidR="000B4E86" w:rsidRPr="00A933EC">
        <w:rPr>
          <w:rFonts w:ascii="Times New Roman" w:eastAsia="Times New Roman" w:hAnsi="Times New Roman" w:cs="Times New Roman"/>
          <w:sz w:val="28"/>
          <w:szCs w:val="28"/>
        </w:rPr>
        <w:t xml:space="preserve">Муниципального унитарного предприятия </w:t>
      </w:r>
      <w:proofErr w:type="gramStart"/>
      <w:r w:rsidRPr="00A933EC">
        <w:rPr>
          <w:rFonts w:ascii="Times New Roman" w:eastAsia="Times New Roman" w:hAnsi="Times New Roman" w:cs="Times New Roman"/>
          <w:sz w:val="28"/>
          <w:szCs w:val="28"/>
        </w:rPr>
        <w:t>г</w:t>
      </w:r>
      <w:proofErr w:type="gramEnd"/>
      <w:r w:rsidRPr="00A933EC">
        <w:rPr>
          <w:rFonts w:ascii="Times New Roman" w:eastAsia="Times New Roman" w:hAnsi="Times New Roman" w:cs="Times New Roman"/>
          <w:sz w:val="28"/>
          <w:szCs w:val="28"/>
        </w:rPr>
        <w:t>. Новосибирска «ГОРВОДОКАНАЛ» (далее – МУП г. Новосибирск «ГОРВОДОКАНАЛ») установлены тарифы (с НДС), представленные в таблице 4.6. Динамика с 01.07.2017 по 01.01.2018 составила 100,0%, с 01.01.2018 по 01.07.2018 – 103,0%.</w:t>
      </w: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p>
    <w:p w:rsidR="0069565A" w:rsidRPr="00A933EC" w:rsidRDefault="00363A90" w:rsidP="00F82701">
      <w:pPr>
        <w:spacing w:after="0" w:line="240" w:lineRule="auto"/>
        <w:ind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r w:rsidR="0069565A" w:rsidRPr="00A933EC">
        <w:rPr>
          <w:rFonts w:ascii="Times New Roman" w:eastAsia="Times New Roman" w:hAnsi="Times New Roman" w:cs="Times New Roman"/>
          <w:sz w:val="28"/>
          <w:szCs w:val="28"/>
        </w:rPr>
        <w:t xml:space="preserve">4.6 </w:t>
      </w:r>
      <w:r w:rsidR="000B4E86" w:rsidRPr="00A933EC">
        <w:rPr>
          <w:rFonts w:ascii="Times New Roman" w:eastAsia="Times New Roman" w:hAnsi="Times New Roman" w:cs="Times New Roman"/>
          <w:b/>
          <w:sz w:val="28"/>
          <w:szCs w:val="28"/>
        </w:rPr>
        <w:t xml:space="preserve">– </w:t>
      </w:r>
      <w:r w:rsidR="0069565A" w:rsidRPr="00A933EC">
        <w:rPr>
          <w:rFonts w:ascii="Times New Roman" w:eastAsia="Times New Roman" w:hAnsi="Times New Roman" w:cs="Times New Roman"/>
          <w:b/>
          <w:sz w:val="28"/>
          <w:szCs w:val="28"/>
        </w:rPr>
        <w:t>Динамика изменения тарифов на водоснабжение и водоотведение на территории для МУП г. Новосибирска «ГОРВОДОКАНАЛ» в 2017</w:t>
      </w:r>
      <w:r w:rsidR="000B4E86" w:rsidRPr="00A933EC">
        <w:rPr>
          <w:rFonts w:ascii="Times New Roman" w:eastAsia="Times New Roman" w:hAnsi="Times New Roman" w:cs="Times New Roman"/>
          <w:b/>
          <w:sz w:val="28"/>
          <w:szCs w:val="28"/>
        </w:rPr>
        <w:t>–</w:t>
      </w:r>
      <w:r w:rsidR="0069565A" w:rsidRPr="00A933EC">
        <w:rPr>
          <w:rFonts w:ascii="Times New Roman" w:eastAsia="Times New Roman" w:hAnsi="Times New Roman" w:cs="Times New Roman"/>
          <w:b/>
          <w:sz w:val="28"/>
          <w:szCs w:val="28"/>
        </w:rPr>
        <w:t>2019 гг.</w:t>
      </w:r>
    </w:p>
    <w:tbl>
      <w:tblPr>
        <w:tblW w:w="10335" w:type="dxa"/>
        <w:tblInd w:w="-279"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1277"/>
        <w:gridCol w:w="566"/>
        <w:gridCol w:w="952"/>
        <w:gridCol w:w="918"/>
        <w:gridCol w:w="965"/>
        <w:gridCol w:w="918"/>
        <w:gridCol w:w="956"/>
        <w:gridCol w:w="918"/>
        <w:gridCol w:w="1007"/>
        <w:gridCol w:w="918"/>
        <w:gridCol w:w="940"/>
      </w:tblGrid>
      <w:tr w:rsidR="0069565A" w:rsidRPr="00A933EC" w:rsidTr="003C3FFC">
        <w:trPr>
          <w:trHeight w:val="792"/>
        </w:trPr>
        <w:tc>
          <w:tcPr>
            <w:tcW w:w="1277"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Наименование тарифа</w:t>
            </w:r>
          </w:p>
        </w:tc>
        <w:tc>
          <w:tcPr>
            <w:tcW w:w="566"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Ед. изм.</w:t>
            </w:r>
          </w:p>
        </w:tc>
        <w:tc>
          <w:tcPr>
            <w:tcW w:w="952"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с 01.07.17</w:t>
            </w:r>
          </w:p>
        </w:tc>
        <w:tc>
          <w:tcPr>
            <w:tcW w:w="91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с 01.01.18</w:t>
            </w:r>
          </w:p>
        </w:tc>
        <w:tc>
          <w:tcPr>
            <w:tcW w:w="965"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Динамика, %</w:t>
            </w:r>
          </w:p>
        </w:tc>
        <w:tc>
          <w:tcPr>
            <w:tcW w:w="91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с 01.07.18</w:t>
            </w:r>
          </w:p>
        </w:tc>
        <w:tc>
          <w:tcPr>
            <w:tcW w:w="956"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Динамика, %</w:t>
            </w:r>
          </w:p>
        </w:tc>
        <w:tc>
          <w:tcPr>
            <w:tcW w:w="91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с 01.01.19</w:t>
            </w:r>
          </w:p>
        </w:tc>
        <w:tc>
          <w:tcPr>
            <w:tcW w:w="1007"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Динамика, %</w:t>
            </w:r>
          </w:p>
        </w:tc>
        <w:tc>
          <w:tcPr>
            <w:tcW w:w="91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с 01.07.19</w:t>
            </w:r>
          </w:p>
        </w:tc>
        <w:tc>
          <w:tcPr>
            <w:tcW w:w="940"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Динамика, %</w:t>
            </w:r>
          </w:p>
        </w:tc>
      </w:tr>
      <w:tr w:rsidR="0069565A" w:rsidRPr="00A933EC" w:rsidTr="003C3FFC">
        <w:trPr>
          <w:trHeight w:val="528"/>
        </w:trPr>
        <w:tc>
          <w:tcPr>
            <w:tcW w:w="1277" w:type="dxa"/>
            <w:shd w:val="clear" w:color="auto" w:fill="auto"/>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холодная вода</w:t>
            </w:r>
          </w:p>
        </w:tc>
        <w:tc>
          <w:tcPr>
            <w:tcW w:w="566"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руб./м</w:t>
            </w:r>
            <w:r w:rsidRPr="00A933EC">
              <w:rPr>
                <w:rFonts w:ascii="Times New Roman" w:eastAsia="Times New Roman" w:hAnsi="Times New Roman" w:cs="Times New Roman"/>
                <w:sz w:val="18"/>
                <w:szCs w:val="18"/>
                <w:vertAlign w:val="superscript"/>
                <w:lang w:eastAsia="ru-RU"/>
              </w:rPr>
              <w:t>3</w:t>
            </w:r>
          </w:p>
        </w:tc>
        <w:tc>
          <w:tcPr>
            <w:tcW w:w="952"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17,16</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17,16</w:t>
            </w:r>
          </w:p>
        </w:tc>
        <w:tc>
          <w:tcPr>
            <w:tcW w:w="965"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17,68</w:t>
            </w:r>
          </w:p>
        </w:tc>
        <w:tc>
          <w:tcPr>
            <w:tcW w:w="956"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103</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17,98</w:t>
            </w:r>
          </w:p>
        </w:tc>
        <w:tc>
          <w:tcPr>
            <w:tcW w:w="1007"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101,7</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18,56</w:t>
            </w:r>
          </w:p>
        </w:tc>
        <w:tc>
          <w:tcPr>
            <w:tcW w:w="940"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103,2</w:t>
            </w:r>
          </w:p>
        </w:tc>
      </w:tr>
      <w:tr w:rsidR="0069565A" w:rsidRPr="00A933EC" w:rsidTr="003C3FFC">
        <w:trPr>
          <w:trHeight w:val="528"/>
        </w:trPr>
        <w:tc>
          <w:tcPr>
            <w:tcW w:w="1277" w:type="dxa"/>
            <w:shd w:val="clear" w:color="auto" w:fill="auto"/>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водоотведение</w:t>
            </w:r>
          </w:p>
        </w:tc>
        <w:tc>
          <w:tcPr>
            <w:tcW w:w="566"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руб./м</w:t>
            </w:r>
            <w:r w:rsidRPr="00A933EC">
              <w:rPr>
                <w:rFonts w:ascii="Times New Roman" w:eastAsia="Times New Roman" w:hAnsi="Times New Roman" w:cs="Times New Roman"/>
                <w:sz w:val="18"/>
                <w:szCs w:val="18"/>
                <w:vertAlign w:val="superscript"/>
                <w:lang w:eastAsia="ru-RU"/>
              </w:rPr>
              <w:t>3</w:t>
            </w:r>
          </w:p>
        </w:tc>
        <w:tc>
          <w:tcPr>
            <w:tcW w:w="952"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13,17</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13,17</w:t>
            </w:r>
          </w:p>
        </w:tc>
        <w:tc>
          <w:tcPr>
            <w:tcW w:w="965"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13,57</w:t>
            </w:r>
          </w:p>
        </w:tc>
        <w:tc>
          <w:tcPr>
            <w:tcW w:w="956"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103</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13,8</w:t>
            </w:r>
          </w:p>
        </w:tc>
        <w:tc>
          <w:tcPr>
            <w:tcW w:w="1007"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101,7</w:t>
            </w:r>
          </w:p>
        </w:tc>
        <w:tc>
          <w:tcPr>
            <w:tcW w:w="918"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14,24</w:t>
            </w:r>
          </w:p>
        </w:tc>
        <w:tc>
          <w:tcPr>
            <w:tcW w:w="940" w:type="dxa"/>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103,2</w:t>
            </w:r>
          </w:p>
        </w:tc>
      </w:tr>
    </w:tbl>
    <w:p w:rsidR="0069565A" w:rsidRPr="00A933EC" w:rsidRDefault="0069565A" w:rsidP="00F82701">
      <w:pPr>
        <w:spacing w:after="0" w:line="240" w:lineRule="auto"/>
        <w:ind w:firstLine="709"/>
        <w:jc w:val="both"/>
        <w:rPr>
          <w:rFonts w:ascii="Times New Roman" w:eastAsia="Times New Roman" w:hAnsi="Times New Roman" w:cs="Times New Roman"/>
          <w:i/>
          <w:sz w:val="28"/>
          <w:szCs w:val="28"/>
          <w:highlight w:val="yellow"/>
        </w:rPr>
      </w:pPr>
    </w:p>
    <w:p w:rsidR="0069565A" w:rsidRPr="00A933EC" w:rsidRDefault="0069565A" w:rsidP="003C3FFC">
      <w:pPr>
        <w:pStyle w:val="12"/>
        <w:spacing w:before="0" w:after="0" w:line="240" w:lineRule="auto"/>
        <w:jc w:val="center"/>
        <w:rPr>
          <w:rFonts w:eastAsia="Times New Roman"/>
          <w:caps w:val="0"/>
          <w:noProof/>
          <w:color w:val="auto"/>
          <w:sz w:val="28"/>
          <w:szCs w:val="28"/>
          <w:lang w:eastAsia="ru-RU"/>
        </w:rPr>
      </w:pPr>
      <w:bookmarkStart w:id="142" w:name="_Toc501349092"/>
      <w:bookmarkStart w:id="143" w:name="_Toc501833704"/>
      <w:bookmarkStart w:id="144" w:name="_Toc501833747"/>
      <w:bookmarkStart w:id="145" w:name="_Toc501834159"/>
      <w:bookmarkStart w:id="146" w:name="_Toc23860750"/>
      <w:bookmarkStart w:id="147" w:name="_Toc25065417"/>
      <w:r w:rsidRPr="00A933EC">
        <w:rPr>
          <w:rFonts w:eastAsia="Times New Roman"/>
          <w:caps w:val="0"/>
          <w:noProof/>
          <w:color w:val="auto"/>
          <w:sz w:val="28"/>
          <w:szCs w:val="28"/>
          <w:lang w:eastAsia="ru-RU"/>
        </w:rPr>
        <w:t>4.4. Уровень тарифов на услуги транспортировки газа по трубопроводам</w:t>
      </w:r>
      <w:bookmarkEnd w:id="142"/>
      <w:bookmarkEnd w:id="143"/>
      <w:bookmarkEnd w:id="144"/>
      <w:bookmarkEnd w:id="145"/>
      <w:bookmarkEnd w:id="146"/>
      <w:bookmarkEnd w:id="147"/>
    </w:p>
    <w:p w:rsidR="0069565A" w:rsidRPr="00A933EC" w:rsidRDefault="0069565A" w:rsidP="00F82701">
      <w:pPr>
        <w:spacing w:after="0" w:line="240" w:lineRule="auto"/>
        <w:ind w:firstLine="709"/>
        <w:rPr>
          <w:rFonts w:ascii="Times New Roman" w:eastAsia="Times New Roman" w:hAnsi="Times New Roman" w:cs="Times New Roman"/>
          <w:sz w:val="28"/>
          <w:szCs w:val="28"/>
        </w:rPr>
      </w:pPr>
    </w:p>
    <w:p w:rsidR="0069565A" w:rsidRPr="00A933EC" w:rsidRDefault="0069565A" w:rsidP="00F82701">
      <w:pPr>
        <w:widowControl w:val="0"/>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A933EC">
        <w:rPr>
          <w:rFonts w:ascii="Times New Roman" w:eastAsia="Times New Roman" w:hAnsi="Times New Roman" w:cs="Times New Roman"/>
          <w:sz w:val="28"/>
          <w:szCs w:val="28"/>
          <w:u w:val="single"/>
          <w:lang w:eastAsia="ru-RU"/>
        </w:rPr>
        <w:t>Нормативно-правовые акты, регулировавшие тарифы на услуги газоснабжения в 2018–2019 гг.</w:t>
      </w:r>
      <w:r w:rsidRPr="00A933EC">
        <w:rPr>
          <w:rFonts w:ascii="Times New Roman" w:eastAsia="Times New Roman" w:hAnsi="Times New Roman" w:cs="Times New Roman"/>
          <w:sz w:val="28"/>
          <w:szCs w:val="28"/>
          <w:lang w:eastAsia="ru-RU"/>
        </w:rPr>
        <w:t xml:space="preserve"> Департамент при осуществлении государственного регулирования цен (тарифов) в сфере газоснабжения руководствуется: </w:t>
      </w:r>
      <w:proofErr w:type="gramStart"/>
      <w:r w:rsidRPr="00A933EC">
        <w:rPr>
          <w:rFonts w:ascii="Times New Roman" w:eastAsia="Times New Roman" w:hAnsi="Times New Roman" w:cs="Times New Roman"/>
          <w:sz w:val="28"/>
          <w:szCs w:val="28"/>
          <w:lang w:eastAsia="ru-RU"/>
        </w:rPr>
        <w:t xml:space="preserve">Федеральным законом от 31.03.1999 № 69-ФЗ «О газоснабжении в Российской Федерации», постановлением Правительства Российской Федерации от 29.12.2000 № 1021 «О государственном </w:t>
      </w:r>
      <w:r w:rsidRPr="00A933EC">
        <w:rPr>
          <w:rFonts w:ascii="Times New Roman" w:eastAsia="Times New Roman" w:hAnsi="Times New Roman" w:cs="Times New Roman"/>
          <w:sz w:val="28"/>
          <w:szCs w:val="28"/>
          <w:lang w:eastAsia="ru-RU"/>
        </w:rPr>
        <w:lastRenderedPageBreak/>
        <w:t>регулировании цен на газ, тарифов на услуги по его транспортировке и платы за технологическое присоединение газоиспользующего оборудования к газораспределительным сетям на территории Российской Федерации», постановлением Правительства Российской Федерации от 30.12.2013 №1314 «Об утверждении правил подключения (технологического присоединения) объектов капитального строительства к</w:t>
      </w:r>
      <w:proofErr w:type="gramEnd"/>
      <w:r w:rsidRPr="00A933EC">
        <w:rPr>
          <w:rFonts w:ascii="Times New Roman" w:eastAsia="Times New Roman" w:hAnsi="Times New Roman" w:cs="Times New Roman"/>
          <w:sz w:val="28"/>
          <w:szCs w:val="28"/>
          <w:lang w:eastAsia="ru-RU"/>
        </w:rPr>
        <w:t xml:space="preserve"> </w:t>
      </w:r>
      <w:proofErr w:type="gramStart"/>
      <w:r w:rsidRPr="00A933EC">
        <w:rPr>
          <w:rFonts w:ascii="Times New Roman" w:eastAsia="Times New Roman" w:hAnsi="Times New Roman" w:cs="Times New Roman"/>
          <w:sz w:val="28"/>
          <w:szCs w:val="28"/>
          <w:lang w:eastAsia="ru-RU"/>
        </w:rPr>
        <w:t>сетям газораспределения», приказом ФСТ России от 27.10.2011 № 252-э/2 «Об утверждении Методических указаний по регулированию розничных цен на газ, реализуемый населению», приказом ФСТ России от 15.06.2007 № 129-э/2 «Об утверждении Методических указаний по регулированию розничных цен на сжиженный газ, реализуемый населению для бытовых нужд», приказом ФСТ России от 28.04.2014 № 101-э/3 «Об утверждении Методических указаний по расчету размера платы за</w:t>
      </w:r>
      <w:proofErr w:type="gramEnd"/>
      <w:r w:rsidRPr="00A933EC">
        <w:rPr>
          <w:rFonts w:ascii="Times New Roman" w:eastAsia="Times New Roman" w:hAnsi="Times New Roman" w:cs="Times New Roman"/>
          <w:sz w:val="28"/>
          <w:szCs w:val="28"/>
          <w:lang w:eastAsia="ru-RU"/>
        </w:rPr>
        <w:t xml:space="preserve"> </w:t>
      </w:r>
      <w:proofErr w:type="gramStart"/>
      <w:r w:rsidRPr="00A933EC">
        <w:rPr>
          <w:rFonts w:ascii="Times New Roman" w:eastAsia="Times New Roman" w:hAnsi="Times New Roman" w:cs="Times New Roman"/>
          <w:sz w:val="28"/>
          <w:szCs w:val="28"/>
          <w:lang w:eastAsia="ru-RU"/>
        </w:rPr>
        <w:t xml:space="preserve">технологическое присоединение газоиспользующего оборудования к сетям газораспределения и (или) стандартизированных тарифных ставок, определяющих </w:t>
      </w:r>
      <w:r w:rsidR="00DD0C9A" w:rsidRPr="00A933EC">
        <w:rPr>
          <w:rFonts w:ascii="Times New Roman" w:eastAsia="Times New Roman" w:hAnsi="Times New Roman" w:cs="Times New Roman"/>
          <w:sz w:val="28"/>
          <w:szCs w:val="28"/>
          <w:lang w:eastAsia="ru-RU"/>
        </w:rPr>
        <w:t xml:space="preserve">ее </w:t>
      </w:r>
      <w:r w:rsidRPr="00A933EC">
        <w:rPr>
          <w:rFonts w:ascii="Times New Roman" w:eastAsia="Times New Roman" w:hAnsi="Times New Roman" w:cs="Times New Roman"/>
          <w:sz w:val="28"/>
          <w:szCs w:val="28"/>
          <w:lang w:eastAsia="ru-RU"/>
        </w:rPr>
        <w:t>величину, другими действующими нормативными правовыми актами Российской Федерации</w:t>
      </w:r>
      <w:r w:rsidR="00230258">
        <w:rPr>
          <w:rFonts w:ascii="Times New Roman" w:eastAsia="Times New Roman" w:hAnsi="Times New Roman" w:cs="Times New Roman"/>
          <w:sz w:val="28"/>
          <w:szCs w:val="28"/>
          <w:lang w:eastAsia="ru-RU"/>
        </w:rPr>
        <w:t>,</w:t>
      </w:r>
      <w:r w:rsidR="00941607">
        <w:rPr>
          <w:rFonts w:ascii="Times New Roman" w:eastAsia="Times New Roman" w:hAnsi="Times New Roman" w:cs="Times New Roman"/>
          <w:sz w:val="28"/>
          <w:szCs w:val="28"/>
          <w:lang w:eastAsia="ru-RU"/>
        </w:rPr>
        <w:t xml:space="preserve"> П</w:t>
      </w:r>
      <w:r w:rsidR="00941607" w:rsidRPr="00941607">
        <w:rPr>
          <w:rFonts w:ascii="Times New Roman" w:eastAsia="Times New Roman" w:hAnsi="Times New Roman" w:cs="Times New Roman"/>
          <w:sz w:val="28"/>
          <w:szCs w:val="28"/>
          <w:lang w:eastAsia="ru-RU"/>
        </w:rPr>
        <w:t xml:space="preserve">риказ </w:t>
      </w:r>
      <w:r w:rsidR="00941607">
        <w:rPr>
          <w:rFonts w:ascii="Times New Roman" w:eastAsia="Times New Roman" w:hAnsi="Times New Roman" w:cs="Times New Roman"/>
          <w:sz w:val="28"/>
          <w:szCs w:val="28"/>
          <w:lang w:eastAsia="ru-RU"/>
        </w:rPr>
        <w:t>ФАС России</w:t>
      </w:r>
      <w:r w:rsidR="00941607" w:rsidRPr="00941607">
        <w:rPr>
          <w:rFonts w:ascii="Times New Roman" w:eastAsia="Times New Roman" w:hAnsi="Times New Roman" w:cs="Times New Roman"/>
          <w:sz w:val="28"/>
          <w:szCs w:val="28"/>
          <w:lang w:eastAsia="ru-RU"/>
        </w:rPr>
        <w:t xml:space="preserve"> от 16.08.2018 </w:t>
      </w:r>
      <w:ins w:id="148" w:author="Каурова Ирина Александровна" w:date="2019-11-20T11:10:00Z">
        <w:r w:rsidR="00010CE1" w:rsidRPr="0016390C">
          <w:rPr>
            <w:rFonts w:ascii="Times New Roman" w:eastAsia="Times New Roman" w:hAnsi="Times New Roman" w:cs="Times New Roman"/>
            <w:sz w:val="28"/>
            <w:szCs w:val="28"/>
            <w:lang w:eastAsia="ru-RU"/>
          </w:rPr>
          <w:t>№</w:t>
        </w:r>
      </w:ins>
      <w:r w:rsidR="00941607" w:rsidRPr="00941607">
        <w:rPr>
          <w:rFonts w:ascii="Times New Roman" w:eastAsia="Times New Roman" w:hAnsi="Times New Roman" w:cs="Times New Roman"/>
          <w:sz w:val="28"/>
          <w:szCs w:val="28"/>
          <w:lang w:eastAsia="ru-RU"/>
        </w:rPr>
        <w:t xml:space="preserve"> 1151/18 </w:t>
      </w:r>
      <w:r w:rsidR="00941607">
        <w:rPr>
          <w:rFonts w:ascii="Times New Roman" w:eastAsia="Times New Roman" w:hAnsi="Times New Roman" w:cs="Times New Roman"/>
          <w:sz w:val="28"/>
          <w:szCs w:val="28"/>
          <w:lang w:eastAsia="ru-RU"/>
        </w:rPr>
        <w:t>«О</w:t>
      </w:r>
      <w:r w:rsidR="00941607" w:rsidRPr="00941607">
        <w:rPr>
          <w:rFonts w:ascii="Times New Roman" w:eastAsia="Times New Roman" w:hAnsi="Times New Roman" w:cs="Times New Roman"/>
          <w:sz w:val="28"/>
          <w:szCs w:val="28"/>
          <w:lang w:eastAsia="ru-RU"/>
        </w:rPr>
        <w:t>б утверждении методических указаний по расчету размера платы за технологическое присоединение газоиспользующего оборудования к газораспределительным сетям и (или) размеров стандартизированных тарифных ставок, определяющих ее величину</w:t>
      </w:r>
      <w:r w:rsidR="00941607">
        <w:rPr>
          <w:rFonts w:ascii="Times New Roman" w:eastAsia="Times New Roman" w:hAnsi="Times New Roman" w:cs="Times New Roman"/>
          <w:sz w:val="28"/>
          <w:szCs w:val="28"/>
          <w:lang w:eastAsia="ru-RU"/>
        </w:rPr>
        <w:t>».</w:t>
      </w:r>
      <w:proofErr w:type="gramEnd"/>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Рост тарифов на услуги транспортировки газа по трубопроводам в отчетный период не превышает индекс изменения размера вносимой гражданами платы за коммунальные услуги в среднем по Новосибирской области на 2018 год (103,0%) и составляет 102,99</w:t>
      </w:r>
      <w:r w:rsidR="001A3049"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103,0%. По сравнению с 2017 г. темп роста тарифов замедлился (в 2017 г. – 103,94%). В </w:t>
      </w:r>
      <w:r w:rsidRPr="00A933EC">
        <w:rPr>
          <w:rFonts w:ascii="Times New Roman" w:eastAsia="Times New Roman" w:hAnsi="Times New Roman" w:cs="Times New Roman"/>
          <w:sz w:val="28"/>
          <w:szCs w:val="28"/>
          <w:lang w:val="en-US"/>
        </w:rPr>
        <w:t>I</w:t>
      </w:r>
      <w:r w:rsidRPr="00A933EC">
        <w:rPr>
          <w:rFonts w:ascii="Times New Roman" w:eastAsia="Times New Roman" w:hAnsi="Times New Roman" w:cs="Times New Roman"/>
          <w:sz w:val="28"/>
          <w:szCs w:val="28"/>
        </w:rPr>
        <w:t xml:space="preserve"> полугодии 2019 г. тариф для населения вырос на 101,7%, во </w:t>
      </w:r>
      <w:r w:rsidRPr="00A933EC">
        <w:rPr>
          <w:rFonts w:ascii="Times New Roman" w:eastAsia="Times New Roman" w:hAnsi="Times New Roman" w:cs="Times New Roman"/>
          <w:sz w:val="28"/>
          <w:szCs w:val="28"/>
          <w:lang w:val="en-US"/>
        </w:rPr>
        <w:t>II</w:t>
      </w:r>
      <w:r w:rsidRPr="00A933EC">
        <w:rPr>
          <w:rFonts w:ascii="Times New Roman" w:eastAsia="Times New Roman" w:hAnsi="Times New Roman" w:cs="Times New Roman"/>
          <w:sz w:val="28"/>
          <w:szCs w:val="28"/>
        </w:rPr>
        <w:t xml:space="preserve"> полугодии 2019 г. – на 103,2%.</w:t>
      </w:r>
    </w:p>
    <w:p w:rsidR="0069565A" w:rsidRPr="00A933EC" w:rsidRDefault="0069565A" w:rsidP="00F82701">
      <w:pPr>
        <w:tabs>
          <w:tab w:val="center" w:pos="4677"/>
          <w:tab w:val="right" w:pos="9355"/>
        </w:tabs>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Основным фактором роста розничных цен на природный газ является увеличение оптовых цен на газ, которые</w:t>
      </w:r>
      <w:r w:rsidR="00AC75F2"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 в соответствии с действующим законодательством</w:t>
      </w:r>
      <w:r w:rsidR="00AC75F2"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 устанавливает ФАС России. </w:t>
      </w:r>
    </w:p>
    <w:p w:rsidR="0069565A" w:rsidRPr="00A933EC" w:rsidRDefault="0069565A" w:rsidP="00F82701">
      <w:pPr>
        <w:tabs>
          <w:tab w:val="center" w:pos="4677"/>
          <w:tab w:val="right" w:pos="9355"/>
        </w:tabs>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Другим фактором роста розничных цен на природный газ для населения является увеличение тарифов на услуги по транспортировке газа по газораспределительным сетям, оказываемые конечным потребителям (в том числе населению), которые также регулируются ФАС России.</w:t>
      </w: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p>
    <w:p w:rsidR="0069565A" w:rsidRPr="00A933EC" w:rsidRDefault="0069565A" w:rsidP="00F82701">
      <w:pPr>
        <w:spacing w:after="0" w:line="240" w:lineRule="auto"/>
        <w:ind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t>Таблица 4.7</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Динамика цен (тарифов) на природный газ для населения Новосибирской области в 2017–2019 гг. (руб./куб. м, с НДС)</w:t>
      </w:r>
    </w:p>
    <w:tbl>
      <w:tblPr>
        <w:tblW w:w="10154"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1990"/>
        <w:gridCol w:w="709"/>
        <w:gridCol w:w="850"/>
        <w:gridCol w:w="851"/>
        <w:gridCol w:w="708"/>
        <w:gridCol w:w="835"/>
        <w:gridCol w:w="858"/>
        <w:gridCol w:w="559"/>
        <w:gridCol w:w="725"/>
        <w:gridCol w:w="692"/>
        <w:gridCol w:w="726"/>
        <w:gridCol w:w="651"/>
      </w:tblGrid>
      <w:tr w:rsidR="00F82701" w:rsidRPr="00A933EC" w:rsidTr="003C3FFC">
        <w:trPr>
          <w:tblHeader/>
        </w:trPr>
        <w:tc>
          <w:tcPr>
            <w:tcW w:w="1990" w:type="dxa"/>
            <w:shd w:val="clear" w:color="auto" w:fill="F2F2F2" w:themeFill="background1" w:themeFillShade="F2"/>
            <w:vAlign w:val="center"/>
            <w:hideMark/>
          </w:tcPr>
          <w:p w:rsidR="0069565A" w:rsidRPr="00A933EC" w:rsidRDefault="0069565A" w:rsidP="00F82701">
            <w:pPr>
              <w:spacing w:after="0" w:line="240" w:lineRule="auto"/>
              <w:ind w:firstLine="0"/>
              <w:rPr>
                <w:rFonts w:asciiTheme="majorHAnsi" w:eastAsia="Times New Roman" w:hAnsiTheme="majorHAnsi" w:cstheme="majorHAnsi"/>
                <w:b/>
                <w:sz w:val="16"/>
                <w:szCs w:val="16"/>
                <w:lang w:eastAsia="ru-RU"/>
              </w:rPr>
            </w:pPr>
            <w:bookmarkStart w:id="149" w:name="_Toc501349093"/>
            <w:r w:rsidRPr="00A933EC">
              <w:rPr>
                <w:rFonts w:asciiTheme="majorHAnsi" w:eastAsia="Times New Roman" w:hAnsiTheme="majorHAnsi" w:cstheme="majorHAnsi"/>
                <w:b/>
                <w:sz w:val="16"/>
                <w:szCs w:val="16"/>
                <w:lang w:eastAsia="ru-RU"/>
              </w:rPr>
              <w:t> </w:t>
            </w:r>
          </w:p>
        </w:tc>
        <w:tc>
          <w:tcPr>
            <w:tcW w:w="709"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val="en-US" w:eastAsia="ru-RU"/>
              </w:rPr>
              <w:t>I</w:t>
            </w:r>
            <w:r w:rsidRPr="00A933EC">
              <w:rPr>
                <w:rFonts w:asciiTheme="majorHAnsi" w:eastAsia="Times New Roman" w:hAnsiTheme="majorHAnsi" w:cstheme="majorHAnsi"/>
                <w:b/>
                <w:sz w:val="16"/>
                <w:szCs w:val="16"/>
                <w:lang w:eastAsia="ru-RU"/>
              </w:rPr>
              <w:t xml:space="preserve"> полугодие 2017 г.</w:t>
            </w:r>
          </w:p>
        </w:tc>
        <w:tc>
          <w:tcPr>
            <w:tcW w:w="850"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val="en-US" w:eastAsia="ru-RU"/>
              </w:rPr>
              <w:t>II</w:t>
            </w:r>
            <w:r w:rsidRPr="00A933EC">
              <w:rPr>
                <w:rFonts w:asciiTheme="majorHAnsi" w:eastAsia="Times New Roman" w:hAnsiTheme="majorHAnsi" w:cstheme="majorHAnsi"/>
                <w:b/>
                <w:sz w:val="16"/>
                <w:szCs w:val="16"/>
                <w:lang w:eastAsia="ru-RU"/>
              </w:rPr>
              <w:t xml:space="preserve"> полугодие 2017 г.</w:t>
            </w:r>
          </w:p>
        </w:tc>
        <w:tc>
          <w:tcPr>
            <w:tcW w:w="851" w:type="dxa"/>
            <w:shd w:val="clear" w:color="auto" w:fill="F2F2F2" w:themeFill="background1" w:themeFillShade="F2"/>
            <w:vAlign w:val="center"/>
            <w:hideMark/>
          </w:tcPr>
          <w:p w:rsidR="0069565A" w:rsidRPr="00A933EC" w:rsidRDefault="00F82701"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Динамика,</w:t>
            </w:r>
            <w:r w:rsidR="00AC75F2" w:rsidRPr="00A933EC">
              <w:rPr>
                <w:rFonts w:asciiTheme="majorHAnsi" w:eastAsia="Times New Roman" w:hAnsiTheme="majorHAnsi" w:cstheme="majorHAnsi"/>
                <w:b/>
                <w:sz w:val="16"/>
                <w:szCs w:val="16"/>
                <w:lang w:eastAsia="ru-RU"/>
              </w:rPr>
              <w:t xml:space="preserve"> </w:t>
            </w:r>
            <w:r w:rsidR="0069565A" w:rsidRPr="00A933EC">
              <w:rPr>
                <w:rFonts w:asciiTheme="majorHAnsi" w:eastAsia="Times New Roman" w:hAnsiTheme="majorHAnsi" w:cstheme="majorHAnsi"/>
                <w:b/>
                <w:sz w:val="16"/>
                <w:szCs w:val="16"/>
                <w:lang w:eastAsia="ru-RU"/>
              </w:rPr>
              <w:t>%</w:t>
            </w:r>
          </w:p>
        </w:tc>
        <w:tc>
          <w:tcPr>
            <w:tcW w:w="70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val="en-US" w:eastAsia="ru-RU"/>
              </w:rPr>
              <w:t>I</w:t>
            </w:r>
            <w:r w:rsidRPr="00A933EC">
              <w:rPr>
                <w:rFonts w:asciiTheme="majorHAnsi" w:eastAsia="Times New Roman" w:hAnsiTheme="majorHAnsi" w:cstheme="majorHAnsi"/>
                <w:b/>
                <w:sz w:val="16"/>
                <w:szCs w:val="16"/>
                <w:lang w:eastAsia="ru-RU"/>
              </w:rPr>
              <w:t xml:space="preserve"> полугодие 2018 г.</w:t>
            </w:r>
          </w:p>
        </w:tc>
        <w:tc>
          <w:tcPr>
            <w:tcW w:w="835"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Динамика, %</w:t>
            </w:r>
          </w:p>
        </w:tc>
        <w:tc>
          <w:tcPr>
            <w:tcW w:w="858"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val="en-US" w:eastAsia="ru-RU"/>
              </w:rPr>
              <w:t>II</w:t>
            </w:r>
            <w:r w:rsidRPr="00A933EC">
              <w:rPr>
                <w:rFonts w:asciiTheme="majorHAnsi" w:eastAsia="Times New Roman" w:hAnsiTheme="majorHAnsi" w:cstheme="majorHAnsi"/>
                <w:b/>
                <w:sz w:val="16"/>
                <w:szCs w:val="16"/>
                <w:lang w:eastAsia="ru-RU"/>
              </w:rPr>
              <w:t xml:space="preserve"> полугодие 2018 г.</w:t>
            </w:r>
          </w:p>
        </w:tc>
        <w:tc>
          <w:tcPr>
            <w:tcW w:w="559"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Динамика, %</w:t>
            </w:r>
          </w:p>
        </w:tc>
        <w:tc>
          <w:tcPr>
            <w:tcW w:w="725"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val="en-US" w:eastAsia="ru-RU"/>
              </w:rPr>
              <w:t>I</w:t>
            </w:r>
            <w:r w:rsidRPr="00A933EC">
              <w:rPr>
                <w:rFonts w:asciiTheme="majorHAnsi" w:eastAsia="Times New Roman" w:hAnsiTheme="majorHAnsi" w:cstheme="majorHAnsi"/>
                <w:b/>
                <w:sz w:val="16"/>
                <w:szCs w:val="16"/>
                <w:lang w:eastAsia="ru-RU"/>
              </w:rPr>
              <w:t xml:space="preserve"> полуг</w:t>
            </w:r>
            <w:r w:rsidRPr="00A933EC">
              <w:rPr>
                <w:rFonts w:asciiTheme="majorHAnsi" w:eastAsia="Times New Roman" w:hAnsiTheme="majorHAnsi" w:cstheme="majorHAnsi"/>
                <w:b/>
                <w:sz w:val="16"/>
                <w:szCs w:val="16"/>
                <w:lang w:val="en-US" w:eastAsia="ru-RU"/>
              </w:rPr>
              <w:t>одие 2019 г.</w:t>
            </w:r>
          </w:p>
        </w:tc>
        <w:tc>
          <w:tcPr>
            <w:tcW w:w="692"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Динамика, %</w:t>
            </w:r>
          </w:p>
        </w:tc>
        <w:tc>
          <w:tcPr>
            <w:tcW w:w="726"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val="en-US" w:eastAsia="ru-RU"/>
              </w:rPr>
              <w:t>II полугодие 2019 г.</w:t>
            </w:r>
          </w:p>
        </w:tc>
        <w:tc>
          <w:tcPr>
            <w:tcW w:w="651" w:type="dxa"/>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Динамика, %</w:t>
            </w:r>
          </w:p>
        </w:tc>
      </w:tr>
      <w:tr w:rsidR="00F82701" w:rsidRPr="00A933EC" w:rsidTr="003C3FFC">
        <w:tc>
          <w:tcPr>
            <w:tcW w:w="1990" w:type="dxa"/>
            <w:shd w:val="clear" w:color="auto" w:fill="auto"/>
            <w:vAlign w:val="center"/>
            <w:hideMark/>
          </w:tcPr>
          <w:p w:rsidR="0069565A" w:rsidRPr="00A933EC" w:rsidRDefault="0069565A" w:rsidP="00F82701">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На приготовление пищи и нагрев воды с использованием газовой плиты (в отсутствие других направлений использования газа)</w:t>
            </w:r>
          </w:p>
        </w:tc>
        <w:tc>
          <w:tcPr>
            <w:tcW w:w="70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5,45</w:t>
            </w:r>
          </w:p>
        </w:tc>
        <w:tc>
          <w:tcPr>
            <w:tcW w:w="850"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5,665</w:t>
            </w:r>
          </w:p>
        </w:tc>
        <w:tc>
          <w:tcPr>
            <w:tcW w:w="851"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103,9</w:t>
            </w:r>
          </w:p>
        </w:tc>
        <w:tc>
          <w:tcPr>
            <w:tcW w:w="70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5,665</w:t>
            </w:r>
          </w:p>
        </w:tc>
        <w:tc>
          <w:tcPr>
            <w:tcW w:w="83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85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5,835</w:t>
            </w:r>
          </w:p>
        </w:tc>
        <w:tc>
          <w:tcPr>
            <w:tcW w:w="55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w:t>
            </w:r>
          </w:p>
        </w:tc>
        <w:tc>
          <w:tcPr>
            <w:tcW w:w="72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5,934</w:t>
            </w:r>
          </w:p>
        </w:tc>
        <w:tc>
          <w:tcPr>
            <w:tcW w:w="692"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101,7</w:t>
            </w:r>
          </w:p>
        </w:tc>
        <w:tc>
          <w:tcPr>
            <w:tcW w:w="726"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6,124</w:t>
            </w:r>
          </w:p>
        </w:tc>
        <w:tc>
          <w:tcPr>
            <w:tcW w:w="651"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103,2</w:t>
            </w:r>
          </w:p>
        </w:tc>
      </w:tr>
      <w:tr w:rsidR="00F82701" w:rsidRPr="00A933EC" w:rsidTr="003C3FFC">
        <w:tc>
          <w:tcPr>
            <w:tcW w:w="1990" w:type="dxa"/>
            <w:shd w:val="clear" w:color="auto" w:fill="auto"/>
            <w:vAlign w:val="center"/>
            <w:hideMark/>
          </w:tcPr>
          <w:p w:rsidR="0069565A" w:rsidRPr="00A933EC" w:rsidRDefault="0069565A" w:rsidP="00F82701">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xml:space="preserve">На нагрев воды с </w:t>
            </w:r>
            <w:r w:rsidRPr="00A933EC">
              <w:rPr>
                <w:rFonts w:asciiTheme="majorHAnsi" w:eastAsia="Times New Roman" w:hAnsiTheme="majorHAnsi" w:cstheme="majorHAnsi"/>
                <w:sz w:val="16"/>
                <w:szCs w:val="16"/>
                <w:lang w:eastAsia="ru-RU"/>
              </w:rPr>
              <w:lastRenderedPageBreak/>
              <w:t>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70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lastRenderedPageBreak/>
              <w:t>5,45</w:t>
            </w:r>
          </w:p>
        </w:tc>
        <w:tc>
          <w:tcPr>
            <w:tcW w:w="850"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5,665</w:t>
            </w:r>
          </w:p>
        </w:tc>
        <w:tc>
          <w:tcPr>
            <w:tcW w:w="851"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103,9</w:t>
            </w:r>
          </w:p>
        </w:tc>
        <w:tc>
          <w:tcPr>
            <w:tcW w:w="70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5,665</w:t>
            </w:r>
          </w:p>
        </w:tc>
        <w:tc>
          <w:tcPr>
            <w:tcW w:w="83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85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5,835</w:t>
            </w:r>
          </w:p>
        </w:tc>
        <w:tc>
          <w:tcPr>
            <w:tcW w:w="55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w:t>
            </w:r>
          </w:p>
        </w:tc>
        <w:tc>
          <w:tcPr>
            <w:tcW w:w="725"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5,934</w:t>
            </w:r>
          </w:p>
        </w:tc>
        <w:tc>
          <w:tcPr>
            <w:tcW w:w="692"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101,7</w:t>
            </w:r>
          </w:p>
        </w:tc>
        <w:tc>
          <w:tcPr>
            <w:tcW w:w="726"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6,124</w:t>
            </w:r>
          </w:p>
        </w:tc>
        <w:tc>
          <w:tcPr>
            <w:tcW w:w="651"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103,2</w:t>
            </w:r>
          </w:p>
        </w:tc>
      </w:tr>
      <w:tr w:rsidR="00F82701" w:rsidRPr="00A933EC" w:rsidTr="003C3FFC">
        <w:tc>
          <w:tcPr>
            <w:tcW w:w="1990" w:type="dxa"/>
            <w:shd w:val="clear" w:color="auto" w:fill="auto"/>
            <w:vAlign w:val="center"/>
            <w:hideMark/>
          </w:tcPr>
          <w:p w:rsidR="0069565A" w:rsidRPr="00A933EC" w:rsidRDefault="0069565A" w:rsidP="00F82701">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lastRenderedPageBreak/>
              <w:t>На приготовление пищи и нагрев воды с использованием газовой плиты и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70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5,45</w:t>
            </w:r>
          </w:p>
        </w:tc>
        <w:tc>
          <w:tcPr>
            <w:tcW w:w="850"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5,665</w:t>
            </w:r>
          </w:p>
        </w:tc>
        <w:tc>
          <w:tcPr>
            <w:tcW w:w="851"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103,9</w:t>
            </w:r>
          </w:p>
        </w:tc>
        <w:tc>
          <w:tcPr>
            <w:tcW w:w="70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5,665</w:t>
            </w:r>
          </w:p>
        </w:tc>
        <w:tc>
          <w:tcPr>
            <w:tcW w:w="83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85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5,835</w:t>
            </w:r>
          </w:p>
        </w:tc>
        <w:tc>
          <w:tcPr>
            <w:tcW w:w="55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w:t>
            </w:r>
          </w:p>
        </w:tc>
        <w:tc>
          <w:tcPr>
            <w:tcW w:w="72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5,934</w:t>
            </w:r>
          </w:p>
        </w:tc>
        <w:tc>
          <w:tcPr>
            <w:tcW w:w="692"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101,7</w:t>
            </w:r>
          </w:p>
        </w:tc>
        <w:tc>
          <w:tcPr>
            <w:tcW w:w="726"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6,124</w:t>
            </w:r>
          </w:p>
        </w:tc>
        <w:tc>
          <w:tcPr>
            <w:tcW w:w="651"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103,2</w:t>
            </w:r>
          </w:p>
        </w:tc>
      </w:tr>
      <w:tr w:rsidR="00F82701" w:rsidRPr="00A933EC" w:rsidTr="003C3FFC">
        <w:tc>
          <w:tcPr>
            <w:tcW w:w="1990" w:type="dxa"/>
            <w:shd w:val="clear" w:color="auto" w:fill="auto"/>
            <w:vAlign w:val="center"/>
            <w:hideMark/>
          </w:tcPr>
          <w:p w:rsidR="0069565A" w:rsidRPr="00A933EC" w:rsidRDefault="0069565A" w:rsidP="00F82701">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На отопление или отопление с одновременным использованием газа на другие цели (кроме отопления и (или) выработки электрической энергии с использованием котельных всех типов и (или) иного оборудования, находящихся в общей долевой собственности собственников помещений в многоквартирных домах)</w:t>
            </w:r>
          </w:p>
        </w:tc>
        <w:tc>
          <w:tcPr>
            <w:tcW w:w="70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4,695</w:t>
            </w:r>
          </w:p>
        </w:tc>
        <w:tc>
          <w:tcPr>
            <w:tcW w:w="850"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4,88</w:t>
            </w:r>
          </w:p>
        </w:tc>
        <w:tc>
          <w:tcPr>
            <w:tcW w:w="851"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70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4,88</w:t>
            </w:r>
          </w:p>
        </w:tc>
        <w:tc>
          <w:tcPr>
            <w:tcW w:w="83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85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5,026</w:t>
            </w:r>
          </w:p>
        </w:tc>
        <w:tc>
          <w:tcPr>
            <w:tcW w:w="55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102,9</w:t>
            </w:r>
          </w:p>
        </w:tc>
        <w:tc>
          <w:tcPr>
            <w:tcW w:w="72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5,111</w:t>
            </w:r>
          </w:p>
        </w:tc>
        <w:tc>
          <w:tcPr>
            <w:tcW w:w="692"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101,7</w:t>
            </w:r>
          </w:p>
        </w:tc>
        <w:tc>
          <w:tcPr>
            <w:tcW w:w="726"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5,274</w:t>
            </w:r>
          </w:p>
        </w:tc>
        <w:tc>
          <w:tcPr>
            <w:tcW w:w="651"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103,2</w:t>
            </w:r>
          </w:p>
        </w:tc>
      </w:tr>
      <w:tr w:rsidR="00F82701" w:rsidRPr="00A933EC" w:rsidTr="003C3FFC">
        <w:tc>
          <w:tcPr>
            <w:tcW w:w="1990" w:type="dxa"/>
            <w:shd w:val="clear" w:color="auto" w:fill="auto"/>
            <w:vAlign w:val="center"/>
            <w:hideMark/>
          </w:tcPr>
          <w:p w:rsidR="0069565A" w:rsidRPr="00A933EC" w:rsidRDefault="0069565A" w:rsidP="00F82701">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На отопление и (или) выработку электрической энергии с использованием котельных всех типов и (или) иного оборудования, находящихся в общей долевой собственности собственников помещений в многоквартирных домах</w:t>
            </w:r>
          </w:p>
        </w:tc>
        <w:tc>
          <w:tcPr>
            <w:tcW w:w="70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4,695</w:t>
            </w:r>
          </w:p>
        </w:tc>
        <w:tc>
          <w:tcPr>
            <w:tcW w:w="850"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4,88</w:t>
            </w:r>
          </w:p>
        </w:tc>
        <w:tc>
          <w:tcPr>
            <w:tcW w:w="851"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70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4,88</w:t>
            </w:r>
          </w:p>
        </w:tc>
        <w:tc>
          <w:tcPr>
            <w:tcW w:w="83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858"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5,026</w:t>
            </w:r>
          </w:p>
        </w:tc>
        <w:tc>
          <w:tcPr>
            <w:tcW w:w="559"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102,9</w:t>
            </w:r>
          </w:p>
        </w:tc>
        <w:tc>
          <w:tcPr>
            <w:tcW w:w="725"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5,111</w:t>
            </w:r>
          </w:p>
        </w:tc>
        <w:tc>
          <w:tcPr>
            <w:tcW w:w="692"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101,7</w:t>
            </w:r>
          </w:p>
        </w:tc>
        <w:tc>
          <w:tcPr>
            <w:tcW w:w="726" w:type="dxa"/>
            <w:shd w:val="clear" w:color="auto" w:fill="auto"/>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5,274</w:t>
            </w:r>
          </w:p>
        </w:tc>
        <w:tc>
          <w:tcPr>
            <w:tcW w:w="651" w:type="dxa"/>
            <w:shd w:val="clear" w:color="auto" w:fill="auto"/>
            <w:noWrap/>
            <w:vAlign w:val="center"/>
            <w:hideMark/>
          </w:tcPr>
          <w:p w:rsidR="0069565A" w:rsidRPr="00A933EC" w:rsidRDefault="0069565A" w:rsidP="00F82701">
            <w:pPr>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103,2</w:t>
            </w:r>
          </w:p>
        </w:tc>
      </w:tr>
    </w:tbl>
    <w:p w:rsidR="00F82701" w:rsidRPr="00A933EC" w:rsidRDefault="00F82701" w:rsidP="0069565A">
      <w:pPr>
        <w:widowControl w:val="0"/>
        <w:autoSpaceDE w:val="0"/>
        <w:autoSpaceDN w:val="0"/>
        <w:adjustRightInd w:val="0"/>
        <w:spacing w:after="0" w:line="240" w:lineRule="auto"/>
        <w:jc w:val="center"/>
        <w:rPr>
          <w:rFonts w:ascii="Times New Roman" w:eastAsia="Times New Roman" w:hAnsi="Times New Roman" w:cs="Times New Roman"/>
          <w:b/>
          <w:noProof/>
          <w:sz w:val="28"/>
          <w:szCs w:val="28"/>
          <w:lang w:val="en-US" w:eastAsia="ru-RU"/>
        </w:rPr>
      </w:pPr>
      <w:bookmarkStart w:id="150" w:name="_Toc501833706"/>
      <w:bookmarkStart w:id="151" w:name="_Toc501833749"/>
      <w:bookmarkStart w:id="152" w:name="_Toc501834161"/>
      <w:bookmarkStart w:id="153" w:name="_Toc23860751"/>
    </w:p>
    <w:p w:rsidR="0069565A" w:rsidRPr="00A933EC" w:rsidRDefault="0069565A" w:rsidP="003C3FFC">
      <w:pPr>
        <w:pStyle w:val="12"/>
        <w:spacing w:before="0" w:after="0" w:line="240" w:lineRule="auto"/>
        <w:jc w:val="center"/>
        <w:rPr>
          <w:rFonts w:eastAsia="Times New Roman"/>
          <w:caps w:val="0"/>
          <w:noProof/>
          <w:color w:val="auto"/>
          <w:sz w:val="28"/>
          <w:szCs w:val="28"/>
          <w:lang w:eastAsia="ru-RU"/>
        </w:rPr>
      </w:pPr>
      <w:bookmarkStart w:id="154" w:name="_GoBack"/>
      <w:bookmarkStart w:id="155" w:name="_Toc25065418"/>
      <w:bookmarkEnd w:id="154"/>
      <w:r w:rsidRPr="00A933EC">
        <w:rPr>
          <w:rFonts w:eastAsia="Times New Roman"/>
          <w:caps w:val="0"/>
          <w:noProof/>
          <w:color w:val="auto"/>
          <w:sz w:val="28"/>
          <w:szCs w:val="28"/>
          <w:lang w:eastAsia="ru-RU"/>
        </w:rPr>
        <w:t>4.5. Уровень тарифов (цен) на железнодорожные перевозки (перевозки пассажиров в пригородном сообщении)</w:t>
      </w:r>
      <w:bookmarkEnd w:id="149"/>
      <w:bookmarkEnd w:id="150"/>
      <w:bookmarkEnd w:id="151"/>
      <w:bookmarkEnd w:id="152"/>
      <w:bookmarkEnd w:id="153"/>
      <w:bookmarkEnd w:id="155"/>
    </w:p>
    <w:p w:rsidR="0069565A" w:rsidRPr="00A933EC" w:rsidRDefault="0069565A" w:rsidP="00F82701">
      <w:pPr>
        <w:spacing w:after="0" w:line="240" w:lineRule="auto"/>
        <w:rPr>
          <w:rFonts w:ascii="Times New Roman" w:eastAsia="Times New Roman" w:hAnsi="Times New Roman" w:cs="Times New Roman"/>
          <w:sz w:val="28"/>
          <w:szCs w:val="28"/>
        </w:rPr>
      </w:pPr>
    </w:p>
    <w:p w:rsidR="0069565A" w:rsidRPr="00A933EC" w:rsidRDefault="0069565A" w:rsidP="0069565A">
      <w:pPr>
        <w:ind w:firstLine="567"/>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Нормативно-правовые акты, устанавливающие тарифы на железнодорожные перевозки (перевозки пассажиров в пригородном сообщении) в Новосибирской области с 0</w:t>
      </w:r>
      <w:r w:rsidR="00AC75F2" w:rsidRPr="00A933EC">
        <w:rPr>
          <w:rFonts w:ascii="Times New Roman" w:eastAsia="Times New Roman" w:hAnsi="Times New Roman" w:cs="Times New Roman"/>
          <w:sz w:val="28"/>
          <w:szCs w:val="28"/>
        </w:rPr>
        <w:t>1</w:t>
      </w:r>
      <w:r w:rsidRPr="00A933EC">
        <w:rPr>
          <w:rFonts w:ascii="Times New Roman" w:eastAsia="Times New Roman" w:hAnsi="Times New Roman" w:cs="Times New Roman"/>
          <w:sz w:val="28"/>
          <w:szCs w:val="28"/>
        </w:rPr>
        <w:t xml:space="preserve">.01.2019: приказы департамента по тарифам НСО от 18.12.2018 № 768-ТС, от 24.12.2018 № 784-ТС «Об установлении тарифов на услуги по перевозке пассажиров железнодорожным транспортом в пригородном сообщении, оказываемые Акционерным обществом «Экспресс-пригород» на территории Новосибирской области» Вышеперечисленные </w:t>
      </w:r>
      <w:r w:rsidR="00AC75F2" w:rsidRPr="00A933EC">
        <w:rPr>
          <w:rFonts w:ascii="Times New Roman" w:eastAsia="Times New Roman" w:hAnsi="Times New Roman" w:cs="Times New Roman"/>
          <w:sz w:val="28"/>
          <w:szCs w:val="28"/>
        </w:rPr>
        <w:t>п</w:t>
      </w:r>
      <w:r w:rsidRPr="00A933EC">
        <w:rPr>
          <w:rFonts w:ascii="Times New Roman" w:eastAsia="Times New Roman" w:hAnsi="Times New Roman" w:cs="Times New Roman"/>
          <w:sz w:val="28"/>
          <w:szCs w:val="28"/>
        </w:rPr>
        <w:t>риказы департамента вносят изменения в тарифы для определения субсидий ОАО</w:t>
      </w:r>
      <w:proofErr w:type="gramEnd"/>
      <w:r w:rsidRPr="00A933EC">
        <w:rPr>
          <w:rFonts w:ascii="Times New Roman" w:eastAsia="Times New Roman" w:hAnsi="Times New Roman" w:cs="Times New Roman"/>
          <w:sz w:val="28"/>
          <w:szCs w:val="28"/>
        </w:rPr>
        <w:t xml:space="preserve"> «Экспресс-город», а также в тарифы для населения на прое</w:t>
      </w:r>
      <w:proofErr w:type="gramStart"/>
      <w:r w:rsidRPr="00A933EC">
        <w:rPr>
          <w:rFonts w:ascii="Times New Roman" w:eastAsia="Times New Roman" w:hAnsi="Times New Roman" w:cs="Times New Roman"/>
          <w:sz w:val="28"/>
          <w:szCs w:val="28"/>
        </w:rPr>
        <w:t>зд в пр</w:t>
      </w:r>
      <w:proofErr w:type="gramEnd"/>
      <w:r w:rsidRPr="00A933EC">
        <w:rPr>
          <w:rFonts w:ascii="Times New Roman" w:eastAsia="Times New Roman" w:hAnsi="Times New Roman" w:cs="Times New Roman"/>
          <w:sz w:val="28"/>
          <w:szCs w:val="28"/>
        </w:rPr>
        <w:t>игородном электротранспорте. Динамика тарифов на полный билет в среднем по всем зонам составила 108,8%, на детский билет – 110,7%.</w:t>
      </w:r>
    </w:p>
    <w:p w:rsidR="0069565A" w:rsidRPr="00A933EC" w:rsidRDefault="0069565A" w:rsidP="00F82701">
      <w:pPr>
        <w:spacing w:after="0" w:line="240" w:lineRule="auto"/>
        <w:rPr>
          <w:rFonts w:ascii="Times New Roman" w:eastAsia="Times New Roman" w:hAnsi="Times New Roman" w:cs="Times New Roman"/>
          <w:sz w:val="28"/>
          <w:szCs w:val="28"/>
        </w:rPr>
      </w:pPr>
    </w:p>
    <w:p w:rsidR="0069565A" w:rsidRPr="00A933EC" w:rsidRDefault="0069565A" w:rsidP="00F82701">
      <w:pPr>
        <w:spacing w:after="0" w:line="240" w:lineRule="auto"/>
        <w:ind w:firstLine="0"/>
        <w:jc w:val="both"/>
        <w:rPr>
          <w:rFonts w:ascii="Times New Roman" w:eastAsia="Times New Roman" w:hAnsi="Times New Roman" w:cs="Times New Roman"/>
          <w:b/>
          <w:sz w:val="28"/>
          <w:szCs w:val="28"/>
        </w:rPr>
      </w:pPr>
      <w:r w:rsidRPr="00A933EC">
        <w:rPr>
          <w:rFonts w:ascii="Times New Roman" w:eastAsia="Times New Roman" w:hAnsi="Times New Roman" w:cs="Times New Roman"/>
          <w:sz w:val="28"/>
          <w:szCs w:val="28"/>
        </w:rPr>
        <w:lastRenderedPageBreak/>
        <w:t>Таблица 4.8</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Динамика цен (тарифов) на услуги ОАО «Экспресс-пригород» по перевозке пассажиров железнодорожным транспортом в пригородном сообщении на территории Новосибирской области</w:t>
      </w:r>
    </w:p>
    <w:tbl>
      <w:tblPr>
        <w:tblW w:w="10031" w:type="dxa"/>
        <w:tblLook w:val="04A0"/>
      </w:tblPr>
      <w:tblGrid>
        <w:gridCol w:w="704"/>
        <w:gridCol w:w="2693"/>
        <w:gridCol w:w="1134"/>
        <w:gridCol w:w="933"/>
        <w:gridCol w:w="8"/>
        <w:gridCol w:w="1185"/>
        <w:gridCol w:w="933"/>
        <w:gridCol w:w="23"/>
        <w:gridCol w:w="1170"/>
        <w:gridCol w:w="1248"/>
      </w:tblGrid>
      <w:tr w:rsidR="0069565A" w:rsidRPr="00A933EC" w:rsidTr="003C3FFC">
        <w:tc>
          <w:tcPr>
            <w:tcW w:w="70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Зоны</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xml:space="preserve">Расстояние, </w:t>
            </w:r>
            <w:proofErr w:type="gramStart"/>
            <w:r w:rsidRPr="00A933EC">
              <w:rPr>
                <w:rFonts w:ascii="Times New Roman" w:eastAsia="Times New Roman" w:hAnsi="Times New Roman" w:cs="Times New Roman"/>
                <w:sz w:val="18"/>
                <w:szCs w:val="18"/>
                <w:lang w:eastAsia="ru-RU"/>
              </w:rPr>
              <w:t>км</w:t>
            </w:r>
            <w:proofErr w:type="gramEnd"/>
          </w:p>
        </w:tc>
        <w:tc>
          <w:tcPr>
            <w:tcW w:w="2075"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Тарифы для расчета с пассажирами (приказ от 30.06.2016 № 120-ТС), руб.</w:t>
            </w:r>
          </w:p>
        </w:tc>
        <w:tc>
          <w:tcPr>
            <w:tcW w:w="2141"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Тарифы для расчета с пассажирами (приказ от 27.12.2016 № 553-ТС), руб.</w:t>
            </w:r>
          </w:p>
        </w:tc>
        <w:tc>
          <w:tcPr>
            <w:tcW w:w="2418"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Тарифы для расчета с пассажирами (приказ от 18.12.2018 № 768-ТС, от 24.12.2018 № 784-ТС)</w:t>
            </w:r>
          </w:p>
        </w:tc>
      </w:tr>
      <w:tr w:rsidR="0069565A" w:rsidRPr="00A933EC" w:rsidTr="003C3FFC">
        <w:tc>
          <w:tcPr>
            <w:tcW w:w="70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p>
        </w:tc>
        <w:tc>
          <w:tcPr>
            <w:tcW w:w="269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p>
        </w:tc>
        <w:tc>
          <w:tcPr>
            <w:tcW w:w="2075"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 01.01.2016</w:t>
            </w:r>
          </w:p>
        </w:tc>
        <w:tc>
          <w:tcPr>
            <w:tcW w:w="2141"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 01.01.2018</w:t>
            </w:r>
          </w:p>
        </w:tc>
        <w:tc>
          <w:tcPr>
            <w:tcW w:w="2418"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 01.01.2019</w:t>
            </w:r>
          </w:p>
        </w:tc>
      </w:tr>
      <w:tr w:rsidR="0069565A" w:rsidRPr="00A933EC" w:rsidTr="003C3FFC">
        <w:tc>
          <w:tcPr>
            <w:tcW w:w="70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p>
        </w:tc>
        <w:tc>
          <w:tcPr>
            <w:tcW w:w="269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p>
        </w:tc>
        <w:tc>
          <w:tcPr>
            <w:tcW w:w="1134" w:type="dxa"/>
            <w:tcBorders>
              <w:top w:val="nil"/>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полный</w:t>
            </w:r>
          </w:p>
        </w:tc>
        <w:tc>
          <w:tcPr>
            <w:tcW w:w="933" w:type="dxa"/>
            <w:tcBorders>
              <w:top w:val="nil"/>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детский</w:t>
            </w:r>
          </w:p>
        </w:tc>
        <w:tc>
          <w:tcPr>
            <w:tcW w:w="1193" w:type="dxa"/>
            <w:gridSpan w:val="2"/>
            <w:tcBorders>
              <w:top w:val="nil"/>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полный</w:t>
            </w:r>
          </w:p>
        </w:tc>
        <w:tc>
          <w:tcPr>
            <w:tcW w:w="933" w:type="dxa"/>
            <w:tcBorders>
              <w:top w:val="nil"/>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детский</w:t>
            </w:r>
          </w:p>
        </w:tc>
        <w:tc>
          <w:tcPr>
            <w:tcW w:w="1193" w:type="dxa"/>
            <w:gridSpan w:val="2"/>
            <w:tcBorders>
              <w:top w:val="nil"/>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полный</w:t>
            </w:r>
          </w:p>
        </w:tc>
        <w:tc>
          <w:tcPr>
            <w:tcW w:w="1248" w:type="dxa"/>
            <w:tcBorders>
              <w:top w:val="nil"/>
              <w:left w:val="nil"/>
              <w:bottom w:val="single" w:sz="4" w:space="0" w:color="auto"/>
              <w:right w:val="single" w:sz="4" w:space="0" w:color="auto"/>
            </w:tcBorders>
            <w:shd w:val="clear" w:color="auto" w:fill="F2F2F2" w:themeFill="background1" w:themeFillShade="F2"/>
            <w:vAlign w:val="center"/>
            <w:hideMark/>
          </w:tcPr>
          <w:p w:rsidR="0069565A" w:rsidRPr="00A933EC" w:rsidRDefault="0069565A" w:rsidP="00F82701">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детский</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16–25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26–35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36–45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46–55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56–65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66–75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83</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76–85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87</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86–95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85</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85</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93</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96–105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97</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106–115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116–125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103</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126–135</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110</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136–150</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109</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119</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151–160</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121</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121</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132</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161–170</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127</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127</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139</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171–180</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138</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138</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151</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181–190</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145</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145</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159</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r>
      <w:tr w:rsidR="0069565A" w:rsidRPr="00A933EC" w:rsidTr="00F82701">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2693" w:type="dxa"/>
            <w:tcBorders>
              <w:top w:val="nil"/>
              <w:left w:val="nil"/>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191–200</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152</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152</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166</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w:t>
            </w:r>
          </w:p>
        </w:tc>
      </w:tr>
      <w:tr w:rsidR="0069565A" w:rsidRPr="00A933EC" w:rsidTr="00F82701">
        <w:tc>
          <w:tcPr>
            <w:tcW w:w="339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Динамика в среднем по всем зонам, % к предыдущему периоду</w:t>
            </w:r>
          </w:p>
        </w:tc>
        <w:tc>
          <w:tcPr>
            <w:tcW w:w="1134"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100,00%</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100,00%</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100,00%</w:t>
            </w:r>
          </w:p>
        </w:tc>
        <w:tc>
          <w:tcPr>
            <w:tcW w:w="933"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100,00%</w:t>
            </w:r>
          </w:p>
        </w:tc>
        <w:tc>
          <w:tcPr>
            <w:tcW w:w="1193" w:type="dxa"/>
            <w:gridSpan w:val="2"/>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sz w:val="18"/>
                <w:szCs w:val="18"/>
              </w:rPr>
              <w:t>108,8%</w:t>
            </w:r>
          </w:p>
        </w:tc>
        <w:tc>
          <w:tcPr>
            <w:tcW w:w="1248" w:type="dxa"/>
            <w:tcBorders>
              <w:top w:val="nil"/>
              <w:left w:val="nil"/>
              <w:bottom w:val="single" w:sz="4" w:space="0" w:color="auto"/>
              <w:right w:val="single" w:sz="4" w:space="0" w:color="auto"/>
            </w:tcBorders>
            <w:shd w:val="clear" w:color="auto" w:fill="auto"/>
            <w:vAlign w:val="center"/>
            <w:hideMark/>
          </w:tcPr>
          <w:p w:rsidR="0069565A" w:rsidRPr="00A933EC" w:rsidRDefault="0069565A" w:rsidP="00F82701">
            <w:pPr>
              <w:spacing w:after="0" w:line="240" w:lineRule="auto"/>
              <w:ind w:firstLine="0"/>
              <w:jc w:val="center"/>
              <w:rPr>
                <w:rFonts w:ascii="Times New Roman" w:eastAsia="Times New Roman" w:hAnsi="Times New Roman" w:cs="Times New Roman"/>
                <w:sz w:val="18"/>
                <w:szCs w:val="18"/>
              </w:rPr>
            </w:pPr>
            <w:r w:rsidRPr="00A933EC">
              <w:rPr>
                <w:rFonts w:ascii="Times New Roman" w:eastAsia="Times New Roman" w:hAnsi="Times New Roman" w:cs="Times New Roman"/>
                <w:sz w:val="18"/>
                <w:szCs w:val="18"/>
              </w:rPr>
              <w:t>110,7%</w:t>
            </w:r>
          </w:p>
        </w:tc>
      </w:tr>
    </w:tbl>
    <w:p w:rsidR="003E5942" w:rsidRDefault="003E5942" w:rsidP="003E5942">
      <w:pPr>
        <w:rPr>
          <w:rFonts w:ascii="Times New Roman" w:eastAsia="Times New Roman" w:hAnsi="Times New Roman" w:cs="Times New Roman"/>
          <w:b/>
          <w:noProof/>
          <w:sz w:val="28"/>
          <w:szCs w:val="28"/>
          <w:lang w:eastAsia="ru-RU"/>
        </w:rPr>
      </w:pPr>
      <w:bookmarkStart w:id="156" w:name="_Toc23860752"/>
    </w:p>
    <w:p w:rsidR="0069565A" w:rsidRPr="00A933EC" w:rsidRDefault="0069565A" w:rsidP="003E5942">
      <w:pPr>
        <w:jc w:val="center"/>
        <w:rPr>
          <w:rFonts w:ascii="Times New Roman" w:eastAsia="Times New Roman" w:hAnsi="Times New Roman" w:cs="Times New Roman"/>
          <w:b/>
          <w:noProof/>
          <w:sz w:val="28"/>
          <w:szCs w:val="28"/>
          <w:lang w:eastAsia="ru-RU"/>
        </w:rPr>
      </w:pPr>
      <w:r w:rsidRPr="00A933EC">
        <w:rPr>
          <w:rFonts w:ascii="Times New Roman" w:eastAsia="Times New Roman" w:hAnsi="Times New Roman" w:cs="Times New Roman"/>
          <w:b/>
          <w:noProof/>
          <w:sz w:val="28"/>
          <w:szCs w:val="28"/>
          <w:lang w:eastAsia="ru-RU"/>
        </w:rPr>
        <w:t>4.6. Количество и характер письменных обращений субъектов предпринимательской деятельности и граждан, рассмотренных департаментом в 2018</w:t>
      </w:r>
      <w:r w:rsidR="00AC75F2" w:rsidRPr="00A933EC">
        <w:rPr>
          <w:rFonts w:ascii="Times New Roman" w:eastAsia="Times New Roman" w:hAnsi="Times New Roman" w:cs="Times New Roman"/>
          <w:b/>
          <w:noProof/>
          <w:sz w:val="28"/>
          <w:szCs w:val="28"/>
          <w:lang w:eastAsia="ru-RU"/>
        </w:rPr>
        <w:t>–</w:t>
      </w:r>
      <w:r w:rsidRPr="00A933EC">
        <w:rPr>
          <w:rFonts w:ascii="Times New Roman" w:eastAsia="Times New Roman" w:hAnsi="Times New Roman" w:cs="Times New Roman"/>
          <w:b/>
          <w:noProof/>
          <w:sz w:val="28"/>
          <w:szCs w:val="28"/>
          <w:lang w:eastAsia="ru-RU"/>
        </w:rPr>
        <w:t>2019 гг.</w:t>
      </w:r>
      <w:bookmarkEnd w:id="156"/>
    </w:p>
    <w:p w:rsidR="0069565A" w:rsidRPr="00A933EC" w:rsidRDefault="0069565A" w:rsidP="00F82701">
      <w:pPr>
        <w:widowControl w:val="0"/>
        <w:autoSpaceDE w:val="0"/>
        <w:autoSpaceDN w:val="0"/>
        <w:adjustRightInd w:val="0"/>
        <w:spacing w:after="0" w:line="240" w:lineRule="auto"/>
        <w:ind w:firstLine="709"/>
        <w:jc w:val="center"/>
        <w:rPr>
          <w:rFonts w:ascii="Times New Roman" w:eastAsia="Times New Roman" w:hAnsi="Times New Roman" w:cs="Times New Roman"/>
          <w:b/>
          <w:noProof/>
          <w:sz w:val="28"/>
          <w:szCs w:val="28"/>
          <w:lang w:eastAsia="ru-RU"/>
        </w:rPr>
      </w:pPr>
    </w:p>
    <w:p w:rsidR="0069565A" w:rsidRPr="00A933EC" w:rsidRDefault="0069565A" w:rsidP="00F82701">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Согласно информации, полученной от департамента по тарифам НСО, обращения и жалобы субъектов предпринимательской деятельности и потребителей товаров, работ, услуг, касающиеся качества конкурентной среды, в департамент по тарифам Новосибирской области в 2018 и 2019 годах не поступали.</w:t>
      </w:r>
    </w:p>
    <w:p w:rsidR="00501024" w:rsidRPr="00A933EC" w:rsidRDefault="00501024" w:rsidP="00501024">
      <w:pPr>
        <w:ind w:left="425" w:firstLine="0"/>
      </w:pPr>
    </w:p>
    <w:p w:rsidR="00501024" w:rsidRPr="00A933EC" w:rsidRDefault="00501024">
      <w:pPr>
        <w:spacing w:after="160"/>
        <w:ind w:firstLine="0"/>
      </w:pPr>
      <w:r w:rsidRPr="00A933EC">
        <w:br w:type="page"/>
      </w:r>
    </w:p>
    <w:p w:rsidR="00501024" w:rsidRPr="00A933EC" w:rsidRDefault="0059700A" w:rsidP="0059700A">
      <w:pPr>
        <w:pStyle w:val="12"/>
        <w:spacing w:before="0" w:after="0" w:line="240" w:lineRule="auto"/>
        <w:jc w:val="center"/>
        <w:rPr>
          <w:color w:val="auto"/>
        </w:rPr>
      </w:pPr>
      <w:bookmarkStart w:id="157" w:name="_Toc23946879"/>
      <w:bookmarkStart w:id="158" w:name="_Toc25065419"/>
      <w:r w:rsidRPr="00A933EC">
        <w:rPr>
          <w:color w:val="auto"/>
        </w:rPr>
        <w:lastRenderedPageBreak/>
        <w:t xml:space="preserve">РАЗДЕЛ </w:t>
      </w:r>
      <w:r w:rsidR="00501024" w:rsidRPr="00A933EC">
        <w:rPr>
          <w:color w:val="auto"/>
        </w:rPr>
        <w:t>5. Результаты оказы</w:t>
      </w:r>
      <w:r w:rsidR="0094686B" w:rsidRPr="00A933EC">
        <w:rPr>
          <w:color w:val="auto"/>
        </w:rPr>
        <w:t>В</w:t>
      </w:r>
      <w:r w:rsidR="00501024" w:rsidRPr="00A933EC">
        <w:rPr>
          <w:color w:val="auto"/>
        </w:rPr>
        <w:t xml:space="preserve">аемых ресурсоснабжающими организациями и субъектами естественных монополий услуг по подключению (технологическому присоедниению) к сетям инженерно-технического обеспечения в </w:t>
      </w:r>
      <w:r w:rsidR="00D320ED" w:rsidRPr="00A933EC">
        <w:rPr>
          <w:color w:val="auto"/>
        </w:rPr>
        <w:t xml:space="preserve">эЛЕктронном </w:t>
      </w:r>
      <w:r w:rsidR="00501024" w:rsidRPr="00A933EC">
        <w:rPr>
          <w:color w:val="auto"/>
        </w:rPr>
        <w:t>виде, а также об оказании данных услуг на базе МФЦ</w:t>
      </w:r>
      <w:bookmarkEnd w:id="157"/>
      <w:bookmarkEnd w:id="158"/>
    </w:p>
    <w:p w:rsidR="0059700A" w:rsidRPr="00A933EC" w:rsidRDefault="0059700A" w:rsidP="00DA7B80">
      <w:pPr>
        <w:ind w:firstLine="567"/>
        <w:jc w:val="both"/>
        <w:rPr>
          <w:rFonts w:ascii="Times New Roman" w:eastAsia="Times New Roman" w:hAnsi="Times New Roman" w:cs="Times New Roman"/>
          <w:szCs w:val="24"/>
        </w:rPr>
      </w:pP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Технологическое присоединение к сетям инженерно-технического обеспечения осуществляется в соответствии с российском законодательством и внутренними документами ресурсоснабжающих компаний, регламентирующих процедуры подключения.</w:t>
      </w:r>
      <w:proofErr w:type="gramEnd"/>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Существует единый порядок подключения ко всем инженерным сетям:</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Этап 1. Подача заявления, получение технических условий, разработка проектной документации для подключения объекта к сетям инженерно-технологического обеспечения, заключение договора.</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Этап 2. Выполнение работ ресурсоснабжающей организацией и заявителем по подключению объекта к сетям инженерно-технологического обеспечения.</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Этап 3. Получение акта на технологическое присоединение и договора на электроснабжение.</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 настоящем разделе рассматривается реализация ресурсоснабжающими организациями и субъектами естественных монополий первого этапа подключения (подачи заявок и заключения договора) в электронном виде, а также на базе МФЦ.</w:t>
      </w:r>
    </w:p>
    <w:p w:rsidR="00DA7B80" w:rsidRPr="00A933EC" w:rsidRDefault="00DA7B80" w:rsidP="0059700A">
      <w:pPr>
        <w:spacing w:after="0" w:line="240" w:lineRule="auto"/>
        <w:ind w:firstLine="709"/>
        <w:jc w:val="both"/>
        <w:rPr>
          <w:rFonts w:ascii="Times New Roman" w:eastAsia="Times New Roman" w:hAnsi="Times New Roman" w:cs="Times New Roman"/>
          <w:b/>
          <w:bCs/>
          <w:sz w:val="28"/>
          <w:szCs w:val="28"/>
        </w:rPr>
      </w:pPr>
      <w:r w:rsidRPr="00A933EC">
        <w:rPr>
          <w:rFonts w:ascii="Times New Roman" w:eastAsia="Times New Roman" w:hAnsi="Times New Roman" w:cs="Times New Roman"/>
          <w:b/>
          <w:bCs/>
          <w:sz w:val="28"/>
          <w:szCs w:val="28"/>
        </w:rPr>
        <w:t>Реализация подключения к сетям инженерно-технического обеспечения в электронном виде (АО «РЭС»)</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Возможность подать заявку на присоединение к электрическим сетям через сайт сетевой организации появилась у потребителей Новосибирской области в рамках реализации «дорожной карты»</w:t>
      </w:r>
      <w:r w:rsidR="002A2F4A" w:rsidRPr="00A933EC">
        <w:rPr>
          <w:rFonts w:ascii="Times New Roman" w:eastAsia="Times New Roman" w:hAnsi="Times New Roman" w:cs="Times New Roman"/>
          <w:sz w:val="28"/>
          <w:szCs w:val="28"/>
          <w:vertAlign w:val="superscript"/>
        </w:rPr>
        <w:footnoteReference w:id="3"/>
      </w:r>
      <w:r w:rsidRPr="00A933EC">
        <w:rPr>
          <w:rFonts w:ascii="Times New Roman" w:eastAsia="Times New Roman" w:hAnsi="Times New Roman" w:cs="Times New Roman"/>
          <w:sz w:val="28"/>
          <w:szCs w:val="28"/>
        </w:rPr>
        <w:t xml:space="preserve"> по внедрению целевых моделей по приоритетным направлениям улучшения инвестиционного климата. При этом сохраняется и возможность подачи заявок на присоединение в бумажном виде (в центре обслуживания клиентов сетевой организации). </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Министерство жилищно-коммунального хозяйства и энергетики Новосибирской области является ответственным исполнителем по достижению в регионе целевой модели «Технологическое присоединение к электрическим сетям». Соисполнители – сетевые организац</w:t>
      </w:r>
      <w:proofErr w:type="gramStart"/>
      <w:r w:rsidRPr="00A933EC">
        <w:rPr>
          <w:rFonts w:ascii="Times New Roman" w:eastAsia="Times New Roman" w:hAnsi="Times New Roman" w:cs="Times New Roman"/>
          <w:sz w:val="28"/>
          <w:szCs w:val="28"/>
        </w:rPr>
        <w:t>ии АО</w:t>
      </w:r>
      <w:proofErr w:type="gramEnd"/>
      <w:r w:rsidRPr="00A933EC">
        <w:rPr>
          <w:rFonts w:ascii="Times New Roman" w:eastAsia="Times New Roman" w:hAnsi="Times New Roman" w:cs="Times New Roman"/>
          <w:sz w:val="28"/>
          <w:szCs w:val="28"/>
        </w:rPr>
        <w:t xml:space="preserve"> «Региональные электрические сети» (АО «РЭС»), ФГУП «Управление энергетики и </w:t>
      </w:r>
      <w:r w:rsidRPr="00A933EC">
        <w:rPr>
          <w:rFonts w:ascii="Times New Roman" w:eastAsia="Times New Roman" w:hAnsi="Times New Roman" w:cs="Times New Roman"/>
          <w:sz w:val="28"/>
          <w:szCs w:val="28"/>
        </w:rPr>
        <w:lastRenderedPageBreak/>
        <w:t>водоснабжения», а также мэрия г. Новосибирска, администрация г. Бердска, департамент имущества и земельных отношений Новосибирской области, министерство строительства Новосибирской области.</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Целевая модель «Технологическое присоединение к электрическим сетям» предусматривает присоединение потребителей – юридических лиц и индивидуальных предпринимателей с присоединяемой мощностью до 150 кВт за 90 дней к сетям АО «РЭС».</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Реализованные функции подключения потребителей к сетям инженерно-технологического обеспечения АО «РЭС» в электронном виде:</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1. На официальном интернет-сайте АО «РЭС» создан раздел «Личный кабинет».</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 xml:space="preserve">В рамках реализации целевой модели на официальном сайте АО «РЭС» создан раздел </w:t>
      </w:r>
      <w:hyperlink r:id="rId95" w:history="1">
        <w:r w:rsidRPr="00A933EC">
          <w:rPr>
            <w:rFonts w:ascii="Times New Roman" w:eastAsia="Times New Roman" w:hAnsi="Times New Roman" w:cs="Times New Roman"/>
            <w:sz w:val="28"/>
            <w:szCs w:val="28"/>
          </w:rPr>
          <w:t>«личный кабинет»</w:t>
        </w:r>
      </w:hyperlink>
      <w:r w:rsidRPr="00A933EC">
        <w:rPr>
          <w:rFonts w:ascii="Times New Roman" w:eastAsia="Times New Roman" w:hAnsi="Times New Roman" w:cs="Times New Roman"/>
          <w:sz w:val="28"/>
          <w:szCs w:val="28"/>
        </w:rPr>
        <w:t>, с помощью которого потребители, относящиеся к п. 12.1, 13 и 14 Правил технологического присоединения, могут значительно сэкономить свое время и с предварительной регистрацией подать оформленную заявку на технологическое присоединение к электрическим сетям, получить и подписать договор о технологическом присоединении, реализовать возможность обеспечивать контроль за заключением и</w:t>
      </w:r>
      <w:proofErr w:type="gramEnd"/>
      <w:r w:rsidRPr="00A933EC">
        <w:rPr>
          <w:rFonts w:ascii="Times New Roman" w:eastAsia="Times New Roman" w:hAnsi="Times New Roman" w:cs="Times New Roman"/>
          <w:sz w:val="28"/>
          <w:szCs w:val="28"/>
        </w:rPr>
        <w:t xml:space="preserve"> исполнением договоров технологического присоединения.</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2. Информирование потребителей по вопросам, возникающим при обращении клиента в сетевую компанию.</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На корпоративном сайте АО «РЭС» для потребителей существует раздел «Технологическое присоединение к электрическим сетям», в котором разработчики и специалисты общества постарались аккумулировать информацию по всем возможным ситуациям, возникающим при обращении клиента в сетевую компанию. Здесь раскрыта информация по вопросам технологического присоединения к электрическим сетям, в частности, представлены образцы и формы заявок, а также паспорт услуг.</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Также клиенты могут наглядно ознакомиться с загрузкой центров питания, отображенных на интерактивной карте, базой нормативных документов, всевозможными памятками потребителю по эксплуатации приборов учета и т.</w:t>
      </w:r>
      <w:r w:rsidR="00EC3B77"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п.</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3. Организация раздела официального интернет-сайта компании «Вопрос-ответ».</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Отдельно стоит отметить реализованный на сайте компании сервис «Вопрос-ответ», посредством которого потребители могут оперативно получить ответы на все интересующие их вопросы от специалистов АО «РЭС». Содержание ответов публикуется в соответствующем разделе сайта. Кроме того, клиентам, которым удобнее получить информацию посредством личной консультации, будет полезна страница с указанием контактов и режима работы пунктов обслуживания клиентов в </w:t>
      </w:r>
      <w:proofErr w:type="gramStart"/>
      <w:r w:rsidRPr="00A933EC">
        <w:rPr>
          <w:rFonts w:ascii="Times New Roman" w:eastAsia="Times New Roman" w:hAnsi="Times New Roman" w:cs="Times New Roman"/>
          <w:sz w:val="28"/>
          <w:szCs w:val="28"/>
        </w:rPr>
        <w:t>г</w:t>
      </w:r>
      <w:proofErr w:type="gramEnd"/>
      <w:r w:rsidRPr="00A933EC">
        <w:rPr>
          <w:rFonts w:ascii="Times New Roman" w:eastAsia="Times New Roman" w:hAnsi="Times New Roman" w:cs="Times New Roman"/>
          <w:sz w:val="28"/>
          <w:szCs w:val="28"/>
        </w:rPr>
        <w:t>. Новосибирск</w:t>
      </w:r>
      <w:r w:rsidR="00EC3B77" w:rsidRPr="00A933EC">
        <w:rPr>
          <w:rFonts w:ascii="Times New Roman" w:eastAsia="Times New Roman" w:hAnsi="Times New Roman" w:cs="Times New Roman"/>
          <w:sz w:val="28"/>
          <w:szCs w:val="28"/>
        </w:rPr>
        <w:t>е</w:t>
      </w:r>
      <w:r w:rsidRPr="00A933EC">
        <w:rPr>
          <w:rFonts w:ascii="Times New Roman" w:eastAsia="Times New Roman" w:hAnsi="Times New Roman" w:cs="Times New Roman"/>
          <w:sz w:val="28"/>
          <w:szCs w:val="28"/>
        </w:rPr>
        <w:t xml:space="preserve"> и во всех филиалах Общества на территории Новосибирской области.</w:t>
      </w:r>
    </w:p>
    <w:p w:rsidR="00DA7B80" w:rsidRPr="00A933EC" w:rsidRDefault="00DA7B80" w:rsidP="0059700A">
      <w:pPr>
        <w:spacing w:after="0" w:line="240" w:lineRule="auto"/>
        <w:ind w:firstLine="709"/>
        <w:jc w:val="both"/>
        <w:rPr>
          <w:rFonts w:ascii="Times New Roman" w:eastAsia="Times New Roman" w:hAnsi="Times New Roman" w:cs="Times New Roman"/>
          <w:b/>
          <w:bCs/>
          <w:sz w:val="28"/>
          <w:szCs w:val="28"/>
        </w:rPr>
      </w:pPr>
      <w:r w:rsidRPr="00A933EC">
        <w:rPr>
          <w:rFonts w:ascii="Times New Roman" w:eastAsia="Times New Roman" w:hAnsi="Times New Roman" w:cs="Times New Roman"/>
          <w:b/>
          <w:bCs/>
          <w:sz w:val="28"/>
          <w:szCs w:val="28"/>
        </w:rPr>
        <w:lastRenderedPageBreak/>
        <w:t>Организация на базе МФЦ услуги «Информирование заявителей по вопросам подключения к системе теплоснабжения АО «СИБЭКО», регистрации личного кабинета и подачи электронной заявки на подключение к системе теплоснабжения».</w:t>
      </w:r>
    </w:p>
    <w:p w:rsidR="00DA7B80" w:rsidRPr="00A933EC" w:rsidRDefault="00DA7B80"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 перечне услуг, предоставляемых МФЦ, есть услуга, созданная для подключения заявителей к сетям теплоснабжения АО «СИБЭКО»: «Информирование заявителей по вопросам подключения к системе теплоснабжения АО «СИБЭКО», регистрации личного кабинета и подачи электронной заявки на подключение к системе теплоснабжения». Тем не менее, АО «СИБЭКО» работает с заявками самостоятельно, поскольку за 2018</w:t>
      </w:r>
      <w:r w:rsidR="00EE1FF5"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2019 гг. в МФЦ не было обращений по данной услуге.</w:t>
      </w:r>
    </w:p>
    <w:p w:rsidR="00501024" w:rsidRPr="00A933EC" w:rsidRDefault="00501024" w:rsidP="00501024">
      <w:pPr>
        <w:tabs>
          <w:tab w:val="right" w:leader="dot" w:pos="10065"/>
          <w:tab w:val="right" w:leader="dot" w:pos="10206"/>
        </w:tabs>
        <w:spacing w:after="0" w:line="360" w:lineRule="auto"/>
        <w:ind w:right="140"/>
        <w:jc w:val="both"/>
        <w:rPr>
          <w:rFonts w:ascii="Arial Narrow" w:hAnsi="Arial Narrow"/>
          <w:b/>
          <w:bCs/>
          <w:noProof/>
          <w:szCs w:val="24"/>
        </w:rPr>
      </w:pPr>
    </w:p>
    <w:p w:rsidR="00501024" w:rsidRPr="00A933EC" w:rsidRDefault="00501024" w:rsidP="00501024">
      <w:pPr>
        <w:tabs>
          <w:tab w:val="right" w:leader="dot" w:pos="10065"/>
          <w:tab w:val="right" w:leader="dot" w:pos="10206"/>
        </w:tabs>
        <w:spacing w:after="0" w:line="360" w:lineRule="auto"/>
        <w:ind w:right="140"/>
        <w:jc w:val="both"/>
        <w:rPr>
          <w:rFonts w:ascii="Arial Narrow" w:hAnsi="Arial Narrow"/>
          <w:b/>
          <w:bCs/>
          <w:noProof/>
          <w:szCs w:val="24"/>
        </w:rPr>
      </w:pPr>
    </w:p>
    <w:p w:rsidR="00501024" w:rsidRPr="00A933EC" w:rsidRDefault="00501024" w:rsidP="00501024">
      <w:pPr>
        <w:tabs>
          <w:tab w:val="right" w:leader="dot" w:pos="10065"/>
          <w:tab w:val="right" w:leader="dot" w:pos="10206"/>
        </w:tabs>
        <w:spacing w:after="0" w:line="360" w:lineRule="auto"/>
        <w:ind w:right="140"/>
        <w:jc w:val="both"/>
        <w:rPr>
          <w:rFonts w:ascii="Arial Narrow" w:hAnsi="Arial Narrow"/>
          <w:b/>
          <w:bCs/>
          <w:noProof/>
          <w:szCs w:val="24"/>
        </w:rPr>
      </w:pPr>
    </w:p>
    <w:p w:rsidR="00501024" w:rsidRPr="00A933EC" w:rsidRDefault="00501024">
      <w:pPr>
        <w:spacing w:after="160"/>
        <w:ind w:firstLine="0"/>
        <w:rPr>
          <w:rFonts w:ascii="Arial Narrow" w:hAnsi="Arial Narrow"/>
          <w:b/>
          <w:bCs/>
          <w:noProof/>
          <w:szCs w:val="24"/>
        </w:rPr>
      </w:pPr>
      <w:r w:rsidRPr="00A933EC">
        <w:rPr>
          <w:rFonts w:ascii="Arial Narrow" w:hAnsi="Arial Narrow"/>
          <w:b/>
          <w:bCs/>
          <w:noProof/>
          <w:szCs w:val="24"/>
        </w:rPr>
        <w:br w:type="page"/>
      </w:r>
    </w:p>
    <w:p w:rsidR="00EA1F1E" w:rsidRPr="00A933EC" w:rsidRDefault="0059700A" w:rsidP="0059700A">
      <w:pPr>
        <w:keepNext/>
        <w:keepLines/>
        <w:spacing w:after="0" w:line="240" w:lineRule="auto"/>
        <w:jc w:val="center"/>
        <w:outlineLvl w:val="0"/>
        <w:rPr>
          <w:rFonts w:ascii="Times New Roman" w:eastAsia="Times New Roman" w:hAnsi="Times New Roman" w:cs="Times New Roman"/>
          <w:b/>
          <w:caps/>
          <w:sz w:val="32"/>
          <w:szCs w:val="32"/>
        </w:rPr>
      </w:pPr>
      <w:bookmarkStart w:id="159" w:name="_Toc23860754"/>
      <w:bookmarkStart w:id="160" w:name="_Toc25065420"/>
      <w:bookmarkEnd w:id="111"/>
      <w:bookmarkEnd w:id="112"/>
      <w:bookmarkEnd w:id="113"/>
      <w:bookmarkEnd w:id="114"/>
      <w:r w:rsidRPr="00A933EC">
        <w:rPr>
          <w:rFonts w:ascii="Times New Roman" w:eastAsia="Times New Roman" w:hAnsi="Times New Roman" w:cs="Times New Roman"/>
          <w:b/>
          <w:caps/>
          <w:sz w:val="32"/>
          <w:szCs w:val="32"/>
        </w:rPr>
        <w:lastRenderedPageBreak/>
        <w:t xml:space="preserve">РАЗДЕЛ </w:t>
      </w:r>
      <w:r w:rsidR="00EA1F1E" w:rsidRPr="00A933EC">
        <w:rPr>
          <w:rFonts w:ascii="Times New Roman" w:eastAsia="Times New Roman" w:hAnsi="Times New Roman" w:cs="Times New Roman"/>
          <w:b/>
          <w:caps/>
          <w:sz w:val="32"/>
          <w:szCs w:val="32"/>
        </w:rPr>
        <w:t>6. Количество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w:t>
      </w:r>
      <w:bookmarkEnd w:id="159"/>
      <w:bookmarkEnd w:id="160"/>
    </w:p>
    <w:p w:rsidR="00EA1F1E" w:rsidRPr="00A933EC" w:rsidRDefault="00EA1F1E" w:rsidP="0059700A">
      <w:pPr>
        <w:spacing w:after="0" w:line="240" w:lineRule="auto"/>
        <w:ind w:firstLine="709"/>
        <w:rPr>
          <w:rFonts w:ascii="Times New Roman" w:eastAsia="Times New Roman" w:hAnsi="Times New Roman" w:cs="Times New Roman"/>
          <w:sz w:val="28"/>
          <w:szCs w:val="28"/>
        </w:rPr>
      </w:pP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С целью выявления количества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были проанализированы следующие источники:</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1. Отчет департамента по тарифам Новосибирской области за 2018 г. (размещен 30.09.2019 на официальном интернет-сайте департамента по ссылке </w:t>
      </w:r>
      <w:r w:rsidRPr="00A933EC">
        <w:rPr>
          <w:rFonts w:ascii="Times New Roman" w:eastAsia="Times New Roman" w:hAnsi="Times New Roman" w:cs="Times New Roman"/>
          <w:sz w:val="28"/>
          <w:szCs w:val="28"/>
          <w:u w:val="single"/>
        </w:rPr>
        <w:t>https://tarif.nso.ru/page/</w:t>
      </w:r>
      <w:r w:rsidR="009C5E16">
        <w:rPr>
          <w:rFonts w:ascii="Times New Roman" w:eastAsia="Times New Roman" w:hAnsi="Times New Roman" w:cs="Times New Roman"/>
          <w:sz w:val="28"/>
          <w:szCs w:val="28"/>
          <w:u w:val="single"/>
        </w:rPr>
        <w:t>144</w:t>
      </w:r>
      <w:r w:rsidRPr="00A933EC">
        <w:rPr>
          <w:rFonts w:ascii="Times New Roman" w:eastAsia="Times New Roman" w:hAnsi="Times New Roman" w:cs="Times New Roman"/>
          <w:sz w:val="28"/>
          <w:szCs w:val="28"/>
        </w:rPr>
        <w:t>).</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2. </w:t>
      </w:r>
      <w:proofErr w:type="gramStart"/>
      <w:r w:rsidRPr="00A933EC">
        <w:rPr>
          <w:rFonts w:ascii="Times New Roman" w:eastAsia="Times New Roman" w:hAnsi="Times New Roman" w:cs="Times New Roman"/>
          <w:sz w:val="28"/>
          <w:szCs w:val="28"/>
        </w:rPr>
        <w:t>Информация о решениях УФАС по Новосибирской области по вопросам, связанным с нарушениями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за период с 01.01.2018 по 05.11.2019 (</w:t>
      </w:r>
      <w:hyperlink r:id="rId96" w:history="1">
        <w:r w:rsidRPr="00A933EC">
          <w:rPr>
            <w:rFonts w:ascii="Times New Roman" w:eastAsia="Times New Roman" w:hAnsi="Times New Roman" w:cs="Times New Roman"/>
            <w:sz w:val="28"/>
            <w:szCs w:val="28"/>
            <w:u w:val="single"/>
          </w:rPr>
          <w:t>https://br.fas.gov.ru/?direction=desc&amp;type=1&amp;divisions=474cbe71-d43d-40de-8df2-61cdb9190c92&amp;order_by=reg_date</w:t>
        </w:r>
      </w:hyperlink>
      <w:r w:rsidRPr="00A933EC">
        <w:rPr>
          <w:rFonts w:ascii="Times New Roman" w:eastAsia="Times New Roman" w:hAnsi="Times New Roman" w:cs="Times New Roman"/>
          <w:sz w:val="28"/>
          <w:szCs w:val="28"/>
        </w:rPr>
        <w:t>).</w:t>
      </w:r>
      <w:proofErr w:type="gramEnd"/>
      <w:r w:rsidR="0059700A"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таблице 6.1 представлены результаты проведенного анализа. </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По итогам 2018 г. выявлено 4 нарушения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В том числе при подключении к сетям:</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теплоснабжения – 2 нарушения,</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холодного водоснабжения и водоотведения – 1 нарушение,</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электрическим сетям – 1 нарушение.</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За период с 01.01.2019 по 05.11.2019 выявлено 2 нарушения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 В том числе, при подключении к сетям:</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теплоснабжения – 1 нарушение,</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холодного водоснабжения и водоотведения – 1 нарушение.</w:t>
      </w:r>
    </w:p>
    <w:p w:rsidR="00EA1F1E" w:rsidRPr="00A933EC" w:rsidRDefault="00EA1F1E" w:rsidP="00EA1F1E">
      <w:pPr>
        <w:spacing w:before="80" w:after="0"/>
        <w:rPr>
          <w:rFonts w:ascii="Times New Roman" w:eastAsia="Times New Roman" w:hAnsi="Times New Roman" w:cs="Times New Roman"/>
          <w:szCs w:val="24"/>
        </w:rPr>
      </w:pPr>
      <w:r w:rsidRPr="00A933EC">
        <w:rPr>
          <w:rFonts w:ascii="Times New Roman" w:eastAsia="Times New Roman" w:hAnsi="Times New Roman" w:cs="Times New Roman"/>
          <w:szCs w:val="24"/>
        </w:rPr>
        <w:br w:type="page"/>
      </w:r>
    </w:p>
    <w:p w:rsidR="00EA1F1E" w:rsidRPr="00A933EC" w:rsidRDefault="00EA1F1E" w:rsidP="0059700A">
      <w:pPr>
        <w:spacing w:after="0" w:line="240" w:lineRule="auto"/>
        <w:ind w:firstLine="0"/>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lastRenderedPageBreak/>
        <w:t xml:space="preserve">Таблица 6.1 </w:t>
      </w:r>
      <w:r w:rsidR="00B0749F"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b/>
          <w:bCs/>
          <w:sz w:val="28"/>
          <w:szCs w:val="28"/>
        </w:rPr>
        <w:t>Сводная информация по количеству и видам нарушений субъектами естественных монополий установленных тарифов в сфере электроэнергетики, теплоснабжения, водоснабжения и водоотведения, газоснабжения, с учетом тарифов на технологическое присоединение к указанным видам инфраструктуры</w:t>
      </w:r>
    </w:p>
    <w:tbl>
      <w:tblPr>
        <w:tblStyle w:val="afd"/>
        <w:tblW w:w="0" w:type="auto"/>
        <w:tblBorders>
          <w:left w:val="none" w:sz="0" w:space="0" w:color="auto"/>
          <w:right w:val="none" w:sz="0" w:space="0" w:color="auto"/>
        </w:tblBorders>
        <w:tblLook w:val="04A0"/>
      </w:tblPr>
      <w:tblGrid>
        <w:gridCol w:w="2194"/>
        <w:gridCol w:w="6289"/>
        <w:gridCol w:w="10"/>
        <w:gridCol w:w="1404"/>
        <w:gridCol w:w="9"/>
      </w:tblGrid>
      <w:tr w:rsidR="00EA1F1E" w:rsidRPr="00A933EC" w:rsidTr="0059700A">
        <w:trPr>
          <w:gridAfter w:val="1"/>
          <w:wAfter w:w="10" w:type="dxa"/>
          <w:tblHeader/>
        </w:trPr>
        <w:tc>
          <w:tcPr>
            <w:tcW w:w="2263" w:type="dxa"/>
            <w:shd w:val="clear" w:color="auto" w:fill="F2F2F2" w:themeFill="background1" w:themeFillShade="F2"/>
            <w:vAlign w:val="center"/>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Источник информации о нарушении</w:t>
            </w:r>
          </w:p>
        </w:tc>
        <w:tc>
          <w:tcPr>
            <w:tcW w:w="6805" w:type="dxa"/>
            <w:shd w:val="clear" w:color="auto" w:fill="F2F2F2" w:themeFill="background1" w:themeFillShade="F2"/>
            <w:vAlign w:val="center"/>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Суть нарушения</w:t>
            </w:r>
          </w:p>
        </w:tc>
        <w:tc>
          <w:tcPr>
            <w:tcW w:w="1417" w:type="dxa"/>
            <w:gridSpan w:val="2"/>
            <w:shd w:val="clear" w:color="auto" w:fill="F2F2F2" w:themeFill="background1" w:themeFillShade="F2"/>
            <w:vAlign w:val="center"/>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Количество нарушений</w:t>
            </w:r>
          </w:p>
        </w:tc>
      </w:tr>
      <w:tr w:rsidR="00EA1F1E" w:rsidRPr="00A933EC" w:rsidTr="0059700A">
        <w:tc>
          <w:tcPr>
            <w:tcW w:w="10495" w:type="dxa"/>
            <w:gridSpan w:val="5"/>
            <w:shd w:val="clear" w:color="auto" w:fill="F2F2F2" w:themeFill="background1" w:themeFillShade="F2"/>
          </w:tcPr>
          <w:p w:rsidR="00EA1F1E" w:rsidRPr="00A933EC" w:rsidRDefault="00EA1F1E" w:rsidP="0059700A">
            <w:pPr>
              <w:spacing w:after="0"/>
              <w:ind w:firstLine="0"/>
              <w:jc w:val="center"/>
              <w:rPr>
                <w:rFonts w:ascii="Times New Roman" w:hAnsi="Times New Roman" w:cs="Times New Roman"/>
                <w:b/>
                <w:bCs/>
              </w:rPr>
            </w:pPr>
            <w:r w:rsidRPr="00A933EC">
              <w:rPr>
                <w:rFonts w:ascii="Times New Roman" w:hAnsi="Times New Roman" w:cs="Times New Roman"/>
                <w:b/>
                <w:bCs/>
              </w:rPr>
              <w:t>2018 г.</w:t>
            </w:r>
          </w:p>
        </w:tc>
      </w:tr>
      <w:tr w:rsidR="00EA1F1E" w:rsidRPr="00A933EC" w:rsidTr="0059700A">
        <w:trPr>
          <w:gridAfter w:val="1"/>
          <w:wAfter w:w="10" w:type="dxa"/>
        </w:trPr>
        <w:tc>
          <w:tcPr>
            <w:tcW w:w="2263" w:type="dxa"/>
            <w:vMerge w:val="restart"/>
          </w:tcPr>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Нарушения, выявленные департаментом по тарифам НСО и УФАС по НСО</w:t>
            </w:r>
          </w:p>
        </w:tc>
        <w:tc>
          <w:tcPr>
            <w:tcW w:w="6805" w:type="dxa"/>
          </w:tcPr>
          <w:p w:rsidR="00EA1F1E" w:rsidRPr="00A933EC" w:rsidRDefault="00EA1F1E" w:rsidP="0059700A">
            <w:pPr>
              <w:spacing w:after="0"/>
              <w:ind w:firstLine="0"/>
              <w:jc w:val="both"/>
              <w:rPr>
                <w:rFonts w:ascii="Times New Roman" w:eastAsia="Calibri" w:hAnsi="Times New Roman" w:cs="Times New Roman"/>
              </w:rPr>
            </w:pPr>
            <w:r w:rsidRPr="00A933EC">
              <w:rPr>
                <w:rFonts w:ascii="Times New Roman" w:hAnsi="Times New Roman" w:cs="Times New Roman"/>
              </w:rPr>
              <w:t>Неправильное применение установленных департаментом цен (тарифов)</w:t>
            </w:r>
            <w:r w:rsidRPr="00A933EC">
              <w:rPr>
                <w:rFonts w:ascii="Times New Roman" w:eastAsia="Calibri" w:hAnsi="Times New Roman" w:cs="Times New Roman"/>
              </w:rPr>
              <w:t>.</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 xml:space="preserve">Регулируемая организация осуществляла деятельность по подключению (технологическому присоединению) к эксплуатируемой ею на законном основании централизованной системе холодного водоснабжения объектов заявителей (физических лиц) и </w:t>
            </w:r>
            <w:r w:rsidRPr="00A933EC">
              <w:rPr>
                <w:rFonts w:ascii="Times New Roman" w:hAnsi="Times New Roman" w:cs="Times New Roman"/>
                <w:u w:val="single"/>
              </w:rPr>
              <w:t>самостоятельно определяла размер платы</w:t>
            </w:r>
            <w:r w:rsidRPr="00A933EC">
              <w:rPr>
                <w:rFonts w:ascii="Times New Roman" w:hAnsi="Times New Roman" w:cs="Times New Roman"/>
              </w:rPr>
              <w:t xml:space="preserve"> за такое подключение (тариф на подключение (технологическое присоединение) к централизованной системе холодного водоснабжения для данной организации департаментом не устанавливался).</w:t>
            </w:r>
          </w:p>
          <w:p w:rsidR="00EA1F1E" w:rsidRPr="00A933EC" w:rsidRDefault="00EA1F1E" w:rsidP="0059700A">
            <w:pPr>
              <w:autoSpaceDE w:val="0"/>
              <w:autoSpaceDN w:val="0"/>
              <w:adjustRightInd w:val="0"/>
              <w:spacing w:after="0"/>
              <w:ind w:firstLine="0"/>
              <w:jc w:val="both"/>
              <w:rPr>
                <w:rFonts w:ascii="Times New Roman" w:hAnsi="Times New Roman" w:cs="Times New Roman"/>
              </w:rPr>
            </w:pPr>
            <w:r w:rsidRPr="00A933EC">
              <w:rPr>
                <w:rFonts w:ascii="Times New Roman" w:hAnsi="Times New Roman" w:cs="Times New Roman"/>
              </w:rPr>
              <w:t>В ходе проведения департаментом проверки выявлены факты самостоятельного определения организацией цены на поставляемую горячую воду (с применением тарифов на используемые для приготовления горячей воды коммунальные ресурсы, установленных департаментом для иных ресурсоснабжающих организаций), без обращения в установленном порядке в департамент с предложением об установлении тарифов на горячую воду.</w:t>
            </w:r>
          </w:p>
        </w:tc>
        <w:tc>
          <w:tcPr>
            <w:tcW w:w="1417" w:type="dxa"/>
            <w:gridSpan w:val="2"/>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t>1</w:t>
            </w:r>
          </w:p>
        </w:tc>
      </w:tr>
      <w:tr w:rsidR="00EA1F1E" w:rsidRPr="00A933EC" w:rsidTr="0059700A">
        <w:trPr>
          <w:gridAfter w:val="1"/>
          <w:wAfter w:w="10" w:type="dxa"/>
        </w:trPr>
        <w:tc>
          <w:tcPr>
            <w:tcW w:w="2263" w:type="dxa"/>
            <w:vMerge/>
          </w:tcPr>
          <w:p w:rsidR="00EA1F1E" w:rsidRPr="00A933EC" w:rsidRDefault="00EA1F1E" w:rsidP="0059700A">
            <w:pPr>
              <w:spacing w:after="0"/>
              <w:ind w:firstLine="0"/>
              <w:jc w:val="both"/>
              <w:rPr>
                <w:rFonts w:ascii="Times New Roman" w:hAnsi="Times New Roman" w:cs="Times New Roman"/>
              </w:rPr>
            </w:pPr>
          </w:p>
        </w:tc>
        <w:tc>
          <w:tcPr>
            <w:tcW w:w="6805" w:type="dxa"/>
          </w:tcPr>
          <w:p w:rsidR="00EA1F1E" w:rsidRPr="00A933EC" w:rsidRDefault="00EA1F1E" w:rsidP="0059700A">
            <w:pPr>
              <w:shd w:val="clear" w:color="auto" w:fill="FFFFFF"/>
              <w:spacing w:after="0"/>
              <w:ind w:firstLine="0"/>
              <w:jc w:val="both"/>
              <w:textAlignment w:val="baseline"/>
              <w:rPr>
                <w:rFonts w:ascii="Times New Roman" w:hAnsi="Times New Roman" w:cs="Times New Roman"/>
              </w:rPr>
            </w:pPr>
            <w:r w:rsidRPr="00A933EC">
              <w:rPr>
                <w:rFonts w:ascii="Times New Roman" w:hAnsi="Times New Roman" w:cs="Times New Roman"/>
              </w:rPr>
              <w:t>Корректировка размера платы за технологическое присоединение после подписания сторонами договора об осуществлении технологического присоединения объектов к электрическим сетям. Законодательством, регулирующим отношения по технологическому присоединению объектов к электрическим сетям, не предусмотрена возможность изменения размера платы за технологическое присоединение после заключения договора.</w:t>
            </w:r>
          </w:p>
        </w:tc>
        <w:tc>
          <w:tcPr>
            <w:tcW w:w="1417" w:type="dxa"/>
            <w:gridSpan w:val="2"/>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t>1</w:t>
            </w:r>
          </w:p>
        </w:tc>
      </w:tr>
      <w:tr w:rsidR="00EA1F1E" w:rsidRPr="00A933EC" w:rsidTr="0059700A">
        <w:trPr>
          <w:gridAfter w:val="1"/>
          <w:wAfter w:w="10" w:type="dxa"/>
        </w:trPr>
        <w:tc>
          <w:tcPr>
            <w:tcW w:w="2263" w:type="dxa"/>
            <w:vMerge/>
          </w:tcPr>
          <w:p w:rsidR="00EA1F1E" w:rsidRPr="00A933EC" w:rsidRDefault="00EA1F1E" w:rsidP="0059700A">
            <w:pPr>
              <w:spacing w:after="0"/>
              <w:ind w:firstLine="0"/>
              <w:jc w:val="both"/>
              <w:rPr>
                <w:rFonts w:ascii="Times New Roman" w:hAnsi="Times New Roman" w:cs="Times New Roman"/>
              </w:rPr>
            </w:pPr>
          </w:p>
        </w:tc>
        <w:tc>
          <w:tcPr>
            <w:tcW w:w="6805" w:type="dxa"/>
          </w:tcPr>
          <w:p w:rsidR="00EA1F1E" w:rsidRPr="00A933EC" w:rsidRDefault="00EA1F1E" w:rsidP="0059700A">
            <w:pPr>
              <w:shd w:val="clear" w:color="auto" w:fill="FFFFFF"/>
              <w:spacing w:after="0"/>
              <w:ind w:firstLine="0"/>
              <w:jc w:val="both"/>
              <w:textAlignment w:val="baseline"/>
              <w:rPr>
                <w:rFonts w:ascii="Times New Roman" w:hAnsi="Times New Roman" w:cs="Times New Roman"/>
              </w:rPr>
            </w:pPr>
            <w:r w:rsidRPr="00A933EC">
              <w:rPr>
                <w:rFonts w:ascii="Times New Roman" w:hAnsi="Times New Roman" w:cs="Times New Roman"/>
              </w:rPr>
              <w:t xml:space="preserve">Необоснованное включение в плату за подключение к системам теплоснабжения расходов на создание (реконструкцию) тепловых сетей от существующих тепловых сетей или источников тепловой энергии до точек подключения объектов заявителей (потребителей) при отсутствии необходимости осуществлять создание (реконструкцию) тепловых сетей. </w:t>
            </w:r>
            <w:proofErr w:type="gramStart"/>
            <w:r w:rsidRPr="00A933EC">
              <w:rPr>
                <w:rFonts w:ascii="Times New Roman" w:hAnsi="Times New Roman" w:cs="Times New Roman"/>
              </w:rPr>
              <w:t>В ходе проверки, проведенной органами прокуратуры с участием специалиста департамента, выявлено следующее: из приложения № 1 к договору о подключении к системе теплоснабжения, заключенному между теплоснабжающей (теплосетевой) организацией и потребителем, следует, что для подключения объекта к системе теплоснабжения создание (реконструкция) тепловых сетей не требуется, поскольку теплотрассы</w:t>
            </w:r>
            <w:r w:rsidR="00E367A5" w:rsidRPr="00A933EC">
              <w:rPr>
                <w:rFonts w:ascii="Times New Roman" w:hAnsi="Times New Roman" w:cs="Times New Roman"/>
              </w:rPr>
              <w:t>,</w:t>
            </w:r>
            <w:r w:rsidRPr="00A933EC">
              <w:rPr>
                <w:rFonts w:ascii="Times New Roman" w:hAnsi="Times New Roman" w:cs="Times New Roman"/>
              </w:rPr>
              <w:t xml:space="preserve"> к которым осуществляется подключение, проходят через земельный участок заявителя и сторонней организации, однако, как следует</w:t>
            </w:r>
            <w:proofErr w:type="gramEnd"/>
            <w:r w:rsidRPr="00A933EC">
              <w:rPr>
                <w:rFonts w:ascii="Times New Roman" w:hAnsi="Times New Roman" w:cs="Times New Roman"/>
              </w:rPr>
              <w:t xml:space="preserve"> из приложения № 2 к </w:t>
            </w:r>
            <w:r w:rsidRPr="00A933EC">
              <w:rPr>
                <w:rFonts w:ascii="Times New Roman" w:hAnsi="Times New Roman" w:cs="Times New Roman"/>
              </w:rPr>
              <w:lastRenderedPageBreak/>
              <w:t>указанному договору, при отсутствии создания (реконструкции) тепловых сетей при подключении объекта применялась ставка платы на создание (реконструкцию) тепловых сетей.</w:t>
            </w:r>
          </w:p>
        </w:tc>
        <w:tc>
          <w:tcPr>
            <w:tcW w:w="1417" w:type="dxa"/>
            <w:gridSpan w:val="2"/>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lastRenderedPageBreak/>
              <w:t>1</w:t>
            </w:r>
          </w:p>
        </w:tc>
      </w:tr>
      <w:tr w:rsidR="00EA1F1E" w:rsidRPr="00A933EC" w:rsidTr="0059700A">
        <w:trPr>
          <w:gridAfter w:val="1"/>
          <w:wAfter w:w="10" w:type="dxa"/>
        </w:trPr>
        <w:tc>
          <w:tcPr>
            <w:tcW w:w="2263" w:type="dxa"/>
            <w:vMerge/>
          </w:tcPr>
          <w:p w:rsidR="00EA1F1E" w:rsidRPr="00A933EC" w:rsidRDefault="00EA1F1E" w:rsidP="0059700A">
            <w:pPr>
              <w:spacing w:after="0"/>
              <w:ind w:firstLine="0"/>
              <w:jc w:val="both"/>
              <w:rPr>
                <w:rFonts w:ascii="Times New Roman" w:hAnsi="Times New Roman" w:cs="Times New Roman"/>
              </w:rPr>
            </w:pPr>
          </w:p>
        </w:tc>
        <w:tc>
          <w:tcPr>
            <w:tcW w:w="6805" w:type="dxa"/>
          </w:tcPr>
          <w:p w:rsidR="00EA1F1E" w:rsidRPr="00A933EC" w:rsidRDefault="00EA1F1E" w:rsidP="0059700A">
            <w:pPr>
              <w:autoSpaceDE w:val="0"/>
              <w:autoSpaceDN w:val="0"/>
              <w:adjustRightInd w:val="0"/>
              <w:spacing w:after="0"/>
              <w:ind w:firstLine="0"/>
              <w:jc w:val="both"/>
              <w:rPr>
                <w:rFonts w:ascii="Times New Roman" w:hAnsi="Times New Roman" w:cs="Times New Roman"/>
              </w:rPr>
            </w:pPr>
            <w:r w:rsidRPr="00A933EC">
              <w:rPr>
                <w:rFonts w:ascii="Times New Roman" w:hAnsi="Times New Roman" w:cs="Times New Roman"/>
              </w:rPr>
              <w:t xml:space="preserve">Подключение к системам теплоснабжения произведено теплоснабжающей (теплосетевой) организацией без осуществления мероприятий по созданию технической возможности подключения объектов капитального строительства, расходы на которые учтены в составе установленной приказом департамента индивидуальной платы за подключение (технологическое присоединение) к системе теплоснабжения. </w:t>
            </w:r>
          </w:p>
          <w:p w:rsidR="00EA1F1E" w:rsidRPr="00A933EC" w:rsidRDefault="00EA1F1E" w:rsidP="0059700A">
            <w:pPr>
              <w:autoSpaceDE w:val="0"/>
              <w:autoSpaceDN w:val="0"/>
              <w:adjustRightInd w:val="0"/>
              <w:spacing w:after="0"/>
              <w:ind w:firstLine="0"/>
              <w:jc w:val="both"/>
              <w:rPr>
                <w:rFonts w:ascii="Times New Roman" w:hAnsi="Times New Roman" w:cs="Times New Roman"/>
              </w:rPr>
            </w:pPr>
            <w:r w:rsidRPr="00A933EC">
              <w:rPr>
                <w:rFonts w:ascii="Times New Roman" w:hAnsi="Times New Roman" w:cs="Times New Roman"/>
              </w:rPr>
              <w:t xml:space="preserve">По заявлению теплоснабжающей (теплосетевой) организации </w:t>
            </w:r>
            <w:r w:rsidRPr="00A933EC">
              <w:rPr>
                <w:rFonts w:ascii="Times New Roman" w:hAnsi="Times New Roman" w:cs="Times New Roman"/>
                <w:shd w:val="clear" w:color="auto" w:fill="FFFFFF"/>
              </w:rPr>
              <w:t xml:space="preserve">ФГУП «УЭВ» </w:t>
            </w:r>
            <w:r w:rsidRPr="00A933EC">
              <w:rPr>
                <w:rFonts w:ascii="Times New Roman" w:hAnsi="Times New Roman" w:cs="Times New Roman"/>
              </w:rPr>
              <w:t xml:space="preserve">приказом департамента по тарифам НСО была установлена индивидуальная плата за подключение (технологическое присоединение) к системе теплоснабжения, в состав которой включены расходы на выполнение мероприятий по созданию технической возможности подключения объекта потребителя </w:t>
            </w:r>
            <w:r w:rsidR="00E367A5" w:rsidRPr="00A933EC">
              <w:rPr>
                <w:rFonts w:ascii="Times New Roman" w:hAnsi="Times New Roman" w:cs="Times New Roman"/>
              </w:rPr>
              <w:t xml:space="preserve">– </w:t>
            </w:r>
            <w:r w:rsidRPr="00A933EC">
              <w:rPr>
                <w:rFonts w:ascii="Times New Roman" w:hAnsi="Times New Roman" w:cs="Times New Roman"/>
              </w:rPr>
              <w:t>мероприятий по реконструкции участка теплотрассы.</w:t>
            </w:r>
          </w:p>
          <w:p w:rsidR="00EA1F1E" w:rsidRPr="00A933EC" w:rsidRDefault="00EA1F1E" w:rsidP="0059700A">
            <w:pPr>
              <w:autoSpaceDE w:val="0"/>
              <w:autoSpaceDN w:val="0"/>
              <w:adjustRightInd w:val="0"/>
              <w:spacing w:after="0"/>
              <w:ind w:firstLine="0"/>
              <w:jc w:val="both"/>
              <w:rPr>
                <w:rFonts w:ascii="Times New Roman" w:hAnsi="Times New Roman" w:cs="Times New Roman"/>
              </w:rPr>
            </w:pPr>
            <w:proofErr w:type="gramStart"/>
            <w:r w:rsidRPr="00A933EC">
              <w:rPr>
                <w:rFonts w:ascii="Times New Roman" w:hAnsi="Times New Roman" w:cs="Times New Roman"/>
              </w:rPr>
              <w:t>В ходе исполнения договора подключения (технологического присоединения) к системе теплоснабжения, заключенного между теплоснабжающей (теплосетевой) организацией и потребителем, отпала необходимость выполнения мероприятий по реконструкции участка теплотрассы (фактически подключение произведено без осуществления мероприятий по созданию технической возможности подключения объектов капитального строительства, расходы на которые учтены департаментом в составе установленной приказом департамента индивидуальной платы).</w:t>
            </w:r>
            <w:proofErr w:type="gramEnd"/>
          </w:p>
          <w:p w:rsidR="00EA1F1E" w:rsidRPr="00A933EC" w:rsidRDefault="00EA1F1E" w:rsidP="0059700A">
            <w:pPr>
              <w:autoSpaceDE w:val="0"/>
              <w:autoSpaceDN w:val="0"/>
              <w:adjustRightInd w:val="0"/>
              <w:spacing w:after="0"/>
              <w:ind w:firstLine="0"/>
              <w:jc w:val="both"/>
              <w:rPr>
                <w:rFonts w:ascii="Times New Roman" w:hAnsi="Times New Roman" w:cs="Times New Roman"/>
              </w:rPr>
            </w:pPr>
            <w:r w:rsidRPr="00A933EC">
              <w:rPr>
                <w:rFonts w:ascii="Times New Roman" w:hAnsi="Times New Roman" w:cs="Times New Roman"/>
              </w:rPr>
              <w:t xml:space="preserve">Однако какие-либо изменения в договор в части исключения мероприятий по реконструкции теплотрассы из перечня предусмотренных им мероприятий и исключения из размера платы стоимости указанных мероприятий не были внесены. </w:t>
            </w:r>
          </w:p>
          <w:p w:rsidR="00EA1F1E" w:rsidRPr="00A933EC" w:rsidRDefault="00EA1F1E" w:rsidP="0059700A">
            <w:pPr>
              <w:autoSpaceDE w:val="0"/>
              <w:autoSpaceDN w:val="0"/>
              <w:adjustRightInd w:val="0"/>
              <w:spacing w:after="0"/>
              <w:ind w:firstLine="0"/>
              <w:jc w:val="both"/>
              <w:rPr>
                <w:rFonts w:ascii="Times New Roman" w:hAnsi="Times New Roman" w:cs="Times New Roman"/>
              </w:rPr>
            </w:pPr>
            <w:r w:rsidRPr="00A933EC">
              <w:rPr>
                <w:rFonts w:ascii="Times New Roman" w:hAnsi="Times New Roman" w:cs="Times New Roman"/>
              </w:rPr>
              <w:t>(ПОСТАНОВЛЕНИЕ УФАС по Новосибирской области № 02-13-1-2018 о назначении административного наказания)</w:t>
            </w:r>
          </w:p>
        </w:tc>
        <w:tc>
          <w:tcPr>
            <w:tcW w:w="1417" w:type="dxa"/>
            <w:gridSpan w:val="2"/>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t>1</w:t>
            </w:r>
          </w:p>
        </w:tc>
      </w:tr>
      <w:tr w:rsidR="00EA1F1E" w:rsidRPr="00A933EC" w:rsidTr="0059700A">
        <w:tc>
          <w:tcPr>
            <w:tcW w:w="9078" w:type="dxa"/>
            <w:gridSpan w:val="3"/>
          </w:tcPr>
          <w:p w:rsidR="00EA1F1E" w:rsidRPr="00A933EC" w:rsidRDefault="00EA1F1E" w:rsidP="0059700A">
            <w:pPr>
              <w:spacing w:after="0"/>
              <w:ind w:firstLine="0"/>
              <w:jc w:val="both"/>
              <w:rPr>
                <w:rFonts w:ascii="Times New Roman" w:hAnsi="Times New Roman" w:cs="Times New Roman"/>
                <w:b/>
                <w:bCs/>
              </w:rPr>
            </w:pPr>
            <w:r w:rsidRPr="00A933EC">
              <w:rPr>
                <w:rFonts w:ascii="Times New Roman" w:hAnsi="Times New Roman" w:cs="Times New Roman"/>
                <w:b/>
                <w:bCs/>
              </w:rPr>
              <w:t>Общее количество нарушений в 2018 г.</w:t>
            </w:r>
          </w:p>
        </w:tc>
        <w:tc>
          <w:tcPr>
            <w:tcW w:w="1417" w:type="dxa"/>
            <w:gridSpan w:val="2"/>
          </w:tcPr>
          <w:p w:rsidR="00EA1F1E" w:rsidRPr="00A933EC" w:rsidRDefault="00EA1F1E" w:rsidP="0059700A">
            <w:pPr>
              <w:spacing w:after="0"/>
              <w:ind w:firstLine="0"/>
              <w:jc w:val="center"/>
              <w:rPr>
                <w:rFonts w:ascii="Times New Roman" w:hAnsi="Times New Roman" w:cs="Times New Roman"/>
                <w:b/>
                <w:bCs/>
              </w:rPr>
            </w:pPr>
            <w:r w:rsidRPr="00A933EC">
              <w:rPr>
                <w:rFonts w:ascii="Times New Roman" w:hAnsi="Times New Roman" w:cs="Times New Roman"/>
                <w:b/>
                <w:bCs/>
              </w:rPr>
              <w:t>4</w:t>
            </w:r>
          </w:p>
        </w:tc>
      </w:tr>
      <w:tr w:rsidR="00EA1F1E" w:rsidRPr="00A933EC" w:rsidTr="0059700A">
        <w:tc>
          <w:tcPr>
            <w:tcW w:w="9078" w:type="dxa"/>
            <w:gridSpan w:val="3"/>
            <w:shd w:val="clear" w:color="auto" w:fill="D9D9D9"/>
          </w:tcPr>
          <w:p w:rsidR="00EA1F1E" w:rsidRPr="00A933EC" w:rsidRDefault="00EA1F1E" w:rsidP="00E367A5">
            <w:pPr>
              <w:spacing w:after="0"/>
              <w:ind w:firstLine="0"/>
              <w:jc w:val="center"/>
              <w:rPr>
                <w:rFonts w:ascii="Times New Roman" w:hAnsi="Times New Roman" w:cs="Times New Roman"/>
                <w:b/>
                <w:bCs/>
              </w:rPr>
            </w:pPr>
            <w:r w:rsidRPr="00A933EC">
              <w:rPr>
                <w:rFonts w:ascii="Times New Roman" w:hAnsi="Times New Roman" w:cs="Times New Roman"/>
                <w:b/>
                <w:bCs/>
              </w:rPr>
              <w:t>01.01</w:t>
            </w:r>
            <w:r w:rsidR="00E367A5" w:rsidRPr="00A933EC">
              <w:rPr>
                <w:rFonts w:ascii="Times New Roman" w:hAnsi="Times New Roman" w:cs="Times New Roman"/>
                <w:b/>
                <w:bCs/>
              </w:rPr>
              <w:t>.–</w:t>
            </w:r>
            <w:r w:rsidRPr="00A933EC">
              <w:rPr>
                <w:rFonts w:ascii="Times New Roman" w:hAnsi="Times New Roman" w:cs="Times New Roman"/>
                <w:b/>
                <w:bCs/>
              </w:rPr>
              <w:t>05.11.2019 г.</w:t>
            </w:r>
          </w:p>
        </w:tc>
        <w:tc>
          <w:tcPr>
            <w:tcW w:w="1417" w:type="dxa"/>
            <w:gridSpan w:val="2"/>
            <w:shd w:val="clear" w:color="auto" w:fill="D9D9D9"/>
          </w:tcPr>
          <w:p w:rsidR="00EA1F1E" w:rsidRPr="00A933EC" w:rsidRDefault="00EA1F1E" w:rsidP="0059700A">
            <w:pPr>
              <w:spacing w:after="0"/>
              <w:ind w:firstLine="0"/>
              <w:jc w:val="center"/>
              <w:rPr>
                <w:rFonts w:ascii="Times New Roman" w:hAnsi="Times New Roman" w:cs="Times New Roman"/>
                <w:b/>
                <w:bCs/>
              </w:rPr>
            </w:pPr>
          </w:p>
        </w:tc>
      </w:tr>
      <w:tr w:rsidR="00EA1F1E" w:rsidRPr="00A933EC" w:rsidTr="0059700A">
        <w:trPr>
          <w:gridAfter w:val="1"/>
          <w:wAfter w:w="10" w:type="dxa"/>
        </w:trPr>
        <w:tc>
          <w:tcPr>
            <w:tcW w:w="2263" w:type="dxa"/>
            <w:vMerge w:val="restart"/>
          </w:tcPr>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Нарушения, выявленные УФАС по НСО</w:t>
            </w:r>
          </w:p>
        </w:tc>
        <w:tc>
          <w:tcPr>
            <w:tcW w:w="6805" w:type="dxa"/>
          </w:tcPr>
          <w:p w:rsidR="00EA1F1E" w:rsidRPr="00A933EC" w:rsidRDefault="00EA1F1E" w:rsidP="0059700A">
            <w:pPr>
              <w:spacing w:after="0"/>
              <w:ind w:firstLine="0"/>
              <w:jc w:val="both"/>
              <w:rPr>
                <w:rFonts w:ascii="Times New Roman" w:hAnsi="Times New Roman" w:cs="Times New Roman"/>
              </w:rPr>
            </w:pPr>
            <w:proofErr w:type="gramStart"/>
            <w:r w:rsidRPr="00A933EC">
              <w:rPr>
                <w:rFonts w:ascii="Times New Roman" w:hAnsi="Times New Roman" w:cs="Times New Roman"/>
                <w:shd w:val="clear" w:color="auto" w:fill="FFFFFF"/>
              </w:rPr>
              <w:t>МУП г. Новосибирска «ГОРВОДОКАНАЛ» не соблюден порядок подключения (технологического присоединения), предусмотренный Правилами холодного водоснабжения и водоотведения, утвержденных Постановлением Правительства РФ от 29.07.2013 № 644 «Об утверждении Правил холодного водоснабжения и водоотведения и о внесении изменений в некоторые акты Правительства Российской Федерации» при направлении заявителю (физическому лицу) проекта договора о подключении (технологическом присоединении) к централизованной системе холодного водоснабжения.</w:t>
            </w:r>
            <w:proofErr w:type="gramEnd"/>
            <w:r w:rsidRPr="00A933EC">
              <w:rPr>
                <w:rFonts w:ascii="Times New Roman" w:hAnsi="Times New Roman" w:cs="Times New Roman"/>
                <w:shd w:val="clear" w:color="auto" w:fill="FFFFFF"/>
              </w:rPr>
              <w:t xml:space="preserve"> Нарушение утратило срок давности (1 год).</w:t>
            </w:r>
          </w:p>
        </w:tc>
        <w:tc>
          <w:tcPr>
            <w:tcW w:w="1417" w:type="dxa"/>
            <w:gridSpan w:val="2"/>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t>1</w:t>
            </w:r>
          </w:p>
        </w:tc>
      </w:tr>
      <w:tr w:rsidR="00EA1F1E" w:rsidRPr="00A933EC" w:rsidTr="0059700A">
        <w:trPr>
          <w:gridAfter w:val="1"/>
          <w:wAfter w:w="10" w:type="dxa"/>
        </w:trPr>
        <w:tc>
          <w:tcPr>
            <w:tcW w:w="2263" w:type="dxa"/>
            <w:vMerge/>
          </w:tcPr>
          <w:p w:rsidR="00EA1F1E" w:rsidRPr="00A933EC" w:rsidRDefault="00EA1F1E" w:rsidP="0059700A">
            <w:pPr>
              <w:spacing w:after="0"/>
              <w:ind w:firstLine="0"/>
              <w:jc w:val="both"/>
              <w:rPr>
                <w:rFonts w:ascii="Times New Roman" w:hAnsi="Times New Roman" w:cs="Times New Roman"/>
              </w:rPr>
            </w:pPr>
          </w:p>
        </w:tc>
        <w:tc>
          <w:tcPr>
            <w:tcW w:w="6805" w:type="dxa"/>
          </w:tcPr>
          <w:p w:rsidR="00EA1F1E" w:rsidRPr="00A933EC" w:rsidRDefault="00EA1F1E" w:rsidP="0059700A">
            <w:pPr>
              <w:shd w:val="clear" w:color="auto" w:fill="FFFFFF"/>
              <w:spacing w:after="0"/>
              <w:ind w:firstLine="0"/>
              <w:jc w:val="both"/>
              <w:rPr>
                <w:rFonts w:ascii="Times New Roman" w:hAnsi="Times New Roman" w:cs="Times New Roman"/>
                <w:lang w:eastAsia="ru-RU"/>
              </w:rPr>
            </w:pPr>
            <w:r w:rsidRPr="00A933EC">
              <w:rPr>
                <w:rFonts w:ascii="Times New Roman" w:hAnsi="Times New Roman" w:cs="Times New Roman"/>
                <w:lang w:eastAsia="ru-RU"/>
              </w:rPr>
              <w:t xml:space="preserve">АО «СИБЭКО» при имеющейся технической возможности не включило в условия подключения заявителя к сетям </w:t>
            </w:r>
            <w:r w:rsidRPr="00A933EC">
              <w:rPr>
                <w:rFonts w:ascii="Times New Roman" w:hAnsi="Times New Roman" w:cs="Times New Roman"/>
                <w:lang w:eastAsia="ru-RU"/>
              </w:rPr>
              <w:lastRenderedPageBreak/>
              <w:t>теплоснабжения нагрузку на горячее водоснабжение, что не соответствует требованиям п. 32 Правил № 307.</w:t>
            </w:r>
          </w:p>
          <w:p w:rsidR="00EA1F1E" w:rsidRPr="00A933EC" w:rsidRDefault="00EA1F1E" w:rsidP="0059700A">
            <w:pPr>
              <w:shd w:val="clear" w:color="auto" w:fill="FFFFFF"/>
              <w:spacing w:after="0"/>
              <w:ind w:firstLine="0"/>
              <w:jc w:val="both"/>
              <w:rPr>
                <w:rFonts w:ascii="Times New Roman" w:hAnsi="Times New Roman" w:cs="Times New Roman"/>
                <w:lang w:eastAsia="ru-RU"/>
              </w:rPr>
            </w:pPr>
            <w:r w:rsidRPr="00A933EC">
              <w:rPr>
                <w:rFonts w:ascii="Times New Roman" w:hAnsi="Times New Roman" w:cs="Times New Roman"/>
                <w:lang w:eastAsia="ru-RU"/>
              </w:rPr>
              <w:t>Заявка о выдаче условий подключения и заключении договора к сетям теплоснабжения, в том числе и тепловую нагрузку на горячее водоснабжение. Заявитель неоднократно обращался в АО «СИБЭКО» для согласования условий подключения в части нагрузки горячего водоснабжения, однако АО «СИБЭКО» отказало, что ущемляет права заявителя и расценивается как навязывание технологически необоснованных условий договора.</w:t>
            </w:r>
          </w:p>
          <w:p w:rsidR="00EA1F1E" w:rsidRPr="00A933EC" w:rsidRDefault="00EA1F1E" w:rsidP="0059700A">
            <w:pPr>
              <w:shd w:val="clear" w:color="auto" w:fill="FFFFFF"/>
              <w:spacing w:after="0"/>
              <w:ind w:firstLine="0"/>
              <w:jc w:val="both"/>
              <w:rPr>
                <w:rFonts w:ascii="Times New Roman" w:hAnsi="Times New Roman" w:cs="Times New Roman"/>
                <w:lang w:eastAsia="ru-RU"/>
              </w:rPr>
            </w:pPr>
            <w:r w:rsidRPr="00A933EC">
              <w:rPr>
                <w:rFonts w:ascii="Times New Roman" w:hAnsi="Times New Roman" w:cs="Times New Roman"/>
                <w:lang w:eastAsia="ru-RU"/>
              </w:rPr>
              <w:t>Заявитель был вынужден вступить в договорные отношения с АО «СИБЭКО» на невыгодных и технологически необоснованных условиях, что свидетельствует о нарушении п. 34 Правил № 307.</w:t>
            </w:r>
          </w:p>
        </w:tc>
        <w:tc>
          <w:tcPr>
            <w:tcW w:w="1417" w:type="dxa"/>
            <w:gridSpan w:val="2"/>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lastRenderedPageBreak/>
              <w:t>1</w:t>
            </w:r>
          </w:p>
        </w:tc>
      </w:tr>
      <w:tr w:rsidR="00EA1F1E" w:rsidRPr="00A933EC" w:rsidTr="0059700A">
        <w:trPr>
          <w:trHeight w:val="90"/>
        </w:trPr>
        <w:tc>
          <w:tcPr>
            <w:tcW w:w="9078" w:type="dxa"/>
            <w:gridSpan w:val="3"/>
          </w:tcPr>
          <w:p w:rsidR="00EA1F1E" w:rsidRPr="00A933EC" w:rsidRDefault="00EA1F1E" w:rsidP="0059700A">
            <w:pPr>
              <w:shd w:val="clear" w:color="auto" w:fill="FFFFFF"/>
              <w:spacing w:after="0"/>
              <w:ind w:firstLine="0"/>
              <w:jc w:val="both"/>
              <w:rPr>
                <w:rFonts w:ascii="Times New Roman" w:hAnsi="Times New Roman" w:cs="Times New Roman"/>
                <w:b/>
                <w:bCs/>
                <w:lang w:eastAsia="ru-RU"/>
              </w:rPr>
            </w:pPr>
            <w:r w:rsidRPr="00A933EC">
              <w:rPr>
                <w:rFonts w:ascii="Times New Roman" w:hAnsi="Times New Roman" w:cs="Times New Roman"/>
                <w:b/>
                <w:bCs/>
                <w:lang w:eastAsia="ru-RU"/>
              </w:rPr>
              <w:lastRenderedPageBreak/>
              <w:t>Общее количество нарушений в 2019 г.</w:t>
            </w:r>
          </w:p>
        </w:tc>
        <w:tc>
          <w:tcPr>
            <w:tcW w:w="1417" w:type="dxa"/>
            <w:gridSpan w:val="2"/>
          </w:tcPr>
          <w:p w:rsidR="00EA1F1E" w:rsidRPr="00A933EC" w:rsidRDefault="00EA1F1E" w:rsidP="0059700A">
            <w:pPr>
              <w:spacing w:after="0"/>
              <w:ind w:firstLine="0"/>
              <w:jc w:val="center"/>
              <w:rPr>
                <w:rFonts w:ascii="Times New Roman" w:hAnsi="Times New Roman" w:cs="Times New Roman"/>
                <w:b/>
                <w:bCs/>
              </w:rPr>
            </w:pPr>
            <w:r w:rsidRPr="00A933EC">
              <w:rPr>
                <w:rFonts w:ascii="Times New Roman" w:hAnsi="Times New Roman" w:cs="Times New Roman"/>
                <w:b/>
                <w:bCs/>
              </w:rPr>
              <w:t>2</w:t>
            </w:r>
          </w:p>
        </w:tc>
      </w:tr>
    </w:tbl>
    <w:p w:rsidR="00EA1F1E" w:rsidRPr="00A933EC" w:rsidRDefault="00EA1F1E" w:rsidP="00EA1F1E">
      <w:pPr>
        <w:spacing w:after="0" w:line="240" w:lineRule="auto"/>
        <w:ind w:firstLine="426"/>
        <w:jc w:val="both"/>
        <w:rPr>
          <w:rFonts w:ascii="Times New Roman" w:eastAsia="Times New Roman" w:hAnsi="Times New Roman" w:cs="Times New Roman"/>
          <w:szCs w:val="24"/>
        </w:rPr>
      </w:pPr>
    </w:p>
    <w:p w:rsidR="00EA1F1E" w:rsidRPr="00A933EC" w:rsidRDefault="00EA1F1E" w:rsidP="00EA1F1E">
      <w:pPr>
        <w:rPr>
          <w:rFonts w:ascii="Times New Roman" w:eastAsia="Times New Roman" w:hAnsi="Times New Roman" w:cs="Times New Roman"/>
        </w:rPr>
      </w:pPr>
      <w:r w:rsidRPr="00A933EC">
        <w:rPr>
          <w:rFonts w:ascii="Times New Roman" w:eastAsia="Times New Roman" w:hAnsi="Times New Roman" w:cs="Times New Roman"/>
        </w:rPr>
        <w:br w:type="page"/>
      </w:r>
    </w:p>
    <w:p w:rsidR="00EA1F1E" w:rsidRPr="00A933EC" w:rsidRDefault="00E022C6" w:rsidP="0059700A">
      <w:pPr>
        <w:keepNext/>
        <w:keepLines/>
        <w:spacing w:after="0" w:line="240" w:lineRule="auto"/>
        <w:jc w:val="center"/>
        <w:outlineLvl w:val="0"/>
        <w:rPr>
          <w:rFonts w:ascii="Times New Roman" w:eastAsia="Times New Roman" w:hAnsi="Times New Roman" w:cs="Times New Roman"/>
          <w:b/>
          <w:caps/>
          <w:sz w:val="32"/>
          <w:szCs w:val="32"/>
        </w:rPr>
      </w:pPr>
      <w:bookmarkStart w:id="161" w:name="_Toc25065421"/>
      <w:r w:rsidRPr="00A933EC">
        <w:rPr>
          <w:rFonts w:ascii="Times New Roman" w:eastAsia="Times New Roman" w:hAnsi="Times New Roman" w:cs="Times New Roman"/>
          <w:b/>
          <w:caps/>
          <w:sz w:val="32"/>
          <w:szCs w:val="32"/>
        </w:rPr>
        <w:lastRenderedPageBreak/>
        <w:t xml:space="preserve">РАЗДЕЛ </w:t>
      </w:r>
      <w:r w:rsidR="00EA1F1E" w:rsidRPr="00A933EC">
        <w:rPr>
          <w:rFonts w:ascii="Times New Roman" w:eastAsia="Times New Roman" w:hAnsi="Times New Roman" w:cs="Times New Roman"/>
          <w:b/>
          <w:caps/>
          <w:sz w:val="32"/>
          <w:szCs w:val="32"/>
        </w:rPr>
        <w:t xml:space="preserve">7. </w:t>
      </w:r>
      <w:bookmarkStart w:id="162" w:name="_Toc23860755"/>
      <w:r w:rsidR="00EA1F1E" w:rsidRPr="00A933EC">
        <w:rPr>
          <w:rFonts w:ascii="Times New Roman" w:eastAsia="Times New Roman" w:hAnsi="Times New Roman" w:cs="Times New Roman"/>
          <w:b/>
          <w:caps/>
          <w:sz w:val="32"/>
          <w:szCs w:val="32"/>
        </w:rPr>
        <w:t xml:space="preserve">Анализ механизмов общественного </w:t>
      </w:r>
      <w:proofErr w:type="gramStart"/>
      <w:r w:rsidR="00EA1F1E" w:rsidRPr="00A933EC">
        <w:rPr>
          <w:rFonts w:ascii="Times New Roman" w:eastAsia="Times New Roman" w:hAnsi="Times New Roman" w:cs="Times New Roman"/>
          <w:b/>
          <w:caps/>
          <w:sz w:val="32"/>
          <w:szCs w:val="32"/>
        </w:rPr>
        <w:t>контроля за</w:t>
      </w:r>
      <w:proofErr w:type="gramEnd"/>
      <w:r w:rsidR="00EA1F1E" w:rsidRPr="00A933EC">
        <w:rPr>
          <w:rFonts w:ascii="Times New Roman" w:eastAsia="Times New Roman" w:hAnsi="Times New Roman" w:cs="Times New Roman"/>
          <w:b/>
          <w:caps/>
          <w:sz w:val="32"/>
          <w:szCs w:val="32"/>
        </w:rPr>
        <w:t xml:space="preserve"> деятельностью субъектов естественных монополий на территории Новосибирской области в 2018</w:t>
      </w:r>
      <w:r w:rsidR="00FB1752" w:rsidRPr="00A933EC">
        <w:rPr>
          <w:rFonts w:ascii="Times New Roman" w:eastAsia="Times New Roman" w:hAnsi="Times New Roman" w:cs="Times New Roman"/>
          <w:b/>
          <w:caps/>
          <w:sz w:val="32"/>
          <w:szCs w:val="32"/>
        </w:rPr>
        <w:t>–</w:t>
      </w:r>
      <w:r w:rsidR="00EA1F1E" w:rsidRPr="00A933EC">
        <w:rPr>
          <w:rFonts w:ascii="Times New Roman" w:eastAsia="Times New Roman" w:hAnsi="Times New Roman" w:cs="Times New Roman"/>
          <w:b/>
          <w:caps/>
          <w:sz w:val="32"/>
          <w:szCs w:val="32"/>
        </w:rPr>
        <w:t>2019 гг.</w:t>
      </w:r>
      <w:bookmarkEnd w:id="161"/>
      <w:bookmarkEnd w:id="162"/>
    </w:p>
    <w:p w:rsidR="0059700A" w:rsidRPr="00A933EC" w:rsidRDefault="0059700A" w:rsidP="0059700A">
      <w:pPr>
        <w:keepNext/>
        <w:keepLines/>
        <w:spacing w:after="0" w:line="240" w:lineRule="auto"/>
        <w:jc w:val="center"/>
        <w:outlineLvl w:val="0"/>
        <w:rPr>
          <w:rFonts w:ascii="Times New Roman" w:eastAsia="Times New Roman" w:hAnsi="Times New Roman" w:cs="Times New Roman"/>
          <w:b/>
          <w:caps/>
          <w:sz w:val="32"/>
          <w:szCs w:val="32"/>
        </w:rPr>
      </w:pPr>
    </w:p>
    <w:p w:rsidR="00EA1F1E" w:rsidRPr="00A933EC" w:rsidRDefault="00EA1F1E" w:rsidP="003C3FFC">
      <w:pPr>
        <w:pStyle w:val="12"/>
        <w:spacing w:before="0" w:after="0" w:line="240" w:lineRule="auto"/>
        <w:jc w:val="center"/>
        <w:rPr>
          <w:rFonts w:eastAsia="Times New Roman"/>
          <w:caps w:val="0"/>
          <w:noProof/>
          <w:color w:val="auto"/>
          <w:sz w:val="28"/>
          <w:szCs w:val="28"/>
          <w:lang w:eastAsia="ru-RU"/>
        </w:rPr>
      </w:pPr>
      <w:bookmarkStart w:id="163" w:name="_Toc23860756"/>
      <w:bookmarkStart w:id="164" w:name="_Toc25065422"/>
      <w:bookmarkStart w:id="165" w:name="_Toc496526368"/>
      <w:bookmarkStart w:id="166" w:name="_Toc501349097"/>
      <w:r w:rsidRPr="00A933EC">
        <w:rPr>
          <w:rFonts w:eastAsia="Times New Roman"/>
          <w:caps w:val="0"/>
          <w:noProof/>
          <w:color w:val="auto"/>
          <w:sz w:val="28"/>
          <w:szCs w:val="28"/>
          <w:lang w:eastAsia="ru-RU"/>
        </w:rPr>
        <w:t>7.1. Результаты общественного контроля за деятельностью субъектов естественных монополий на территории Новосибирской области в 2018</w:t>
      </w:r>
      <w:r w:rsidR="005A49A6" w:rsidRPr="00A933EC">
        <w:rPr>
          <w:rFonts w:eastAsia="Times New Roman"/>
          <w:caps w:val="0"/>
          <w:noProof/>
          <w:color w:val="auto"/>
          <w:sz w:val="28"/>
          <w:szCs w:val="28"/>
          <w:lang w:eastAsia="ru-RU"/>
        </w:rPr>
        <w:t>–</w:t>
      </w:r>
      <w:r w:rsidRPr="00A933EC">
        <w:rPr>
          <w:rFonts w:eastAsia="Times New Roman"/>
          <w:caps w:val="0"/>
          <w:noProof/>
          <w:color w:val="auto"/>
          <w:sz w:val="28"/>
          <w:szCs w:val="28"/>
          <w:lang w:eastAsia="ru-RU"/>
        </w:rPr>
        <w:t>2019 гг.</w:t>
      </w:r>
      <w:bookmarkEnd w:id="163"/>
      <w:bookmarkEnd w:id="164"/>
    </w:p>
    <w:p w:rsidR="00EA1F1E" w:rsidRPr="00A933EC" w:rsidRDefault="00EA1F1E" w:rsidP="0059700A">
      <w:pPr>
        <w:spacing w:after="0" w:line="240" w:lineRule="auto"/>
        <w:ind w:firstLine="709"/>
        <w:jc w:val="both"/>
        <w:rPr>
          <w:rFonts w:ascii="Times New Roman" w:eastAsia="Times New Roman" w:hAnsi="Times New Roman" w:cs="Times New Roman"/>
          <w:b/>
          <w:sz w:val="28"/>
          <w:szCs w:val="28"/>
        </w:rPr>
      </w:pP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b/>
          <w:sz w:val="28"/>
          <w:szCs w:val="28"/>
        </w:rPr>
        <w:t>1. Межотраслевой совет потребителей по вопросам деятельности субъектов естественных монополий при Губернаторе Новосибирской области</w:t>
      </w:r>
      <w:r w:rsidRPr="00A933EC">
        <w:rPr>
          <w:rFonts w:ascii="Times New Roman" w:eastAsia="Times New Roman" w:hAnsi="Times New Roman" w:cs="Times New Roman"/>
          <w:sz w:val="28"/>
          <w:szCs w:val="28"/>
        </w:rPr>
        <w:t xml:space="preserve"> создан согласно Распоряжению Губернатора Новосибирской области </w:t>
      </w:r>
      <w:r w:rsidR="00DD6747">
        <w:rPr>
          <w:rFonts w:ascii="Times New Roman" w:eastAsia="Times New Roman" w:hAnsi="Times New Roman" w:cs="Times New Roman"/>
          <w:sz w:val="28"/>
          <w:szCs w:val="28"/>
        </w:rPr>
        <w:t xml:space="preserve">от 30.12.2016 </w:t>
      </w:r>
      <w:r w:rsidRPr="00A933EC">
        <w:rPr>
          <w:rFonts w:ascii="Times New Roman" w:eastAsia="Times New Roman" w:hAnsi="Times New Roman" w:cs="Times New Roman"/>
          <w:sz w:val="28"/>
          <w:szCs w:val="28"/>
        </w:rPr>
        <w:t xml:space="preserve">№237-р (Распоряжение Губернатора Новосибирской области «О создании межотраслевого совета потребителей по вопросам деятельности субъектов естественных монополий при </w:t>
      </w:r>
      <w:r w:rsidR="005A49A6" w:rsidRPr="00A933EC">
        <w:rPr>
          <w:rFonts w:ascii="Times New Roman" w:eastAsia="Times New Roman" w:hAnsi="Times New Roman" w:cs="Times New Roman"/>
          <w:sz w:val="28"/>
          <w:szCs w:val="28"/>
        </w:rPr>
        <w:t xml:space="preserve">Губернаторе </w:t>
      </w:r>
      <w:r w:rsidRPr="00A933EC">
        <w:rPr>
          <w:rFonts w:ascii="Times New Roman" w:eastAsia="Times New Roman" w:hAnsi="Times New Roman" w:cs="Times New Roman"/>
          <w:sz w:val="28"/>
          <w:szCs w:val="28"/>
        </w:rPr>
        <w:t>Новосибирской области</w:t>
      </w:r>
      <w:r w:rsidR="00DD6747">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Возглавляет Совет Губернатор Новосибирской области.</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xml:space="preserve">В течение 2018 года было проведено 3 заседания Межотраслевого совета потребителей по вопросам деятельности субъектов естественных монополий при Губернаторе Новосибирской области; в первом полугодии 2019 года </w:t>
      </w:r>
      <w:r w:rsidR="005A49A6"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 xml:space="preserve">одно заседание. </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Были рассмотрены и обсуждены в 2018 году 14 инвестиционных проектов субъектов естественных монополий, в первом полугодии 2019 году – 9 инвестиционных проектов субъектов естественных монополий.</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В рамках обсуждения Межотраслевой совет рассматривал следующие документы:</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инвестиционная программа субъекта естественной монополии;</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отчет субъекта естественной монополии об исполнении инвестиционных проектов в предыдущие годы;</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о результатах исполнения субъектами естественных монополий инвестиционных программ в прошлые периоды и результатах исполнения показателей надежности и энергоэффективности по результатам реализации инвестиционных проектов;</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roofErr w:type="gramStart"/>
      <w:r w:rsidRPr="00A933EC">
        <w:rPr>
          <w:rFonts w:ascii="Times New Roman" w:eastAsia="Times New Roman" w:hAnsi="Times New Roman" w:cs="Times New Roman"/>
          <w:bCs/>
          <w:sz w:val="28"/>
          <w:szCs w:val="28"/>
        </w:rPr>
        <w:t>- отчет о мерах для обеспечения открытости и доступности информации о реализации на территории Новосибирской области подпрограмм «Чистая вода» и «Безопасность жилищно-коммунального хозяйства» государственной программы Новосибирской области «Жилищно-коммунальное хозяйство Новосибирской области в 2015</w:t>
      </w:r>
      <w:r w:rsidR="005A49A6" w:rsidRPr="00A933EC">
        <w:rPr>
          <w:rFonts w:ascii="Times New Roman" w:eastAsia="Times New Roman" w:hAnsi="Times New Roman" w:cs="Times New Roman"/>
          <w:bCs/>
          <w:sz w:val="28"/>
          <w:szCs w:val="28"/>
        </w:rPr>
        <w:t>–</w:t>
      </w:r>
      <w:r w:rsidRPr="00A933EC">
        <w:rPr>
          <w:rFonts w:ascii="Times New Roman" w:eastAsia="Times New Roman" w:hAnsi="Times New Roman" w:cs="Times New Roman"/>
          <w:bCs/>
          <w:sz w:val="28"/>
          <w:szCs w:val="28"/>
        </w:rPr>
        <w:t xml:space="preserve">2020 годах», </w:t>
      </w:r>
      <w:r w:rsidR="005A49A6" w:rsidRPr="00A933EC">
        <w:rPr>
          <w:rFonts w:ascii="Times New Roman" w:eastAsia="Times New Roman" w:hAnsi="Times New Roman" w:cs="Times New Roman"/>
          <w:bCs/>
          <w:sz w:val="28"/>
          <w:szCs w:val="28"/>
        </w:rPr>
        <w:t xml:space="preserve">утвержденной </w:t>
      </w:r>
      <w:r w:rsidRPr="00A933EC">
        <w:rPr>
          <w:rFonts w:ascii="Times New Roman" w:eastAsia="Times New Roman" w:hAnsi="Times New Roman" w:cs="Times New Roman"/>
          <w:bCs/>
          <w:sz w:val="28"/>
          <w:szCs w:val="28"/>
        </w:rPr>
        <w:t>постановлением Правительства Новосибирской области от 16.02.2015 № 66-п, а также обеспечения возможности осуществления общественного контроля за реализацией указанных подпрограммами государственной программы Новосибирской области;</w:t>
      </w:r>
      <w:proofErr w:type="gramEnd"/>
    </w:p>
    <w:p w:rsidR="00EA1F1E" w:rsidRPr="00A933EC" w:rsidRDefault="00EA1F1E" w:rsidP="0059700A">
      <w:pPr>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lastRenderedPageBreak/>
        <w:t>- отчет о мерах, применяемых субъектом естественной монополии, по ликвидации задолженности потребителей за предоставленные предприятием услуги.</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Межотраслевым советом потребителей по вопросам деятельности субъектов естественных монополий при Губернаторе Новосибирской области проведена экспертиза:</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xml:space="preserve">- в 2018 году </w:t>
      </w:r>
      <w:r w:rsidR="005A49A6"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 xml:space="preserve">5 проектов новых инвестиционных программ, из них 2 – в сфере электроэнергетики, 1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 xml:space="preserve">в сфере централизованного водоотведения, 2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в сфере теплоснабжения;</w:t>
      </w:r>
    </w:p>
    <w:p w:rsidR="00EA1F1E" w:rsidRPr="00A933EC" w:rsidRDefault="00EA1F1E" w:rsidP="0059700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xml:space="preserve">- в первом полугодии 2019 года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5 проектов новых инвестиционных программ в сфере электроэнергетики;</w:t>
      </w:r>
    </w:p>
    <w:p w:rsidR="00EA1F1E" w:rsidRPr="00A933EC" w:rsidRDefault="00EA1F1E" w:rsidP="0059700A">
      <w:pPr>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xml:space="preserve">- в 2018 году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 xml:space="preserve">9 проектов внесения изменений в действующие программы, из них 6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 xml:space="preserve">в сфере электроэнергетики, 2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 xml:space="preserve">в сфере централизованного водоснабжения и водоотведения, 1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в сфере теплоснабжения;</w:t>
      </w:r>
    </w:p>
    <w:p w:rsidR="00EA1F1E" w:rsidRPr="00A933EC" w:rsidRDefault="00EA1F1E" w:rsidP="0059700A">
      <w:pPr>
        <w:spacing w:after="0" w:line="240" w:lineRule="auto"/>
        <w:ind w:firstLine="709"/>
        <w:jc w:val="both"/>
        <w:rPr>
          <w:rFonts w:ascii="Times New Roman" w:eastAsia="Times New Roman" w:hAnsi="Times New Roman" w:cs="Times New Roman"/>
          <w:bCs/>
          <w:sz w:val="28"/>
          <w:szCs w:val="28"/>
        </w:rPr>
      </w:pPr>
      <w:r w:rsidRPr="00A933EC">
        <w:rPr>
          <w:rFonts w:ascii="Times New Roman" w:eastAsia="Times New Roman" w:hAnsi="Times New Roman" w:cs="Times New Roman"/>
          <w:bCs/>
          <w:sz w:val="28"/>
          <w:szCs w:val="28"/>
        </w:rPr>
        <w:t xml:space="preserve">- в первом полугодии 2019 года </w:t>
      </w:r>
      <w:r w:rsidR="0062702D" w:rsidRPr="00A933EC">
        <w:rPr>
          <w:rFonts w:ascii="Times New Roman" w:eastAsia="Times New Roman" w:hAnsi="Times New Roman" w:cs="Times New Roman"/>
          <w:bCs/>
          <w:sz w:val="28"/>
          <w:szCs w:val="28"/>
        </w:rPr>
        <w:t xml:space="preserve">– </w:t>
      </w:r>
      <w:r w:rsidRPr="00A933EC">
        <w:rPr>
          <w:rFonts w:ascii="Times New Roman" w:eastAsia="Times New Roman" w:hAnsi="Times New Roman" w:cs="Times New Roman"/>
          <w:bCs/>
          <w:sz w:val="28"/>
          <w:szCs w:val="28"/>
        </w:rPr>
        <w:t>4 проекта внесения изменений в действующие программы в сфере электроэнергетики.</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В таблице 4.5.1 приведена его повестка. Отчет Совета о результатах проведенной работы за 2019 г. размещен на официальном интернет-сайте Министерства экономического развития Новосибирской области (</w:t>
      </w:r>
      <w:hyperlink r:id="rId97" w:history="1">
        <w:r w:rsidRPr="00A933EC">
          <w:rPr>
            <w:rFonts w:ascii="Times New Roman" w:eastAsia="Times New Roman" w:hAnsi="Times New Roman" w:cs="Times New Roman"/>
            <w:sz w:val="28"/>
            <w:szCs w:val="28"/>
            <w:u w:val="single"/>
          </w:rPr>
          <w:t>http://econom.nso.ru/page/1355</w:t>
        </w:r>
      </w:hyperlink>
      <w:r w:rsidRPr="00A933EC">
        <w:rPr>
          <w:rFonts w:ascii="Times New Roman" w:eastAsia="Times New Roman" w:hAnsi="Times New Roman" w:cs="Times New Roman"/>
          <w:sz w:val="28"/>
          <w:szCs w:val="28"/>
        </w:rPr>
        <w:t>) в начале 2019 г.</w:t>
      </w:r>
    </w:p>
    <w:p w:rsidR="00EA1F1E" w:rsidRPr="00A933EC" w:rsidRDefault="00EA1F1E" w:rsidP="0059700A">
      <w:pPr>
        <w:spacing w:after="0" w:line="240" w:lineRule="auto"/>
        <w:ind w:firstLine="567"/>
        <w:jc w:val="both"/>
        <w:rPr>
          <w:rFonts w:ascii="Times New Roman" w:eastAsia="Times New Roman" w:hAnsi="Times New Roman" w:cs="Times New Roman"/>
          <w:b/>
          <w:sz w:val="28"/>
          <w:szCs w:val="28"/>
        </w:rPr>
      </w:pPr>
    </w:p>
    <w:p w:rsidR="00EA1F1E" w:rsidRPr="00A933EC" w:rsidRDefault="00EA1F1E" w:rsidP="0059700A">
      <w:pPr>
        <w:spacing w:after="0" w:line="240" w:lineRule="auto"/>
        <w:ind w:firstLine="0"/>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Таблица </w:t>
      </w:r>
      <w:r w:rsidR="00363A90">
        <w:rPr>
          <w:rFonts w:ascii="Times New Roman" w:eastAsia="Times New Roman" w:hAnsi="Times New Roman" w:cs="Times New Roman"/>
          <w:sz w:val="28"/>
          <w:szCs w:val="28"/>
        </w:rPr>
        <w:t>7.1</w:t>
      </w:r>
      <w:r w:rsidRPr="00A933EC">
        <w:rPr>
          <w:rFonts w:ascii="Times New Roman" w:eastAsia="Times New Roman" w:hAnsi="Times New Roman" w:cs="Times New Roman"/>
          <w:sz w:val="28"/>
          <w:szCs w:val="28"/>
        </w:rPr>
        <w:t>.</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 xml:space="preserve">Перечень и повестка заседаний Межотраслевого совета потребителей по вопросам деятельности субъектов естественных монополий при Губернаторе Новосибирской области, проведенных в </w:t>
      </w:r>
      <w:r w:rsidR="00DD6747" w:rsidRPr="00A933EC">
        <w:rPr>
          <w:rFonts w:ascii="Times New Roman" w:eastAsia="Times New Roman" w:hAnsi="Times New Roman" w:cs="Times New Roman"/>
          <w:b/>
          <w:sz w:val="28"/>
          <w:szCs w:val="28"/>
        </w:rPr>
        <w:t>201</w:t>
      </w:r>
      <w:r w:rsidR="00DD6747">
        <w:rPr>
          <w:rFonts w:ascii="Times New Roman" w:eastAsia="Times New Roman" w:hAnsi="Times New Roman" w:cs="Times New Roman"/>
          <w:b/>
          <w:sz w:val="28"/>
          <w:szCs w:val="28"/>
        </w:rPr>
        <w:t>9</w:t>
      </w:r>
      <w:r w:rsidR="00DD6747" w:rsidRPr="00A933EC">
        <w:rPr>
          <w:rFonts w:ascii="Times New Roman" w:eastAsia="Times New Roman" w:hAnsi="Times New Roman" w:cs="Times New Roman"/>
          <w:b/>
          <w:sz w:val="28"/>
          <w:szCs w:val="28"/>
        </w:rPr>
        <w:t xml:space="preserve"> </w:t>
      </w:r>
      <w:r w:rsidRPr="00A933EC">
        <w:rPr>
          <w:rFonts w:ascii="Times New Roman" w:eastAsia="Times New Roman" w:hAnsi="Times New Roman" w:cs="Times New Roman"/>
          <w:b/>
          <w:sz w:val="28"/>
          <w:szCs w:val="28"/>
        </w:rPr>
        <w:t>г. (на основе информации из открытых источников)</w:t>
      </w:r>
    </w:p>
    <w:tbl>
      <w:tblPr>
        <w:tblStyle w:val="afd"/>
        <w:tblW w:w="9781" w:type="dxa"/>
        <w:tblInd w:w="108" w:type="dxa"/>
        <w:tblBorders>
          <w:left w:val="none" w:sz="0" w:space="0" w:color="auto"/>
          <w:right w:val="none" w:sz="0" w:space="0" w:color="auto"/>
          <w:insideV w:val="none" w:sz="0" w:space="0" w:color="auto"/>
        </w:tblBorders>
        <w:tblLook w:val="04A0"/>
      </w:tblPr>
      <w:tblGrid>
        <w:gridCol w:w="842"/>
        <w:gridCol w:w="1426"/>
        <w:gridCol w:w="1843"/>
        <w:gridCol w:w="5670"/>
      </w:tblGrid>
      <w:tr w:rsidR="00EA1F1E" w:rsidRPr="00A933EC" w:rsidTr="0059700A">
        <w:trPr>
          <w:tblHeader/>
        </w:trPr>
        <w:tc>
          <w:tcPr>
            <w:tcW w:w="842"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 xml:space="preserve">№ </w:t>
            </w:r>
            <w:proofErr w:type="gramStart"/>
            <w:r w:rsidRPr="00A933EC">
              <w:rPr>
                <w:rFonts w:ascii="Times New Roman" w:hAnsi="Times New Roman" w:cs="Times New Roman"/>
                <w:b/>
              </w:rPr>
              <w:t>п</w:t>
            </w:r>
            <w:proofErr w:type="gramEnd"/>
            <w:r w:rsidRPr="00A933EC">
              <w:rPr>
                <w:rFonts w:ascii="Times New Roman" w:hAnsi="Times New Roman" w:cs="Times New Roman"/>
                <w:b/>
              </w:rPr>
              <w:t>/п</w:t>
            </w:r>
          </w:p>
        </w:tc>
        <w:tc>
          <w:tcPr>
            <w:tcW w:w="1426"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Даты проведения</w:t>
            </w:r>
          </w:p>
        </w:tc>
        <w:tc>
          <w:tcPr>
            <w:tcW w:w="1843"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Мероприятия</w:t>
            </w:r>
          </w:p>
        </w:tc>
        <w:tc>
          <w:tcPr>
            <w:tcW w:w="5670"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A933EC" w:rsidRDefault="00EA1F1E" w:rsidP="0059700A">
            <w:pPr>
              <w:spacing w:after="0"/>
              <w:ind w:firstLine="0"/>
              <w:jc w:val="center"/>
              <w:rPr>
                <w:rFonts w:ascii="Times New Roman" w:hAnsi="Times New Roman" w:cs="Times New Roman"/>
                <w:b/>
              </w:rPr>
            </w:pPr>
            <w:r w:rsidRPr="00A933EC">
              <w:rPr>
                <w:rFonts w:ascii="Times New Roman" w:hAnsi="Times New Roman" w:cs="Times New Roman"/>
                <w:b/>
              </w:rPr>
              <w:t>Повестка мероприятий</w:t>
            </w:r>
          </w:p>
        </w:tc>
      </w:tr>
      <w:tr w:rsidR="00EA1F1E" w:rsidRPr="00A933EC" w:rsidTr="0059700A">
        <w:tc>
          <w:tcPr>
            <w:tcW w:w="842" w:type="dxa"/>
            <w:tcBorders>
              <w:top w:val="single" w:sz="4" w:space="0" w:color="auto"/>
              <w:left w:val="nil"/>
              <w:bottom w:val="single" w:sz="4" w:space="0" w:color="auto"/>
              <w:right w:val="nil"/>
            </w:tcBorders>
            <w:hideMark/>
          </w:tcPr>
          <w:p w:rsidR="00EA1F1E" w:rsidRPr="00A933EC" w:rsidRDefault="00EA1F1E" w:rsidP="0059700A">
            <w:pPr>
              <w:spacing w:after="0"/>
              <w:ind w:firstLine="0"/>
              <w:jc w:val="center"/>
              <w:rPr>
                <w:rFonts w:ascii="Times New Roman" w:hAnsi="Times New Roman" w:cs="Times New Roman"/>
              </w:rPr>
            </w:pPr>
            <w:r w:rsidRPr="00A933EC">
              <w:rPr>
                <w:rFonts w:ascii="Times New Roman" w:hAnsi="Times New Roman" w:cs="Times New Roman"/>
              </w:rPr>
              <w:t>1</w:t>
            </w:r>
          </w:p>
        </w:tc>
        <w:tc>
          <w:tcPr>
            <w:tcW w:w="1426" w:type="dxa"/>
            <w:tcBorders>
              <w:top w:val="single" w:sz="4" w:space="0" w:color="auto"/>
              <w:left w:val="nil"/>
              <w:bottom w:val="single" w:sz="4" w:space="0" w:color="auto"/>
              <w:right w:val="nil"/>
            </w:tcBorders>
            <w:hideMark/>
          </w:tcPr>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04.06.2019</w:t>
            </w:r>
          </w:p>
        </w:tc>
        <w:tc>
          <w:tcPr>
            <w:tcW w:w="1843" w:type="dxa"/>
            <w:tcBorders>
              <w:top w:val="single" w:sz="4" w:space="0" w:color="auto"/>
              <w:left w:val="nil"/>
              <w:bottom w:val="single" w:sz="4" w:space="0" w:color="auto"/>
              <w:right w:val="nil"/>
            </w:tcBorders>
            <w:hideMark/>
          </w:tcPr>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Заседание Совета</w:t>
            </w:r>
          </w:p>
        </w:tc>
        <w:tc>
          <w:tcPr>
            <w:tcW w:w="5670" w:type="dxa"/>
            <w:tcBorders>
              <w:top w:val="single" w:sz="4" w:space="0" w:color="auto"/>
              <w:left w:val="nil"/>
              <w:bottom w:val="single" w:sz="4" w:space="0" w:color="auto"/>
              <w:right w:val="nil"/>
            </w:tcBorders>
            <w:hideMark/>
          </w:tcPr>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1. Открытие. Вступительное слово Знатков Владимир Михайлович, первый заместитель Председателя Правительства Новосибирской области, председатель совета.</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 xml:space="preserve">2. Об инвестиционных программах в сфере электроэнергетики на территории Новосибирской области. Докладчик: Михайлов Андрей Геннадьевич, заместитель министра жилищно-коммунального хозяйства и энергетики Новосибирской области. </w:t>
            </w:r>
          </w:p>
          <w:p w:rsidR="00595031" w:rsidRDefault="00EA1F1E" w:rsidP="0059700A">
            <w:pPr>
              <w:spacing w:after="0"/>
              <w:ind w:firstLine="0"/>
              <w:jc w:val="both"/>
              <w:rPr>
                <w:ins w:id="167" w:author="Каурова Ирина Александровна" w:date="2019-11-14T14:53:00Z"/>
                <w:rFonts w:ascii="Times New Roman" w:hAnsi="Times New Roman" w:cs="Times New Roman"/>
              </w:rPr>
            </w:pPr>
            <w:r w:rsidRPr="00A933EC">
              <w:rPr>
                <w:rFonts w:ascii="Times New Roman" w:hAnsi="Times New Roman" w:cs="Times New Roman"/>
              </w:rPr>
              <w:t>3. Рассмотрение направлений корректировки инвестиционной программы АО «РЭС» в сфере электроэнергетики на 2016</w:t>
            </w:r>
            <w:r w:rsidR="006B7437" w:rsidRPr="00A933EC">
              <w:rPr>
                <w:rFonts w:ascii="Times New Roman" w:hAnsi="Times New Roman" w:cs="Times New Roman"/>
              </w:rPr>
              <w:t>–</w:t>
            </w:r>
            <w:r w:rsidRPr="00A933EC">
              <w:rPr>
                <w:rFonts w:ascii="Times New Roman" w:hAnsi="Times New Roman" w:cs="Times New Roman"/>
              </w:rPr>
              <w:t>2020</w:t>
            </w:r>
            <w:r w:rsidR="006B7437" w:rsidRPr="00A933EC">
              <w:rPr>
                <w:rFonts w:ascii="Times New Roman" w:hAnsi="Times New Roman" w:cs="Times New Roman"/>
              </w:rPr>
              <w:t xml:space="preserve"> </w:t>
            </w:r>
            <w:r w:rsidRPr="00A933EC">
              <w:rPr>
                <w:rFonts w:ascii="Times New Roman" w:hAnsi="Times New Roman" w:cs="Times New Roman"/>
              </w:rPr>
              <w:t xml:space="preserve">гг. Докладчик: Филиппов Евгений Георгиевич, директор по инвестициям АО «РЭС».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 xml:space="preserve">4. Рассмотрение направлений корректировки инвестиционной программы ФГУП «УЭВ» «Развитие системы электроснабжения Советского района (Академгородок) </w:t>
            </w:r>
            <w:proofErr w:type="gramStart"/>
            <w:r w:rsidRPr="00A933EC">
              <w:rPr>
                <w:rFonts w:ascii="Times New Roman" w:hAnsi="Times New Roman" w:cs="Times New Roman"/>
              </w:rPr>
              <w:t>г</w:t>
            </w:r>
            <w:proofErr w:type="gramEnd"/>
            <w:r w:rsidRPr="00A933EC">
              <w:rPr>
                <w:rFonts w:ascii="Times New Roman" w:hAnsi="Times New Roman" w:cs="Times New Roman"/>
              </w:rPr>
              <w:t>. Новосибирска на период 2015</w:t>
            </w:r>
            <w:r w:rsidR="006B7437" w:rsidRPr="00A933EC">
              <w:rPr>
                <w:rFonts w:ascii="Times New Roman" w:hAnsi="Times New Roman" w:cs="Times New Roman"/>
              </w:rPr>
              <w:t>–</w:t>
            </w:r>
            <w:r w:rsidRPr="00A933EC">
              <w:rPr>
                <w:rFonts w:ascii="Times New Roman" w:hAnsi="Times New Roman" w:cs="Times New Roman"/>
              </w:rPr>
              <w:t xml:space="preserve">2019 </w:t>
            </w:r>
            <w:r w:rsidRPr="00A933EC">
              <w:rPr>
                <w:rFonts w:ascii="Times New Roman" w:hAnsi="Times New Roman" w:cs="Times New Roman"/>
              </w:rPr>
              <w:lastRenderedPageBreak/>
              <w:t xml:space="preserve">годы» на 2019 год. Докладчик: Филичев Андрей Григорьевич, первый заместитель директора ФГУП «УЭВ».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 xml:space="preserve">5. Рассмотрение инвестиционной программы ФГУП «УЭВ» «Развитие системы электроснабжения Советского района (Академгородок) </w:t>
            </w:r>
            <w:proofErr w:type="gramStart"/>
            <w:r w:rsidRPr="00A933EC">
              <w:rPr>
                <w:rFonts w:ascii="Times New Roman" w:hAnsi="Times New Roman" w:cs="Times New Roman"/>
              </w:rPr>
              <w:t>г</w:t>
            </w:r>
            <w:proofErr w:type="gramEnd"/>
            <w:r w:rsidRPr="00A933EC">
              <w:rPr>
                <w:rFonts w:ascii="Times New Roman" w:hAnsi="Times New Roman" w:cs="Times New Roman"/>
              </w:rPr>
              <w:t>. Новосибирска на период 2020</w:t>
            </w:r>
            <w:r w:rsidR="006B7437" w:rsidRPr="00A933EC">
              <w:rPr>
                <w:rFonts w:ascii="Times New Roman" w:hAnsi="Times New Roman" w:cs="Times New Roman"/>
              </w:rPr>
              <w:t>–</w:t>
            </w:r>
            <w:r w:rsidRPr="00A933EC">
              <w:rPr>
                <w:rFonts w:ascii="Times New Roman" w:hAnsi="Times New Roman" w:cs="Times New Roman"/>
              </w:rPr>
              <w:t xml:space="preserve">2024 годы». Докладчик: Филичев Андрей Григорьевич, первый заместитель директора ФГУП «УЭВ».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6. Рассмотрение инвестиционной программы ФГУП «Энергетик» в сфере электроэнергетики на 2020</w:t>
            </w:r>
            <w:r w:rsidR="006B7437" w:rsidRPr="00A933EC">
              <w:rPr>
                <w:rFonts w:ascii="Times New Roman" w:hAnsi="Times New Roman" w:cs="Times New Roman"/>
              </w:rPr>
              <w:t>–</w:t>
            </w:r>
            <w:r w:rsidRPr="00A933EC">
              <w:rPr>
                <w:rFonts w:ascii="Times New Roman" w:hAnsi="Times New Roman" w:cs="Times New Roman"/>
              </w:rPr>
              <w:t xml:space="preserve">2024 годы. Докладчик: Ковалев Андрей Сергеевич, главный инженер ФГУП «Энергетик».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7. Рассмотрение направлений корректировки инвестиционной программы Филиала «Сибирский» ОАО «Объединенная Энергетическая Компания» в сфере электроэнергетики на 2017</w:t>
            </w:r>
            <w:r w:rsidR="006B7437" w:rsidRPr="00A933EC">
              <w:rPr>
                <w:rFonts w:ascii="Times New Roman" w:hAnsi="Times New Roman" w:cs="Times New Roman"/>
              </w:rPr>
              <w:t>–</w:t>
            </w:r>
            <w:r w:rsidRPr="00A933EC">
              <w:rPr>
                <w:rFonts w:ascii="Times New Roman" w:hAnsi="Times New Roman" w:cs="Times New Roman"/>
              </w:rPr>
              <w:t xml:space="preserve">2021 годы. Докладчик: Соколов Юрий Александрович, Начальник Управления тарифного регулирования главного офиса ОАО «ОЭК».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 xml:space="preserve">8. Рассмотрение направлений корректировки инвестиционной программы филиала «Забайкальский» АО «Оборонэнерго» в границах Новосибирской области в сфере электроэнергетики на 2019 год. Докладчик: Красильников Роман Викторович, директор филиала «Забайкальский» АО «Оборонэнерго».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9. Рассмотрение инвестиционной программы филиала «Забайкальский» АО «Оборонэнерго» в границах Новосибирской области в сфере электроэнергетики на период 2020</w:t>
            </w:r>
            <w:r w:rsidR="006B7437" w:rsidRPr="00A933EC">
              <w:rPr>
                <w:rFonts w:ascii="Times New Roman" w:hAnsi="Times New Roman" w:cs="Times New Roman"/>
              </w:rPr>
              <w:t>–</w:t>
            </w:r>
            <w:r w:rsidRPr="00A933EC">
              <w:rPr>
                <w:rFonts w:ascii="Times New Roman" w:hAnsi="Times New Roman" w:cs="Times New Roman"/>
              </w:rPr>
              <w:t xml:space="preserve">2024 годы. Докладчик: Красильников Роман Викторович, директор филиала «Забайкальский» АО «Оборонэнерго». </w:t>
            </w:r>
          </w:p>
          <w:p w:rsidR="00EA1F1E" w:rsidRPr="00A933EC" w:rsidRDefault="00EA1F1E" w:rsidP="0059700A">
            <w:pPr>
              <w:spacing w:after="0"/>
              <w:ind w:firstLine="0"/>
              <w:jc w:val="both"/>
              <w:rPr>
                <w:rFonts w:ascii="Times New Roman" w:hAnsi="Times New Roman" w:cs="Times New Roman"/>
              </w:rPr>
            </w:pPr>
            <w:r w:rsidRPr="00A933EC">
              <w:rPr>
                <w:rFonts w:ascii="Times New Roman" w:hAnsi="Times New Roman" w:cs="Times New Roman"/>
              </w:rPr>
              <w:t>10. Рассмотрение инвестиционной программы Западно-Сибирской дирекции по энергообеспечению – структурного подразделения Трансэнерго – филиала ОАО «РЖД» в границах Новосибирской области в сфере электроэнергетики на 2020</w:t>
            </w:r>
            <w:r w:rsidR="006B7437" w:rsidRPr="00A933EC">
              <w:rPr>
                <w:rFonts w:ascii="Times New Roman" w:hAnsi="Times New Roman" w:cs="Times New Roman"/>
              </w:rPr>
              <w:t>–</w:t>
            </w:r>
            <w:r w:rsidRPr="00A933EC">
              <w:rPr>
                <w:rFonts w:ascii="Times New Roman" w:hAnsi="Times New Roman" w:cs="Times New Roman"/>
              </w:rPr>
              <w:t xml:space="preserve">2024 годы. Докладчик: Кузнецов Павел Аркадьевич, заместитель начальник Западно-Сибирской дирекции по энергообеспечению структурного подразделения Трансэнерго филиала ОАО «РЖД». </w:t>
            </w:r>
          </w:p>
          <w:p w:rsidR="00EA1F1E" w:rsidRPr="00A933EC" w:rsidRDefault="00EA1F1E" w:rsidP="006B7437">
            <w:pPr>
              <w:spacing w:after="0"/>
              <w:ind w:firstLine="0"/>
              <w:jc w:val="both"/>
              <w:rPr>
                <w:rFonts w:ascii="Times New Roman" w:hAnsi="Times New Roman" w:cs="Times New Roman"/>
              </w:rPr>
            </w:pPr>
            <w:r w:rsidRPr="00A933EC">
              <w:rPr>
                <w:rFonts w:ascii="Times New Roman" w:hAnsi="Times New Roman" w:cs="Times New Roman"/>
              </w:rPr>
              <w:t>11. Рассмотрение инвестиционной программ</w:t>
            </w:r>
            <w:proofErr w:type="gramStart"/>
            <w:r w:rsidRPr="00A933EC">
              <w:rPr>
                <w:rFonts w:ascii="Times New Roman" w:hAnsi="Times New Roman" w:cs="Times New Roman"/>
              </w:rPr>
              <w:t>ы ООО</w:t>
            </w:r>
            <w:proofErr w:type="gramEnd"/>
            <w:r w:rsidRPr="00A933EC">
              <w:rPr>
                <w:rFonts w:ascii="Times New Roman" w:hAnsi="Times New Roman" w:cs="Times New Roman"/>
              </w:rPr>
              <w:t xml:space="preserve"> «СИБЭЛС» в сфере электроэнергетики на 2020</w:t>
            </w:r>
            <w:r w:rsidR="006B7437" w:rsidRPr="00A933EC">
              <w:rPr>
                <w:rFonts w:ascii="Times New Roman" w:hAnsi="Times New Roman" w:cs="Times New Roman"/>
              </w:rPr>
              <w:t>–</w:t>
            </w:r>
            <w:r w:rsidRPr="00A933EC">
              <w:rPr>
                <w:rFonts w:ascii="Times New Roman" w:hAnsi="Times New Roman" w:cs="Times New Roman"/>
              </w:rPr>
              <w:t>2024 годы. Докладчик: Кононов Юрий Германович, технический директор ООО «СИБЭЛС».</w:t>
            </w:r>
          </w:p>
        </w:tc>
      </w:tr>
    </w:tbl>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p>
    <w:p w:rsidR="00EA1F1E" w:rsidRPr="00A933EC" w:rsidRDefault="00EA1F1E" w:rsidP="0059700A">
      <w:pPr>
        <w:spacing w:after="0" w:line="240" w:lineRule="auto"/>
        <w:ind w:firstLine="709"/>
        <w:jc w:val="both"/>
        <w:rPr>
          <w:rFonts w:ascii="Times New Roman" w:eastAsia="Times New Roman" w:hAnsi="Times New Roman" w:cs="Times New Roman"/>
          <w:b/>
          <w:sz w:val="28"/>
          <w:szCs w:val="28"/>
        </w:rPr>
      </w:pPr>
      <w:r w:rsidRPr="00A933EC">
        <w:rPr>
          <w:rFonts w:ascii="Times New Roman" w:eastAsia="Times New Roman" w:hAnsi="Times New Roman" w:cs="Times New Roman"/>
          <w:b/>
          <w:sz w:val="28"/>
          <w:szCs w:val="28"/>
        </w:rPr>
        <w:t>2. Совет при департаменте по тарифам Новосибирской области</w:t>
      </w:r>
    </w:p>
    <w:p w:rsidR="00EA1F1E" w:rsidRPr="00A933EC" w:rsidRDefault="00EA1F1E"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Совет при департаменте по тарифам Новосибирской области создан согласно приказу департамента по тарифам Новосибирской области от 28.08.2017 № 312 в целях предварительного рассмотрения наиболее актуальных </w:t>
      </w:r>
      <w:r w:rsidRPr="00A933EC">
        <w:rPr>
          <w:rFonts w:ascii="Times New Roman" w:eastAsia="Times New Roman" w:hAnsi="Times New Roman" w:cs="Times New Roman"/>
          <w:sz w:val="28"/>
          <w:szCs w:val="28"/>
        </w:rPr>
        <w:lastRenderedPageBreak/>
        <w:t>вопросов, относящихся к сфере ведения департамента и подготовки по ним предложений, носящих рекомендательный характер. Основными задачами Совета являются:</w:t>
      </w:r>
    </w:p>
    <w:p w:rsidR="00EA1F1E" w:rsidRPr="00A933EC" w:rsidRDefault="00EA1F1E" w:rsidP="0059700A">
      <w:pPr>
        <w:spacing w:after="0" w:line="240" w:lineRule="auto"/>
        <w:ind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1. Обеспечение прозрачности и открытости деятельности департамента.</w:t>
      </w:r>
    </w:p>
    <w:p w:rsidR="00EA1F1E" w:rsidRPr="00A933EC" w:rsidRDefault="00EA1F1E" w:rsidP="0059700A">
      <w:pPr>
        <w:spacing w:after="0" w:line="240" w:lineRule="auto"/>
        <w:ind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2. Обеспечение участия представителей общественности и представительных органов власти в процессе подготовки и реализации решений в сфере деятельности департамента.</w:t>
      </w:r>
    </w:p>
    <w:p w:rsidR="00EA1F1E" w:rsidRPr="00A933EC" w:rsidRDefault="00EA1F1E" w:rsidP="0059700A">
      <w:pPr>
        <w:spacing w:after="0" w:line="240" w:lineRule="auto"/>
        <w:ind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3. Организация и осуществление совместных действий департамента, общественных объединений, представительных органов власти по разработке и реализации государственной политики в сфере деятельности департамента.</w:t>
      </w:r>
    </w:p>
    <w:p w:rsidR="00EA1F1E" w:rsidRPr="00A933EC" w:rsidRDefault="00EA1F1E" w:rsidP="0059700A">
      <w:pPr>
        <w:spacing w:after="0" w:line="240" w:lineRule="auto"/>
        <w:ind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4. Информирование граждан и организаций Новосибирской области </w:t>
      </w:r>
      <w:r w:rsidR="006B7437" w:rsidRPr="00A933EC">
        <w:rPr>
          <w:rFonts w:ascii="Times New Roman" w:eastAsia="Times New Roman" w:hAnsi="Times New Roman" w:cs="Times New Roman"/>
          <w:sz w:val="28"/>
          <w:szCs w:val="28"/>
        </w:rPr>
        <w:t xml:space="preserve">о </w:t>
      </w:r>
      <w:r w:rsidRPr="00A933EC">
        <w:rPr>
          <w:rFonts w:ascii="Times New Roman" w:eastAsia="Times New Roman" w:hAnsi="Times New Roman" w:cs="Times New Roman"/>
          <w:sz w:val="28"/>
          <w:szCs w:val="28"/>
        </w:rPr>
        <w:t>целях, задачах и итогах работы департамента в установленной сфере деятельности.</w:t>
      </w:r>
    </w:p>
    <w:p w:rsidR="00EA1F1E" w:rsidRPr="00A933EC" w:rsidRDefault="006B7437" w:rsidP="0059700A">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Информация </w:t>
      </w:r>
      <w:r w:rsidR="00EA1F1E" w:rsidRPr="00A933EC">
        <w:rPr>
          <w:rFonts w:ascii="Times New Roman" w:eastAsia="Times New Roman" w:hAnsi="Times New Roman" w:cs="Times New Roman"/>
          <w:sz w:val="28"/>
          <w:szCs w:val="28"/>
        </w:rPr>
        <w:t>о деятельности Совета в 2019 г. на официальном интернет-сайте Департамента по тарифам НСО не представлена.</w:t>
      </w:r>
    </w:p>
    <w:p w:rsidR="00EA1F1E" w:rsidRPr="00A933EC" w:rsidRDefault="00EA1F1E" w:rsidP="0059700A">
      <w:pPr>
        <w:spacing w:after="0" w:line="240" w:lineRule="auto"/>
        <w:ind w:firstLine="709"/>
        <w:jc w:val="both"/>
        <w:rPr>
          <w:rFonts w:ascii="Times New Roman" w:eastAsia="Times New Roman" w:hAnsi="Times New Roman" w:cs="Times New Roman"/>
          <w:b/>
          <w:sz w:val="28"/>
          <w:szCs w:val="28"/>
        </w:rPr>
      </w:pPr>
    </w:p>
    <w:p w:rsidR="00EA1F1E" w:rsidRPr="00A933EC" w:rsidRDefault="00EA1F1E" w:rsidP="0059700A">
      <w:pPr>
        <w:spacing w:after="0" w:line="240" w:lineRule="auto"/>
        <w:ind w:firstLine="709"/>
        <w:jc w:val="both"/>
        <w:rPr>
          <w:rFonts w:ascii="Times New Roman" w:eastAsia="Times New Roman" w:hAnsi="Times New Roman" w:cs="Times New Roman"/>
          <w:b/>
          <w:sz w:val="28"/>
          <w:szCs w:val="28"/>
        </w:rPr>
      </w:pPr>
      <w:r w:rsidRPr="00A933EC">
        <w:rPr>
          <w:rFonts w:ascii="Times New Roman" w:eastAsia="Times New Roman" w:hAnsi="Times New Roman" w:cs="Times New Roman"/>
          <w:b/>
          <w:sz w:val="28"/>
          <w:szCs w:val="28"/>
        </w:rPr>
        <w:t>3. Общественный совет при министерстве ЖКХ и энергетики Новосибирской области</w:t>
      </w:r>
    </w:p>
    <w:p w:rsidR="00EA1F1E" w:rsidRPr="00A933EC" w:rsidRDefault="00EA1F1E" w:rsidP="0059700A">
      <w:pPr>
        <w:tabs>
          <w:tab w:val="left" w:pos="851"/>
        </w:tabs>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Общественный совет создан Приказом МЖКХиЭ НСО от 31.05.2016 № 123 «О создании общественного совета при министерстве ЖКХ и энергетики Новосибирской области». Основными задачами Совета являются: </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Обеспечение прозрачности и открытости деятельности министерства, в том числе осуществление общественного </w:t>
      </w:r>
      <w:proofErr w:type="gramStart"/>
      <w:r w:rsidRPr="00A933EC">
        <w:rPr>
          <w:rFonts w:ascii="Times New Roman" w:eastAsia="Times New Roman" w:hAnsi="Times New Roman" w:cs="Times New Roman"/>
          <w:sz w:val="28"/>
          <w:szCs w:val="28"/>
        </w:rPr>
        <w:t>контроля за</w:t>
      </w:r>
      <w:proofErr w:type="gramEnd"/>
      <w:r w:rsidRPr="00A933EC">
        <w:rPr>
          <w:rFonts w:ascii="Times New Roman" w:eastAsia="Times New Roman" w:hAnsi="Times New Roman" w:cs="Times New Roman"/>
          <w:sz w:val="28"/>
          <w:szCs w:val="28"/>
        </w:rPr>
        <w:t xml:space="preserve"> деятельностью министерства в формах и порядке, предусмотренных федеральным законодательством и законодательством Новосибирской области.</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Совершенствование механизма учета общественного мнения и обратной связи министерства с гражданами, общественными объединениями и иными негосударственными некоммерческими организациями.</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Обеспечение участия представителей общественности в процессе подготовки и реализации решений в сфере деятельности министерства.</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Организация и осуществление совместных действий министерства и граждан, общественных объединений и иных негосударственных некоммерческих организаций по разработке и реализации государственной политики в сфере деятельности министерства.</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Привлечение к принятию управленческих решений в сфере деятельности министерства граждан, представляющих интересы различных групп населения Новосибирской области.</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Информирование граждан и организаций и Новосибирской области о целях, задачах и итогах работы министерства в установленной сфере деятельности.</w:t>
      </w:r>
    </w:p>
    <w:p w:rsidR="00EA1F1E" w:rsidRPr="00A933EC" w:rsidRDefault="00EA1F1E" w:rsidP="0059700A">
      <w:pPr>
        <w:widowControl w:val="0"/>
        <w:numPr>
          <w:ilvl w:val="3"/>
          <w:numId w:val="42"/>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Осуществление </w:t>
      </w:r>
      <w:proofErr w:type="gramStart"/>
      <w:r w:rsidRPr="00A933EC">
        <w:rPr>
          <w:rFonts w:ascii="Times New Roman" w:eastAsia="Times New Roman" w:hAnsi="Times New Roman" w:cs="Times New Roman"/>
          <w:sz w:val="28"/>
          <w:szCs w:val="28"/>
        </w:rPr>
        <w:t>контроля за</w:t>
      </w:r>
      <w:proofErr w:type="gramEnd"/>
      <w:r w:rsidRPr="00A933EC">
        <w:rPr>
          <w:rFonts w:ascii="Times New Roman" w:eastAsia="Times New Roman" w:hAnsi="Times New Roman" w:cs="Times New Roman"/>
          <w:sz w:val="28"/>
          <w:szCs w:val="28"/>
        </w:rPr>
        <w:t xml:space="preserve"> реализацией решений общественного совета.</w:t>
      </w:r>
    </w:p>
    <w:p w:rsidR="00EA1F1E" w:rsidRPr="00A933EC" w:rsidRDefault="00EA1F1E" w:rsidP="0059700A">
      <w:pPr>
        <w:tabs>
          <w:tab w:val="left" w:pos="851"/>
        </w:tabs>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lastRenderedPageBreak/>
        <w:t>За 2016</w:t>
      </w:r>
      <w:r w:rsidR="006B7437" w:rsidRPr="00A933EC">
        <w:rPr>
          <w:rFonts w:ascii="Times New Roman" w:eastAsia="Times New Roman" w:hAnsi="Times New Roman" w:cs="Times New Roman"/>
          <w:sz w:val="28"/>
          <w:szCs w:val="28"/>
        </w:rPr>
        <w:t>–</w:t>
      </w:r>
      <w:r w:rsidRPr="00A933EC">
        <w:rPr>
          <w:rFonts w:ascii="Times New Roman" w:eastAsia="Times New Roman" w:hAnsi="Times New Roman" w:cs="Times New Roman"/>
          <w:sz w:val="28"/>
          <w:szCs w:val="28"/>
        </w:rPr>
        <w:t xml:space="preserve">2018 гг. было проведено 13 заседаний Общественного совета. В течение 2016 г. – 5, в 2017 г. – 5, в 2018 </w:t>
      </w:r>
      <w:r w:rsidR="006B7437" w:rsidRPr="00A933EC">
        <w:rPr>
          <w:rFonts w:ascii="Times New Roman" w:eastAsia="Times New Roman" w:hAnsi="Times New Roman" w:cs="Times New Roman"/>
          <w:sz w:val="28"/>
          <w:szCs w:val="28"/>
        </w:rPr>
        <w:t xml:space="preserve">г. – </w:t>
      </w:r>
      <w:r w:rsidRPr="00A933EC">
        <w:rPr>
          <w:rFonts w:ascii="Times New Roman" w:eastAsia="Times New Roman" w:hAnsi="Times New Roman" w:cs="Times New Roman"/>
          <w:sz w:val="28"/>
          <w:szCs w:val="28"/>
        </w:rPr>
        <w:t xml:space="preserve">3 заседания, в 2019 </w:t>
      </w:r>
      <w:r w:rsidR="006B7437" w:rsidRPr="00A933EC">
        <w:rPr>
          <w:rFonts w:ascii="Times New Roman" w:eastAsia="Times New Roman" w:hAnsi="Times New Roman" w:cs="Times New Roman"/>
          <w:sz w:val="28"/>
          <w:szCs w:val="28"/>
        </w:rPr>
        <w:t xml:space="preserve">г. – </w:t>
      </w:r>
      <w:r w:rsidRPr="00A933EC">
        <w:rPr>
          <w:rFonts w:ascii="Times New Roman" w:eastAsia="Times New Roman" w:hAnsi="Times New Roman" w:cs="Times New Roman"/>
          <w:sz w:val="28"/>
          <w:szCs w:val="28"/>
        </w:rPr>
        <w:t xml:space="preserve">4 заседания. Информация о вопросах, обсуждавшихся на совете в </w:t>
      </w:r>
      <w:r w:rsidR="00E17D4E" w:rsidRPr="00A933EC">
        <w:rPr>
          <w:rFonts w:ascii="Times New Roman" w:eastAsia="Times New Roman" w:hAnsi="Times New Roman" w:cs="Times New Roman"/>
          <w:sz w:val="28"/>
          <w:szCs w:val="28"/>
        </w:rPr>
        <w:t>201</w:t>
      </w:r>
      <w:r w:rsidR="00E17D4E">
        <w:rPr>
          <w:rFonts w:ascii="Times New Roman" w:eastAsia="Times New Roman" w:hAnsi="Times New Roman" w:cs="Times New Roman"/>
          <w:sz w:val="28"/>
          <w:szCs w:val="28"/>
        </w:rPr>
        <w:t>9</w:t>
      </w:r>
      <w:r w:rsidR="00E17D4E"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г., представлена в таблице 4.5.2.</w:t>
      </w:r>
    </w:p>
    <w:p w:rsidR="00EA1F1E" w:rsidRPr="00A933EC" w:rsidRDefault="00EA1F1E" w:rsidP="0059700A">
      <w:pPr>
        <w:tabs>
          <w:tab w:val="left" w:pos="851"/>
        </w:tabs>
        <w:spacing w:after="0" w:line="240" w:lineRule="auto"/>
        <w:ind w:firstLine="567"/>
        <w:jc w:val="both"/>
        <w:rPr>
          <w:rFonts w:ascii="Times New Roman" w:eastAsia="Times New Roman" w:hAnsi="Times New Roman" w:cs="Times New Roman"/>
          <w:szCs w:val="24"/>
        </w:rPr>
      </w:pPr>
    </w:p>
    <w:p w:rsidR="00EA1F1E" w:rsidRPr="00A933EC" w:rsidRDefault="00EA1F1E" w:rsidP="0059700A">
      <w:pPr>
        <w:spacing w:after="0" w:line="240" w:lineRule="auto"/>
        <w:ind w:firstLine="0"/>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Таблица </w:t>
      </w:r>
      <w:r w:rsidR="00DE3433">
        <w:rPr>
          <w:rFonts w:ascii="Times New Roman" w:eastAsia="Times New Roman" w:hAnsi="Times New Roman" w:cs="Times New Roman"/>
          <w:sz w:val="28"/>
          <w:szCs w:val="28"/>
        </w:rPr>
        <w:t>7.</w:t>
      </w:r>
      <w:r w:rsidRPr="00A933EC">
        <w:rPr>
          <w:rFonts w:ascii="Times New Roman" w:eastAsia="Times New Roman" w:hAnsi="Times New Roman" w:cs="Times New Roman"/>
          <w:sz w:val="28"/>
          <w:szCs w:val="28"/>
        </w:rPr>
        <w:t>2</w:t>
      </w:r>
      <w:r w:rsidR="00F86E65" w:rsidRPr="00A933EC">
        <w:rPr>
          <w:rFonts w:ascii="Times New Roman" w:eastAsia="Times New Roman" w:hAnsi="Times New Roman" w:cs="Times New Roman"/>
          <w:sz w:val="28"/>
          <w:szCs w:val="28"/>
        </w:rPr>
        <w:t xml:space="preserve"> – </w:t>
      </w:r>
      <w:r w:rsidRPr="00A933EC">
        <w:rPr>
          <w:rFonts w:ascii="Times New Roman" w:eastAsia="Times New Roman" w:hAnsi="Times New Roman" w:cs="Times New Roman"/>
          <w:b/>
          <w:sz w:val="28"/>
          <w:szCs w:val="28"/>
        </w:rPr>
        <w:t xml:space="preserve">Перечень и повестка заседаний </w:t>
      </w:r>
      <w:r w:rsidR="006B7437" w:rsidRPr="00A933EC">
        <w:rPr>
          <w:rFonts w:ascii="Times New Roman" w:eastAsia="Times New Roman" w:hAnsi="Times New Roman" w:cs="Times New Roman"/>
          <w:b/>
          <w:sz w:val="28"/>
          <w:szCs w:val="28"/>
        </w:rPr>
        <w:t xml:space="preserve">Общественного </w:t>
      </w:r>
      <w:r w:rsidRPr="00A933EC">
        <w:rPr>
          <w:rFonts w:ascii="Times New Roman" w:eastAsia="Times New Roman" w:hAnsi="Times New Roman" w:cs="Times New Roman"/>
          <w:b/>
          <w:sz w:val="28"/>
          <w:szCs w:val="28"/>
        </w:rPr>
        <w:t>совет</w:t>
      </w:r>
      <w:r w:rsidR="006B7437" w:rsidRPr="00A933EC">
        <w:rPr>
          <w:rFonts w:ascii="Times New Roman" w:eastAsia="Times New Roman" w:hAnsi="Times New Roman" w:cs="Times New Roman"/>
          <w:b/>
          <w:sz w:val="28"/>
          <w:szCs w:val="28"/>
        </w:rPr>
        <w:t>а</w:t>
      </w:r>
      <w:r w:rsidRPr="00A933EC">
        <w:rPr>
          <w:rFonts w:ascii="Times New Roman" w:eastAsia="Times New Roman" w:hAnsi="Times New Roman" w:cs="Times New Roman"/>
          <w:b/>
          <w:sz w:val="28"/>
          <w:szCs w:val="28"/>
        </w:rPr>
        <w:t xml:space="preserve"> при министерстве ЖКХ и энергетики Новосибирской области (на основе информации из открытых источников)</w:t>
      </w:r>
    </w:p>
    <w:tbl>
      <w:tblPr>
        <w:tblStyle w:val="afd"/>
        <w:tblW w:w="9639" w:type="dxa"/>
        <w:tblInd w:w="108" w:type="dxa"/>
        <w:tblBorders>
          <w:left w:val="none" w:sz="0" w:space="0" w:color="auto"/>
          <w:right w:val="none" w:sz="0" w:space="0" w:color="auto"/>
          <w:insideV w:val="none" w:sz="0" w:space="0" w:color="auto"/>
        </w:tblBorders>
        <w:tblLook w:val="04A0"/>
      </w:tblPr>
      <w:tblGrid>
        <w:gridCol w:w="641"/>
        <w:gridCol w:w="1426"/>
        <w:gridCol w:w="1728"/>
        <w:gridCol w:w="5844"/>
      </w:tblGrid>
      <w:tr w:rsidR="00EA1F1E" w:rsidRPr="003E5942" w:rsidTr="00872619">
        <w:trPr>
          <w:tblHeader/>
        </w:trPr>
        <w:tc>
          <w:tcPr>
            <w:tcW w:w="643"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3E5942" w:rsidRDefault="00EA1F1E" w:rsidP="00872619">
            <w:pPr>
              <w:spacing w:after="0"/>
              <w:ind w:firstLine="0"/>
              <w:jc w:val="center"/>
              <w:rPr>
                <w:rFonts w:ascii="Times New Roman" w:hAnsi="Times New Roman" w:cs="Times New Roman"/>
                <w:b/>
                <w:sz w:val="23"/>
                <w:szCs w:val="23"/>
              </w:rPr>
            </w:pPr>
            <w:r w:rsidRPr="003E5942">
              <w:rPr>
                <w:rFonts w:ascii="Times New Roman" w:hAnsi="Times New Roman" w:cs="Times New Roman"/>
                <w:b/>
                <w:sz w:val="23"/>
                <w:szCs w:val="23"/>
              </w:rPr>
              <w:t xml:space="preserve">№ </w:t>
            </w:r>
            <w:proofErr w:type="gramStart"/>
            <w:r w:rsidRPr="003E5942">
              <w:rPr>
                <w:rFonts w:ascii="Times New Roman" w:hAnsi="Times New Roman" w:cs="Times New Roman"/>
                <w:b/>
                <w:sz w:val="23"/>
                <w:szCs w:val="23"/>
              </w:rPr>
              <w:t>п</w:t>
            </w:r>
            <w:proofErr w:type="gramEnd"/>
            <w:r w:rsidRPr="003E5942">
              <w:rPr>
                <w:rFonts w:ascii="Times New Roman" w:hAnsi="Times New Roman" w:cs="Times New Roman"/>
                <w:b/>
                <w:sz w:val="23"/>
                <w:szCs w:val="23"/>
              </w:rPr>
              <w:t>/п</w:t>
            </w:r>
          </w:p>
        </w:tc>
        <w:tc>
          <w:tcPr>
            <w:tcW w:w="1342"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3E5942" w:rsidRDefault="00EA1F1E" w:rsidP="00872619">
            <w:pPr>
              <w:spacing w:after="0"/>
              <w:ind w:firstLine="0"/>
              <w:jc w:val="center"/>
              <w:rPr>
                <w:rFonts w:ascii="Times New Roman" w:hAnsi="Times New Roman" w:cs="Times New Roman"/>
                <w:b/>
                <w:sz w:val="23"/>
                <w:szCs w:val="23"/>
              </w:rPr>
            </w:pPr>
            <w:r w:rsidRPr="003E5942">
              <w:rPr>
                <w:rFonts w:ascii="Times New Roman" w:hAnsi="Times New Roman" w:cs="Times New Roman"/>
                <w:b/>
                <w:sz w:val="23"/>
                <w:szCs w:val="23"/>
              </w:rPr>
              <w:t>Даты проведения</w:t>
            </w:r>
          </w:p>
        </w:tc>
        <w:tc>
          <w:tcPr>
            <w:tcW w:w="1729"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3E5942" w:rsidRDefault="00EA1F1E" w:rsidP="00872619">
            <w:pPr>
              <w:spacing w:after="0"/>
              <w:ind w:firstLine="0"/>
              <w:jc w:val="center"/>
              <w:rPr>
                <w:rFonts w:ascii="Times New Roman" w:hAnsi="Times New Roman" w:cs="Times New Roman"/>
                <w:b/>
                <w:sz w:val="23"/>
                <w:szCs w:val="23"/>
              </w:rPr>
            </w:pPr>
            <w:r w:rsidRPr="003E5942">
              <w:rPr>
                <w:rFonts w:ascii="Times New Roman" w:hAnsi="Times New Roman" w:cs="Times New Roman"/>
                <w:b/>
                <w:sz w:val="23"/>
                <w:szCs w:val="23"/>
              </w:rPr>
              <w:t>Мероприятия</w:t>
            </w:r>
          </w:p>
        </w:tc>
        <w:tc>
          <w:tcPr>
            <w:tcW w:w="5925" w:type="dxa"/>
            <w:tcBorders>
              <w:top w:val="single" w:sz="4" w:space="0" w:color="auto"/>
              <w:left w:val="nil"/>
              <w:bottom w:val="single" w:sz="4" w:space="0" w:color="auto"/>
              <w:right w:val="nil"/>
            </w:tcBorders>
            <w:shd w:val="clear" w:color="auto" w:fill="F2F2F2" w:themeFill="background1" w:themeFillShade="F2"/>
            <w:vAlign w:val="center"/>
            <w:hideMark/>
          </w:tcPr>
          <w:p w:rsidR="00EA1F1E" w:rsidRPr="003E5942" w:rsidRDefault="00EA1F1E" w:rsidP="00872619">
            <w:pPr>
              <w:spacing w:after="0"/>
              <w:ind w:firstLine="0"/>
              <w:jc w:val="center"/>
              <w:rPr>
                <w:rFonts w:ascii="Times New Roman" w:hAnsi="Times New Roman" w:cs="Times New Roman"/>
                <w:b/>
                <w:sz w:val="23"/>
                <w:szCs w:val="23"/>
              </w:rPr>
            </w:pPr>
            <w:r w:rsidRPr="003E5942">
              <w:rPr>
                <w:rFonts w:ascii="Times New Roman" w:hAnsi="Times New Roman" w:cs="Times New Roman"/>
                <w:b/>
                <w:sz w:val="23"/>
                <w:szCs w:val="23"/>
              </w:rPr>
              <w:t>Повестка мероприятий</w:t>
            </w:r>
          </w:p>
        </w:tc>
      </w:tr>
      <w:tr w:rsidR="00EA1F1E" w:rsidRPr="003E5942" w:rsidTr="00872619">
        <w:tc>
          <w:tcPr>
            <w:tcW w:w="643" w:type="dxa"/>
            <w:tcBorders>
              <w:top w:val="single" w:sz="4" w:space="0" w:color="auto"/>
              <w:left w:val="nil"/>
              <w:bottom w:val="single" w:sz="4" w:space="0" w:color="auto"/>
              <w:right w:val="nil"/>
            </w:tcBorders>
            <w:hideMark/>
          </w:tcPr>
          <w:p w:rsidR="00EA1F1E" w:rsidRPr="003E5942" w:rsidRDefault="00EA1F1E" w:rsidP="00872619">
            <w:pPr>
              <w:spacing w:after="0"/>
              <w:ind w:firstLine="0"/>
              <w:jc w:val="center"/>
              <w:rPr>
                <w:rFonts w:ascii="Times New Roman" w:hAnsi="Times New Roman" w:cs="Times New Roman"/>
                <w:sz w:val="23"/>
                <w:szCs w:val="23"/>
              </w:rPr>
            </w:pPr>
            <w:r w:rsidRPr="003E5942">
              <w:rPr>
                <w:rFonts w:ascii="Times New Roman" w:hAnsi="Times New Roman" w:cs="Times New Roman"/>
                <w:sz w:val="23"/>
                <w:szCs w:val="23"/>
              </w:rPr>
              <w:t>1</w:t>
            </w:r>
          </w:p>
        </w:tc>
        <w:tc>
          <w:tcPr>
            <w:tcW w:w="1342"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23.05.2019</w:t>
            </w:r>
          </w:p>
        </w:tc>
        <w:tc>
          <w:tcPr>
            <w:tcW w:w="1729"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 xml:space="preserve">1. Профстандарты. </w:t>
            </w:r>
          </w:p>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2. Анализ основных обращений граждан по отрасли жилищно-коммунального хозяйства Новосибирской области</w:t>
            </w:r>
            <w:r w:rsidR="006B7437" w:rsidRPr="003E5942">
              <w:rPr>
                <w:rFonts w:ascii="Times New Roman" w:hAnsi="Times New Roman" w:cs="Times New Roman"/>
                <w:sz w:val="23"/>
                <w:szCs w:val="23"/>
              </w:rPr>
              <w:t>.</w:t>
            </w:r>
            <w:r w:rsidRPr="003E5942">
              <w:rPr>
                <w:rFonts w:ascii="Times New Roman" w:hAnsi="Times New Roman" w:cs="Times New Roman"/>
                <w:sz w:val="23"/>
                <w:szCs w:val="23"/>
              </w:rPr>
              <w:t xml:space="preserve"> </w:t>
            </w:r>
          </w:p>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 xml:space="preserve">3. Об особенностях содержания многоквартирного дома и проведения жилищного надзора домов, признанных аварийным жилищным фондом на территории Новосибирской области. </w:t>
            </w:r>
          </w:p>
          <w:p w:rsidR="00EA1F1E" w:rsidRPr="003E5942" w:rsidRDefault="00EA1F1E" w:rsidP="006B7437">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 xml:space="preserve">4. О возможности оплаты коммунальной услуги по отоплению на основании фактических показаний приборов </w:t>
            </w:r>
            <w:r w:rsidR="006B7437" w:rsidRPr="003E5942">
              <w:rPr>
                <w:rFonts w:ascii="Times New Roman" w:hAnsi="Times New Roman" w:cs="Times New Roman"/>
                <w:sz w:val="23"/>
                <w:szCs w:val="23"/>
              </w:rPr>
              <w:t xml:space="preserve">учета </w:t>
            </w:r>
            <w:r w:rsidRPr="003E5942">
              <w:rPr>
                <w:rFonts w:ascii="Times New Roman" w:hAnsi="Times New Roman" w:cs="Times New Roman"/>
                <w:sz w:val="23"/>
                <w:szCs w:val="23"/>
              </w:rPr>
              <w:t>тепла. О результатах мониторинга министерства жилищно-коммунального хозяйства и энергетики Новосибирской области о способе оплаты коммунальной услуги по отоплению.</w:t>
            </w:r>
          </w:p>
        </w:tc>
      </w:tr>
      <w:tr w:rsidR="00EA1F1E" w:rsidRPr="003E5942" w:rsidTr="00872619">
        <w:tc>
          <w:tcPr>
            <w:tcW w:w="643" w:type="dxa"/>
            <w:tcBorders>
              <w:top w:val="single" w:sz="4" w:space="0" w:color="auto"/>
              <w:left w:val="nil"/>
              <w:bottom w:val="single" w:sz="4" w:space="0" w:color="auto"/>
              <w:right w:val="nil"/>
            </w:tcBorders>
            <w:hideMark/>
          </w:tcPr>
          <w:p w:rsidR="00EA1F1E" w:rsidRPr="003E5942" w:rsidRDefault="00EA1F1E" w:rsidP="00872619">
            <w:pPr>
              <w:spacing w:after="0"/>
              <w:ind w:firstLine="0"/>
              <w:jc w:val="center"/>
              <w:rPr>
                <w:rFonts w:ascii="Times New Roman" w:hAnsi="Times New Roman" w:cs="Times New Roman"/>
                <w:sz w:val="23"/>
                <w:szCs w:val="23"/>
              </w:rPr>
            </w:pPr>
            <w:r w:rsidRPr="003E5942">
              <w:rPr>
                <w:rFonts w:ascii="Times New Roman" w:hAnsi="Times New Roman" w:cs="Times New Roman"/>
                <w:sz w:val="23"/>
                <w:szCs w:val="23"/>
              </w:rPr>
              <w:t>2</w:t>
            </w:r>
          </w:p>
        </w:tc>
        <w:tc>
          <w:tcPr>
            <w:tcW w:w="1342"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30.08.2019</w:t>
            </w:r>
          </w:p>
        </w:tc>
        <w:tc>
          <w:tcPr>
            <w:tcW w:w="1729"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1. Выборы Председателя Общественного совета при министерстве ЖКХ и энергетики НСО.</w:t>
            </w:r>
          </w:p>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2. Формирование плана работы Общественного совета.</w:t>
            </w:r>
          </w:p>
        </w:tc>
      </w:tr>
      <w:tr w:rsidR="00EA1F1E" w:rsidRPr="003E5942" w:rsidTr="00872619">
        <w:tc>
          <w:tcPr>
            <w:tcW w:w="643" w:type="dxa"/>
            <w:tcBorders>
              <w:top w:val="single" w:sz="4" w:space="0" w:color="auto"/>
              <w:left w:val="nil"/>
              <w:bottom w:val="single" w:sz="4" w:space="0" w:color="auto"/>
              <w:right w:val="nil"/>
            </w:tcBorders>
            <w:hideMark/>
          </w:tcPr>
          <w:p w:rsidR="00EA1F1E" w:rsidRPr="003E5942" w:rsidRDefault="00EA1F1E" w:rsidP="00872619">
            <w:pPr>
              <w:spacing w:after="0"/>
              <w:ind w:firstLine="0"/>
              <w:jc w:val="center"/>
              <w:rPr>
                <w:rFonts w:ascii="Times New Roman" w:hAnsi="Times New Roman" w:cs="Times New Roman"/>
                <w:sz w:val="23"/>
                <w:szCs w:val="23"/>
              </w:rPr>
            </w:pPr>
            <w:r w:rsidRPr="003E5942">
              <w:rPr>
                <w:rFonts w:ascii="Times New Roman" w:hAnsi="Times New Roman" w:cs="Times New Roman"/>
                <w:sz w:val="23"/>
                <w:szCs w:val="23"/>
              </w:rPr>
              <w:t>3</w:t>
            </w:r>
          </w:p>
        </w:tc>
        <w:tc>
          <w:tcPr>
            <w:tcW w:w="1342"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11.09.2019</w:t>
            </w:r>
          </w:p>
        </w:tc>
        <w:tc>
          <w:tcPr>
            <w:tcW w:w="1729"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EA1F1E" w:rsidRPr="003E5942" w:rsidRDefault="00EA1F1E" w:rsidP="006B7437">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1. Утверждение плана работы общественного совета при министерстве ЖКХ и энергетики НСО на 2019</w:t>
            </w:r>
            <w:r w:rsidR="006B7437" w:rsidRPr="003E5942">
              <w:rPr>
                <w:rFonts w:ascii="Times New Roman" w:hAnsi="Times New Roman" w:cs="Times New Roman"/>
                <w:sz w:val="23"/>
                <w:szCs w:val="23"/>
              </w:rPr>
              <w:t>–</w:t>
            </w:r>
            <w:r w:rsidRPr="003E5942">
              <w:rPr>
                <w:rFonts w:ascii="Times New Roman" w:hAnsi="Times New Roman" w:cs="Times New Roman"/>
                <w:sz w:val="23"/>
                <w:szCs w:val="23"/>
              </w:rPr>
              <w:t>2020 гг.</w:t>
            </w:r>
          </w:p>
        </w:tc>
      </w:tr>
      <w:tr w:rsidR="00EA1F1E" w:rsidRPr="003E5942" w:rsidTr="00872619">
        <w:tc>
          <w:tcPr>
            <w:tcW w:w="643" w:type="dxa"/>
            <w:tcBorders>
              <w:top w:val="single" w:sz="4" w:space="0" w:color="auto"/>
              <w:left w:val="nil"/>
              <w:bottom w:val="single" w:sz="4" w:space="0" w:color="auto"/>
              <w:right w:val="nil"/>
            </w:tcBorders>
            <w:hideMark/>
          </w:tcPr>
          <w:p w:rsidR="00EA1F1E" w:rsidRPr="003E5942" w:rsidRDefault="00EA1F1E" w:rsidP="00872619">
            <w:pPr>
              <w:spacing w:after="0"/>
              <w:ind w:firstLine="0"/>
              <w:jc w:val="center"/>
              <w:rPr>
                <w:rFonts w:ascii="Times New Roman" w:hAnsi="Times New Roman" w:cs="Times New Roman"/>
                <w:sz w:val="23"/>
                <w:szCs w:val="23"/>
              </w:rPr>
            </w:pPr>
            <w:r w:rsidRPr="003E5942">
              <w:rPr>
                <w:rFonts w:ascii="Times New Roman" w:hAnsi="Times New Roman" w:cs="Times New Roman"/>
                <w:sz w:val="23"/>
                <w:szCs w:val="23"/>
              </w:rPr>
              <w:t>4</w:t>
            </w:r>
          </w:p>
        </w:tc>
        <w:tc>
          <w:tcPr>
            <w:tcW w:w="1342"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23.10.2019</w:t>
            </w:r>
          </w:p>
        </w:tc>
        <w:tc>
          <w:tcPr>
            <w:tcW w:w="1729"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Заседание Совета</w:t>
            </w:r>
          </w:p>
        </w:tc>
        <w:tc>
          <w:tcPr>
            <w:tcW w:w="5925" w:type="dxa"/>
            <w:tcBorders>
              <w:top w:val="single" w:sz="4" w:space="0" w:color="auto"/>
              <w:left w:val="nil"/>
              <w:bottom w:val="single" w:sz="4" w:space="0" w:color="auto"/>
              <w:right w:val="nil"/>
            </w:tcBorders>
            <w:hideMark/>
          </w:tcPr>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1. Отопительный сезон 2019/2020, готовность муниципалитетов.</w:t>
            </w:r>
          </w:p>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2. Концессионные соглашения в сфере ресурсоснабжения (тепло-, водоснабжения, канализирования). Реестр соглашения по МО НСО (какие реализованы и их эффективность). Перспективы разных проектов.</w:t>
            </w:r>
          </w:p>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3. Обсуждение проекта постановления Правительство НСО «Об установлении минимального размера взноса на капитальный ремонт общего имущества МКД, расположенных на территории НС на 2020</w:t>
            </w:r>
            <w:r w:rsidR="006B7437" w:rsidRPr="003E5942">
              <w:rPr>
                <w:rFonts w:ascii="Times New Roman" w:hAnsi="Times New Roman" w:cs="Times New Roman"/>
                <w:sz w:val="23"/>
                <w:szCs w:val="23"/>
              </w:rPr>
              <w:t>–</w:t>
            </w:r>
            <w:r w:rsidRPr="003E5942">
              <w:rPr>
                <w:rFonts w:ascii="Times New Roman" w:hAnsi="Times New Roman" w:cs="Times New Roman"/>
                <w:sz w:val="23"/>
                <w:szCs w:val="23"/>
              </w:rPr>
              <w:t>2022 гг.».</w:t>
            </w:r>
          </w:p>
          <w:p w:rsidR="00EA1F1E" w:rsidRPr="003E5942" w:rsidRDefault="00EA1F1E" w:rsidP="00872619">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 xml:space="preserve">4. О проблемах и перспективах реализации программ капитального ремонта МКД в субъектах РФ, обсуждаемых на Форуме «Капитальный ремонт МКД» с участием </w:t>
            </w:r>
            <w:r w:rsidR="00DA52BB" w:rsidRPr="003E5942">
              <w:rPr>
                <w:rFonts w:ascii="Times New Roman" w:hAnsi="Times New Roman" w:cs="Times New Roman"/>
                <w:sz w:val="23"/>
                <w:szCs w:val="23"/>
              </w:rPr>
              <w:t>Госдумы</w:t>
            </w:r>
            <w:r w:rsidRPr="003E5942">
              <w:rPr>
                <w:rFonts w:ascii="Times New Roman" w:hAnsi="Times New Roman" w:cs="Times New Roman"/>
                <w:sz w:val="23"/>
                <w:szCs w:val="23"/>
              </w:rPr>
              <w:t>, Минстроя, Госкорпорации.</w:t>
            </w:r>
          </w:p>
          <w:p w:rsidR="00EA1F1E" w:rsidRPr="003E5942" w:rsidRDefault="00EA1F1E" w:rsidP="00DA52BB">
            <w:pPr>
              <w:spacing w:after="0"/>
              <w:ind w:firstLine="0"/>
              <w:jc w:val="both"/>
              <w:rPr>
                <w:rFonts w:ascii="Times New Roman" w:hAnsi="Times New Roman" w:cs="Times New Roman"/>
                <w:sz w:val="23"/>
                <w:szCs w:val="23"/>
              </w:rPr>
            </w:pPr>
            <w:r w:rsidRPr="003E5942">
              <w:rPr>
                <w:rFonts w:ascii="Times New Roman" w:hAnsi="Times New Roman" w:cs="Times New Roman"/>
                <w:sz w:val="23"/>
                <w:szCs w:val="23"/>
              </w:rPr>
              <w:t xml:space="preserve">5. Анализ основных обращений граждан, поступивших в министерство ЖКХ и энергетики НСО за </w:t>
            </w:r>
            <w:r w:rsidRPr="003E5942">
              <w:rPr>
                <w:rFonts w:ascii="Times New Roman" w:hAnsi="Times New Roman" w:cs="Times New Roman"/>
                <w:sz w:val="23"/>
                <w:szCs w:val="23"/>
                <w:lang w:val="en-US"/>
              </w:rPr>
              <w:t>III</w:t>
            </w:r>
            <w:r w:rsidRPr="003E5942">
              <w:rPr>
                <w:rFonts w:ascii="Times New Roman" w:hAnsi="Times New Roman" w:cs="Times New Roman"/>
                <w:sz w:val="23"/>
                <w:szCs w:val="23"/>
              </w:rPr>
              <w:t xml:space="preserve"> квартал 2019 г.</w:t>
            </w:r>
          </w:p>
        </w:tc>
      </w:tr>
    </w:tbl>
    <w:p w:rsidR="00EA1F1E" w:rsidRPr="00A933EC" w:rsidRDefault="00EA1F1E" w:rsidP="00EA1F1E">
      <w:pPr>
        <w:tabs>
          <w:tab w:val="left" w:pos="851"/>
        </w:tabs>
        <w:ind w:firstLine="567"/>
        <w:jc w:val="both"/>
        <w:rPr>
          <w:rFonts w:ascii="Times New Roman" w:eastAsia="Times New Roman" w:hAnsi="Times New Roman" w:cs="Times New Roman"/>
          <w:szCs w:val="24"/>
        </w:rPr>
      </w:pPr>
    </w:p>
    <w:p w:rsidR="00EA1F1E" w:rsidRPr="00A933EC" w:rsidRDefault="00EA1F1E" w:rsidP="00EA1F1E">
      <w:pPr>
        <w:rPr>
          <w:rFonts w:ascii="Times New Roman" w:eastAsia="Times New Roman" w:hAnsi="Times New Roman" w:cs="Times New Roman"/>
          <w:b/>
          <w:szCs w:val="24"/>
        </w:rPr>
      </w:pPr>
      <w:r w:rsidRPr="00A933EC">
        <w:rPr>
          <w:rFonts w:ascii="Times New Roman" w:eastAsia="Times New Roman" w:hAnsi="Times New Roman" w:cs="Times New Roman"/>
          <w:b/>
          <w:szCs w:val="24"/>
        </w:rPr>
        <w:br w:type="page"/>
      </w:r>
    </w:p>
    <w:p w:rsidR="00EA1F1E" w:rsidRPr="00A933EC" w:rsidRDefault="00EA1F1E" w:rsidP="003C3FFC">
      <w:pPr>
        <w:pStyle w:val="12"/>
        <w:spacing w:before="0" w:after="0" w:line="240" w:lineRule="auto"/>
        <w:jc w:val="center"/>
        <w:rPr>
          <w:rFonts w:eastAsia="Times New Roman"/>
          <w:caps w:val="0"/>
          <w:noProof/>
          <w:color w:val="auto"/>
          <w:sz w:val="28"/>
          <w:szCs w:val="28"/>
          <w:lang w:eastAsia="ru-RU"/>
        </w:rPr>
      </w:pPr>
      <w:bookmarkStart w:id="168" w:name="_Toc23860757"/>
      <w:bookmarkStart w:id="169" w:name="_Toc25065423"/>
      <w:r w:rsidRPr="00A933EC">
        <w:rPr>
          <w:rFonts w:eastAsia="Times New Roman"/>
          <w:caps w:val="0"/>
          <w:noProof/>
          <w:color w:val="auto"/>
          <w:sz w:val="28"/>
          <w:szCs w:val="28"/>
          <w:lang w:eastAsia="ru-RU"/>
        </w:rPr>
        <w:lastRenderedPageBreak/>
        <w:t>7.2. Оценка 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bookmarkEnd w:id="168"/>
      <w:bookmarkEnd w:id="169"/>
    </w:p>
    <w:p w:rsidR="00EA1F1E" w:rsidRPr="00A933EC" w:rsidRDefault="00EA1F1E" w:rsidP="00EA1F1E">
      <w:pPr>
        <w:jc w:val="both"/>
        <w:rPr>
          <w:rFonts w:ascii="Times New Roman" w:eastAsia="Times New Roman" w:hAnsi="Times New Roman" w:cs="Times New Roman"/>
          <w:sz w:val="28"/>
          <w:szCs w:val="28"/>
        </w:rPr>
      </w:pPr>
    </w:p>
    <w:p w:rsidR="00EA1F1E" w:rsidRPr="00A933EC" w:rsidRDefault="006E20B9" w:rsidP="00872619">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6E20B9">
        <w:rPr>
          <w:rFonts w:ascii="Times New Roman" w:eastAsia="Times New Roman" w:hAnsi="Times New Roman" w:cs="Times New Roman"/>
          <w:sz w:val="28"/>
          <w:szCs w:val="28"/>
        </w:rPr>
        <w:t>Департамент</w:t>
      </w:r>
      <w:r>
        <w:rPr>
          <w:rFonts w:ascii="Times New Roman" w:eastAsia="Times New Roman" w:hAnsi="Times New Roman" w:cs="Times New Roman"/>
          <w:sz w:val="28"/>
          <w:szCs w:val="28"/>
        </w:rPr>
        <w:t>ом</w:t>
      </w:r>
      <w:r w:rsidRPr="006E20B9">
        <w:rPr>
          <w:rFonts w:ascii="Times New Roman" w:eastAsia="Times New Roman" w:hAnsi="Times New Roman" w:cs="Times New Roman"/>
          <w:sz w:val="28"/>
          <w:szCs w:val="28"/>
        </w:rPr>
        <w:t xml:space="preserve"> по тарифам Новосибирской области</w:t>
      </w:r>
      <w:r>
        <w:rPr>
          <w:rFonts w:ascii="Times New Roman" w:eastAsia="Times New Roman" w:hAnsi="Times New Roman" w:cs="Times New Roman"/>
          <w:sz w:val="28"/>
          <w:szCs w:val="28"/>
        </w:rPr>
        <w:t xml:space="preserve"> </w:t>
      </w:r>
      <w:r w:rsidR="00EA1F1E" w:rsidRPr="00A933EC">
        <w:rPr>
          <w:rFonts w:ascii="Times New Roman" w:eastAsia="Times New Roman" w:hAnsi="Times New Roman" w:cs="Times New Roman"/>
          <w:sz w:val="28"/>
          <w:szCs w:val="28"/>
        </w:rPr>
        <w:t xml:space="preserve">предоставлена следующая информация об </w:t>
      </w:r>
      <w:r w:rsidR="00EA1F1E" w:rsidRPr="00A933EC">
        <w:rPr>
          <w:rFonts w:ascii="Times New Roman" w:eastAsia="Times New Roman" w:hAnsi="Times New Roman" w:cs="Times New Roman"/>
          <w:noProof/>
          <w:sz w:val="28"/>
          <w:szCs w:val="28"/>
        </w:rPr>
        <w:t>эффективности реализации инвестиционной программы и отдельных инвестиционных проектов субъектов естественных монополий на основании оценок, осуществляемых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EA1F1E" w:rsidRPr="00A933EC" w:rsidRDefault="00EA1F1E" w:rsidP="00872619">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1. Количество инвестиционных программ и инвестиционных проектов субъектов естественных монополий, в отношении которых представителями потребителей товаров, работ и услуг, задействованными в механизмах общественного </w:t>
      </w:r>
      <w:proofErr w:type="gramStart"/>
      <w:r w:rsidRPr="00A933EC">
        <w:rPr>
          <w:rFonts w:ascii="Times New Roman" w:eastAsia="Times New Roman" w:hAnsi="Times New Roman" w:cs="Times New Roman"/>
          <w:sz w:val="28"/>
          <w:szCs w:val="28"/>
        </w:rPr>
        <w:t>контроля за</w:t>
      </w:r>
      <w:proofErr w:type="gramEnd"/>
      <w:r w:rsidRPr="00A933EC">
        <w:rPr>
          <w:rFonts w:ascii="Times New Roman" w:eastAsia="Times New Roman" w:hAnsi="Times New Roman" w:cs="Times New Roman"/>
          <w:sz w:val="28"/>
          <w:szCs w:val="28"/>
        </w:rPr>
        <w:t xml:space="preserve"> деятельностью субъектов естественных монополий, проводилась оценка эффективности:</w:t>
      </w:r>
    </w:p>
    <w:p w:rsidR="00EA1F1E" w:rsidRPr="00A933EC" w:rsidRDefault="00EA1F1E" w:rsidP="00872619">
      <w:pPr>
        <w:autoSpaceDE w:val="0"/>
        <w:autoSpaceDN w:val="0"/>
        <w:adjustRightInd w:val="0"/>
        <w:spacing w:after="0" w:line="240" w:lineRule="auto"/>
        <w:ind w:firstLine="709"/>
        <w:jc w:val="both"/>
        <w:rPr>
          <w:rFonts w:ascii="Times New Roman" w:eastAsia="Times New Roman" w:hAnsi="Times New Roman" w:cs="Times New Roman"/>
          <w:sz w:val="28"/>
          <w:szCs w:val="28"/>
        </w:rPr>
      </w:pPr>
      <w:proofErr w:type="gramStart"/>
      <w:r w:rsidRPr="00A933EC">
        <w:rPr>
          <w:rFonts w:ascii="Times New Roman" w:eastAsia="Times New Roman" w:hAnsi="Times New Roman" w:cs="Times New Roman"/>
          <w:sz w:val="28"/>
          <w:szCs w:val="28"/>
        </w:rPr>
        <w:t xml:space="preserve">- в 2018 году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54 инвестиционных программ</w:t>
      </w:r>
      <w:r w:rsidR="002D3CA0" w:rsidRPr="00A933EC">
        <w:rPr>
          <w:rFonts w:ascii="Times New Roman" w:eastAsia="Times New Roman" w:hAnsi="Times New Roman" w:cs="Times New Roman"/>
          <w:sz w:val="28"/>
          <w:szCs w:val="28"/>
        </w:rPr>
        <w:t>ы</w:t>
      </w:r>
      <w:r w:rsidRPr="00A933EC">
        <w:rPr>
          <w:rFonts w:ascii="Times New Roman" w:eastAsia="Times New Roman" w:hAnsi="Times New Roman" w:cs="Times New Roman"/>
          <w:sz w:val="28"/>
          <w:szCs w:val="28"/>
        </w:rPr>
        <w:t xml:space="preserve">, из них 6 – в сфере электроэнергетики, 34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централизованного водоснабжения, 7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централизованного водоотведения и стоков, 6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теплоснабжения, 1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газоснабжения; 13 инвестиционных проектов, из них 6 – в сфере электроэнергетики, 3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централизованного водоснабжения, 2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централизованного водоотведения и стоков, 2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теплоснабжения;  </w:t>
      </w:r>
      <w:proofErr w:type="gramEnd"/>
    </w:p>
    <w:p w:rsidR="00EA1F1E" w:rsidRPr="00A933EC" w:rsidRDefault="00EA1F1E" w:rsidP="00872619">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 в первом полугодии 2019 года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19 инвестиционных программ, из них 6 – в сфере электроэнергетики, 8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централизованного водоснабжения, 3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централизованного водоотведения и стоков, 1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 xml:space="preserve">в сфере теплоснабжения, 1 </w:t>
      </w:r>
      <w:r w:rsidR="002D3CA0" w:rsidRPr="00A933EC">
        <w:rPr>
          <w:rFonts w:ascii="Times New Roman" w:eastAsia="Times New Roman" w:hAnsi="Times New Roman" w:cs="Times New Roman"/>
          <w:sz w:val="28"/>
          <w:szCs w:val="28"/>
        </w:rPr>
        <w:t xml:space="preserve">– </w:t>
      </w:r>
      <w:r w:rsidRPr="00A933EC">
        <w:rPr>
          <w:rFonts w:ascii="Times New Roman" w:eastAsia="Times New Roman" w:hAnsi="Times New Roman" w:cs="Times New Roman"/>
          <w:sz w:val="28"/>
          <w:szCs w:val="28"/>
        </w:rPr>
        <w:t>в сфере газоснабжения; 9 инвестиционных проектов, из них 9 – в сфере электроэнергетики.</w:t>
      </w:r>
    </w:p>
    <w:p w:rsidR="00872619" w:rsidRPr="00A933EC" w:rsidRDefault="00872619">
      <w:pPr>
        <w:spacing w:after="160"/>
        <w:ind w:firstLine="0"/>
        <w:rPr>
          <w:rFonts w:ascii="Times New Roman" w:eastAsia="Times New Roman" w:hAnsi="Times New Roman" w:cs="Times New Roman"/>
          <w:b/>
          <w:caps/>
          <w:sz w:val="32"/>
          <w:szCs w:val="32"/>
        </w:rPr>
      </w:pPr>
      <w:bookmarkStart w:id="170" w:name="_Toc496526369"/>
      <w:bookmarkStart w:id="171" w:name="_Toc501349098"/>
      <w:bookmarkStart w:id="172" w:name="_Toc501834166"/>
      <w:bookmarkStart w:id="173" w:name="_Toc23860758"/>
      <w:bookmarkEnd w:id="165"/>
      <w:bookmarkEnd w:id="166"/>
      <w:r w:rsidRPr="00A933EC">
        <w:rPr>
          <w:rFonts w:ascii="Times New Roman" w:eastAsia="Times New Roman" w:hAnsi="Times New Roman" w:cs="Times New Roman"/>
          <w:b/>
          <w:caps/>
          <w:sz w:val="32"/>
          <w:szCs w:val="32"/>
        </w:rPr>
        <w:br w:type="page"/>
      </w:r>
    </w:p>
    <w:p w:rsidR="00EA1F1E" w:rsidRPr="00A933EC" w:rsidRDefault="00872619" w:rsidP="00872619">
      <w:pPr>
        <w:keepNext/>
        <w:keepLines/>
        <w:spacing w:after="0" w:line="240" w:lineRule="auto"/>
        <w:ind w:firstLine="0"/>
        <w:jc w:val="center"/>
        <w:outlineLvl w:val="0"/>
        <w:rPr>
          <w:rFonts w:ascii="Times New Roman" w:eastAsia="Times New Roman" w:hAnsi="Times New Roman" w:cs="Times New Roman"/>
          <w:b/>
          <w:caps/>
          <w:sz w:val="32"/>
          <w:szCs w:val="32"/>
        </w:rPr>
      </w:pPr>
      <w:bookmarkStart w:id="174" w:name="_Toc25065424"/>
      <w:r w:rsidRPr="00A933EC">
        <w:rPr>
          <w:rFonts w:ascii="Times New Roman" w:eastAsia="Times New Roman" w:hAnsi="Times New Roman" w:cs="Times New Roman"/>
          <w:b/>
          <w:caps/>
          <w:sz w:val="32"/>
          <w:szCs w:val="32"/>
        </w:rPr>
        <w:lastRenderedPageBreak/>
        <w:t xml:space="preserve">РАЗДЕЛ </w:t>
      </w:r>
      <w:r w:rsidR="00EA1F1E" w:rsidRPr="00A933EC">
        <w:rPr>
          <w:rFonts w:ascii="Times New Roman" w:eastAsia="Times New Roman" w:hAnsi="Times New Roman" w:cs="Times New Roman"/>
          <w:b/>
          <w:caps/>
          <w:sz w:val="32"/>
          <w:szCs w:val="32"/>
        </w:rPr>
        <w:t xml:space="preserve">8. </w:t>
      </w:r>
      <w:bookmarkEnd w:id="170"/>
      <w:bookmarkEnd w:id="171"/>
      <w:bookmarkEnd w:id="172"/>
      <w:r w:rsidR="00EA1F1E" w:rsidRPr="00A933EC">
        <w:rPr>
          <w:rFonts w:ascii="Times New Roman" w:eastAsia="Times New Roman" w:hAnsi="Times New Roman" w:cs="Times New Roman"/>
          <w:b/>
          <w:caps/>
          <w:sz w:val="32"/>
          <w:szCs w:val="32"/>
        </w:rPr>
        <w:t>Результаты деятельности УФАС за 2018 г. в сфере антимонопольного регулирования</w:t>
      </w:r>
      <w:bookmarkEnd w:id="173"/>
      <w:bookmarkEnd w:id="174"/>
    </w:p>
    <w:p w:rsidR="00EA1F1E" w:rsidRPr="00A933EC" w:rsidRDefault="00EA1F1E" w:rsidP="00872619">
      <w:pPr>
        <w:spacing w:after="0" w:line="240" w:lineRule="auto"/>
        <w:ind w:firstLine="709"/>
        <w:contextualSpacing/>
        <w:jc w:val="both"/>
        <w:rPr>
          <w:rFonts w:asciiTheme="majorHAnsi" w:eastAsia="Times New Roman" w:hAnsiTheme="majorHAnsi" w:cstheme="majorHAnsi"/>
          <w:sz w:val="28"/>
          <w:szCs w:val="28"/>
        </w:rPr>
      </w:pPr>
    </w:p>
    <w:p w:rsidR="00EA1F1E" w:rsidRPr="00A933EC" w:rsidRDefault="00EA1F1E" w:rsidP="00872619">
      <w:pPr>
        <w:spacing w:after="0" w:line="240" w:lineRule="auto"/>
        <w:ind w:firstLine="709"/>
        <w:contextualSpacing/>
        <w:jc w:val="both"/>
        <w:rPr>
          <w:rFonts w:asciiTheme="majorHAnsi" w:eastAsia="Times New Roman" w:hAnsiTheme="majorHAnsi" w:cstheme="majorHAnsi"/>
          <w:sz w:val="28"/>
          <w:szCs w:val="28"/>
        </w:rPr>
      </w:pPr>
      <w:r w:rsidRPr="00A933EC">
        <w:rPr>
          <w:rFonts w:asciiTheme="majorHAnsi" w:eastAsia="Times New Roman" w:hAnsiTheme="majorHAnsi" w:cstheme="majorHAnsi"/>
          <w:sz w:val="28"/>
          <w:szCs w:val="28"/>
        </w:rPr>
        <w:t xml:space="preserve">В разделе представлены результаты деятельности Управления Федеральной антимонопольной службы по Новосибирской области (далее </w:t>
      </w:r>
      <w:r w:rsidR="00D43E24" w:rsidRPr="00A933EC">
        <w:rPr>
          <w:rFonts w:asciiTheme="majorHAnsi" w:eastAsia="Times New Roman" w:hAnsiTheme="majorHAnsi" w:cstheme="majorHAnsi"/>
          <w:sz w:val="28"/>
          <w:szCs w:val="28"/>
        </w:rPr>
        <w:t xml:space="preserve">– </w:t>
      </w:r>
      <w:r w:rsidRPr="00A933EC">
        <w:rPr>
          <w:rFonts w:asciiTheme="majorHAnsi" w:eastAsia="Times New Roman" w:hAnsiTheme="majorHAnsi" w:cstheme="majorHAnsi"/>
          <w:sz w:val="28"/>
          <w:szCs w:val="28"/>
        </w:rPr>
        <w:t>УФАС) в сфере антимонопольного регулирования в 2018 г. Информация по результатам деятельности УФАС в сфере антимонопольного регулирования за 2019 г. будет получена в отчете по итогам работы УФАС НСО за 2019 г. в январе 2020 г.</w:t>
      </w:r>
    </w:p>
    <w:p w:rsidR="00EA1F1E" w:rsidRPr="00A933EC" w:rsidRDefault="00EA1F1E" w:rsidP="00872619">
      <w:pPr>
        <w:spacing w:after="0" w:line="240" w:lineRule="auto"/>
        <w:ind w:firstLine="709"/>
        <w:contextualSpacing/>
        <w:jc w:val="both"/>
        <w:rPr>
          <w:rFonts w:asciiTheme="majorHAnsi" w:eastAsia="Times New Roman" w:hAnsiTheme="majorHAnsi" w:cstheme="majorHAnsi"/>
          <w:b/>
          <w:sz w:val="28"/>
          <w:szCs w:val="28"/>
        </w:rPr>
      </w:pPr>
    </w:p>
    <w:p w:rsidR="00EA1F1E" w:rsidRPr="00F63093" w:rsidRDefault="00F63093" w:rsidP="00F63093">
      <w:pPr>
        <w:pStyle w:val="12"/>
        <w:spacing w:before="0" w:after="0" w:line="240" w:lineRule="auto"/>
        <w:ind w:firstLine="709"/>
        <w:jc w:val="center"/>
        <w:rPr>
          <w:rFonts w:eastAsia="Times New Roman"/>
          <w:color w:val="auto"/>
          <w:sz w:val="28"/>
          <w:szCs w:val="28"/>
          <w:lang w:eastAsia="ru-RU"/>
        </w:rPr>
      </w:pPr>
      <w:bookmarkStart w:id="175" w:name="_Toc25065425"/>
      <w:r w:rsidRPr="00F63093">
        <w:rPr>
          <w:rFonts w:eastAsia="Times New Roman"/>
          <w:caps w:val="0"/>
          <w:color w:val="auto"/>
          <w:sz w:val="28"/>
          <w:szCs w:val="28"/>
          <w:bdr w:val="none" w:sz="0" w:space="0" w:color="auto" w:frame="1"/>
          <w:lang w:eastAsia="ru-RU"/>
        </w:rPr>
        <w:t xml:space="preserve">8.1. </w:t>
      </w:r>
      <w:r>
        <w:rPr>
          <w:rFonts w:eastAsia="Times New Roman"/>
          <w:caps w:val="0"/>
          <w:color w:val="auto"/>
          <w:sz w:val="28"/>
          <w:szCs w:val="28"/>
          <w:bdr w:val="none" w:sz="0" w:space="0" w:color="auto" w:frame="1"/>
          <w:lang w:eastAsia="ru-RU"/>
        </w:rPr>
        <w:t>А</w:t>
      </w:r>
      <w:r w:rsidRPr="00F63093">
        <w:rPr>
          <w:rFonts w:eastAsia="Times New Roman"/>
          <w:caps w:val="0"/>
          <w:color w:val="auto"/>
          <w:sz w:val="28"/>
          <w:szCs w:val="28"/>
          <w:bdr w:val="none" w:sz="0" w:space="0" w:color="auto" w:frame="1"/>
          <w:lang w:eastAsia="ru-RU"/>
        </w:rPr>
        <w:t>нтимонопольный контроль</w:t>
      </w:r>
      <w:bookmarkEnd w:id="175"/>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Практика выявления и пресечения нарушений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Новосибирским УФАС России было рассмотрено 512 заявлений о нарушении Федерального закона от 26.07.2006 г. № 135-ФЗ «О защите конкуренции» (далее </w:t>
      </w:r>
      <w:r w:rsidR="00D43E24"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Закон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Всего в ходе рассмотрения поступивших заявлений, инициативных проверок Новосибирским УФАС России в отчетном периоде было выявлено 52 (в 2017 году – 90) признанных факта нарушений Закона о защите конкуренции. В том числе:</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статье 10 – 11 нарушений;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статье 11 – 5 нарушений;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статьям 141</w:t>
      </w:r>
      <w:r w:rsidR="003E27E8"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148 </w:t>
      </w:r>
      <w:r w:rsidR="003E27E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10 нарушений;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статье 15 – 20 нарушений,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статье 17</w:t>
      </w:r>
      <w:r w:rsidR="003E27E8" w:rsidRPr="00A933EC">
        <w:rPr>
          <w:rFonts w:asciiTheme="majorHAnsi" w:eastAsia="Times New Roman" w:hAnsiTheme="majorHAnsi" w:cstheme="majorHAnsi"/>
          <w:sz w:val="28"/>
          <w:szCs w:val="28"/>
          <w:lang w:eastAsia="ru-RU"/>
        </w:rPr>
        <w:t xml:space="preserve"> – </w:t>
      </w:r>
      <w:r w:rsidRPr="00A933EC">
        <w:rPr>
          <w:rFonts w:asciiTheme="majorHAnsi" w:eastAsia="Times New Roman" w:hAnsiTheme="majorHAnsi" w:cstheme="majorHAnsi"/>
          <w:sz w:val="28"/>
          <w:szCs w:val="28"/>
          <w:lang w:eastAsia="ru-RU"/>
        </w:rPr>
        <w:t xml:space="preserve">3, в том числе нарушений хозяйствующими субъектами – 2, органами власти </w:t>
      </w:r>
      <w:r w:rsidR="003E27E8" w:rsidRPr="00A933EC">
        <w:rPr>
          <w:rFonts w:asciiTheme="majorHAnsi" w:eastAsia="Times New Roman" w:hAnsiTheme="majorHAnsi" w:cstheme="majorHAnsi"/>
          <w:sz w:val="28"/>
          <w:szCs w:val="28"/>
          <w:lang w:eastAsia="ru-RU"/>
        </w:rPr>
        <w:t xml:space="preserve"> – </w:t>
      </w:r>
      <w:r w:rsidRPr="00A933EC">
        <w:rPr>
          <w:rFonts w:asciiTheme="majorHAnsi" w:eastAsia="Times New Roman" w:hAnsiTheme="majorHAnsi" w:cstheme="majorHAnsi"/>
          <w:sz w:val="28"/>
          <w:szCs w:val="28"/>
          <w:lang w:eastAsia="ru-RU"/>
        </w:rPr>
        <w:t>1</w:t>
      </w:r>
      <w:r w:rsidR="003E27E8"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статье 17.1 – 3 нарушения.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Все выявленные нарушения антимонопольного законодательства установлены на товарных рынках.</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отраслевом разрезе лидерами по выявленным нарушениям являются: торговля, бытовое обслуживание; лекарственные препараты и медицинские изделия; электроснабжение; газо-, тепло-, водоснабжение.</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 xml:space="preserve">В 2018 году Новосибирским УФАС России возбуждено 38 дел (в 2017 году </w:t>
      </w:r>
      <w:r w:rsidR="003E27E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50) по признакам нарушения Закона о защите конкуренции.</w:t>
      </w:r>
      <w:proofErr w:type="gramEnd"/>
      <w:r w:rsidRPr="00A933EC">
        <w:rPr>
          <w:rFonts w:asciiTheme="majorHAnsi" w:eastAsia="Times New Roman" w:hAnsiTheme="majorHAnsi" w:cstheme="majorHAnsi"/>
          <w:sz w:val="28"/>
          <w:szCs w:val="28"/>
          <w:lang w:eastAsia="ru-RU"/>
        </w:rPr>
        <w:t xml:space="preserve"> Выдано 34 предупреждения. Выдано 18 предписаний о прекращении выявленных фактов нарушений. В отчетном периоде исполнено 18 предписаний, выданных в отчетном и предыдущем периоде, 5 предписаний отчетного периода в стадии исполнения.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 xml:space="preserve">Практика выявления и пресечения нарушений Закона «О защите конкуренции» в виде злоупотребления хозяйствующих субъектов </w:t>
      </w:r>
      <w:r w:rsidRPr="00A933EC">
        <w:rPr>
          <w:rFonts w:asciiTheme="majorHAnsi" w:eastAsia="Times New Roman" w:hAnsiTheme="majorHAnsi" w:cstheme="majorHAnsi"/>
          <w:b/>
          <w:bCs/>
          <w:sz w:val="28"/>
          <w:szCs w:val="28"/>
          <w:bdr w:val="none" w:sz="0" w:space="0" w:color="auto" w:frame="1"/>
          <w:lang w:eastAsia="ru-RU"/>
        </w:rPr>
        <w:lastRenderedPageBreak/>
        <w:t>доминирующим положением на рынке (статья 10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Новосибирским УФАС России возбуждено 6 дел по признакам нарушения статьи 10 Федерального закона от 26.07.2006 № 135-ФЗ «О защите конкуренции», по </w:t>
      </w:r>
      <w:proofErr w:type="gramStart"/>
      <w:r w:rsidRPr="00A933EC">
        <w:rPr>
          <w:rFonts w:asciiTheme="majorHAnsi" w:eastAsia="Times New Roman" w:hAnsiTheme="majorHAnsi" w:cstheme="majorHAnsi"/>
          <w:sz w:val="28"/>
          <w:szCs w:val="28"/>
          <w:lang w:eastAsia="ru-RU"/>
        </w:rPr>
        <w:t>результатам</w:t>
      </w:r>
      <w:proofErr w:type="gramEnd"/>
      <w:r w:rsidRPr="00A933EC">
        <w:rPr>
          <w:rFonts w:asciiTheme="majorHAnsi" w:eastAsia="Times New Roman" w:hAnsiTheme="majorHAnsi" w:cstheme="majorHAnsi"/>
          <w:sz w:val="28"/>
          <w:szCs w:val="28"/>
          <w:lang w:eastAsia="ru-RU"/>
        </w:rPr>
        <w:t xml:space="preserve"> рассмотрения которых выявлено 6 нарушений антимонопольного законодательства, что на 60% меньше, чем в прошлом периоде. С целью прекращения выявленных фактов злоупотребления доминирующим положением Управлением выдано 3 предписания, в остальных случаях нарушения были устранены добровольно до выдачи предписания. В 2017 году предписаний было выдано на 78% больше. Из общего количества выявленных в отчетном периоде нарушений статьи 10 Закона о защите конкуренции 50% занимают нарушения на рынках услуг водоснабжения. По видам нарушений наибольший удельный вес </w:t>
      </w:r>
      <w:r w:rsidR="00172B0C"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50 % в отчетном периоде приходится на нарушения, связанные с несоблюдением установленного порядка ценообразования. Также в отчетном периоде Управлением выявлены нарушения антимонопольного законодательства, связанные с неправомерным ограничением поставки ресурсов, в том числе не соблюдением установленного порядка ограничения ресурсоснабжения объектов (2 нарушения).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 xml:space="preserve">К прочим нарушениям статьи 10 Федерального закона от 26.07.2006 № 135-ФЗ «О защите конкуренции» отнесен выявленный факт злоупотребления ОАО «РЖД» в лице филиала ОАО «РЖД» </w:t>
      </w:r>
      <w:r w:rsidR="00172B0C"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Западно-Сибирской железной дороги своим доминирующим положением путем включения в Распоряжение Западно-Сибирской железной дороги, регулирующее порядок подачи (выхода) локомотивов, моторвагонного железнодорожного подвижного состава с железнодорожных путей необщего пользования на железнодорожные пути общего пользования Западно-Сибирской железной дороги и</w:t>
      </w:r>
      <w:proofErr w:type="gramEnd"/>
      <w:r w:rsidRPr="00A933EC">
        <w:rPr>
          <w:rFonts w:asciiTheme="majorHAnsi" w:eastAsia="Times New Roman" w:hAnsiTheme="majorHAnsi" w:cstheme="majorHAnsi"/>
          <w:sz w:val="28"/>
          <w:szCs w:val="28"/>
          <w:lang w:eastAsia="ru-RU"/>
        </w:rPr>
        <w:t xml:space="preserve"> с железнодорожных путей общего пользования Западно-Сибирской железной дороги на железнодорожные пути необщего пользования, положений, не соответствующих действующему законодательству.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Необходимо отметить, что в 2018 году Управлением выдано 4 предупреждения о необходимости прекращения действий, которые содержат признаки нарушения антимонопольного законодательства, что на 60% меньше, чем в предыдущем году. Из них 2 предупреждения о необходимости прекращения действий, которые содержат признаки нарушения антимонопольного законодательства, путем отказа или уклонения от заключения договора и 2 предупреждения о необходимости прекращения действий, которые содержат признаки нарушения антимонопольного законодательства, путем навязывания невыгодных условий договора.</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Предупреждения исполнены в установленные сроки. По каждому факту неисполнения предупреждения антимонопольного органа возбуждено дело о нарушении антимонопольного законодательства.</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lastRenderedPageBreak/>
        <w:t>Практика пресечения соглашений хозяйствующих субъектов, ограничивающих конкуренцию (статья 11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году Новосибирским УФАС России возбуждено 5 дел по признакам нарушения статьи 11 Федерального закона № 135-ФЗ от 26.07.2006 «О защите конкуренции», что на 40% больше, чем в предыдущем отчетном периоде. По результатам рассмотрения указанных дел выявлено 5 нарушений антимонопольного законодательства, выдано 3 предписания. Все выявленные в 2018 году нарушения связаны с заключением хозяйствующими субъектами соглашений, которые приводят к повышению, снижению или поддержанию цен на торгах (пункт 2 части 1 статьи 11 ФЗ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Практика пресечения согласованных действий хозяйствующих субъектов, ограничивающих конкуренцию (статья 11.1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Практика отсутствует. Нарушения статьи 11</w:t>
      </w:r>
      <w:r w:rsidR="00172B0C"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1 в отчетном периоде не выявлены.</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Пресечение недобросовестной конкуренции (глава 21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выявлено 10 нарушений в форме недобросовестной конкуренции. Возбуждено 10 дел. В ходе рассмотрения возбужденных дел принято 6 решений о наличии нарушения. Выдано 4 предписания об устранении нарушения, все предписания исполнены.</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году Новосибирским УФАС России рассмотрено 3 дела по факту нарушения запрета на недобросовестную конкуренцию, связанную с приобретением и использованием исключительного права на средства индивидуализации товаров, работ, услуг (ст.14.4) и рассмотрено 7 дел по факту нарушения запрета на создания смешения (ст.14.6).</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Новосибирским УФАС России выявлен</w:t>
      </w:r>
      <w:r w:rsidR="00172B0C" w:rsidRPr="00A933EC">
        <w:rPr>
          <w:rFonts w:asciiTheme="majorHAnsi" w:eastAsia="Times New Roman" w:hAnsiTheme="majorHAnsi" w:cstheme="majorHAnsi"/>
          <w:sz w:val="28"/>
          <w:szCs w:val="28"/>
          <w:lang w:eastAsia="ru-RU"/>
        </w:rPr>
        <w:t>о</w:t>
      </w:r>
      <w:r w:rsidRPr="00A933EC">
        <w:rPr>
          <w:rFonts w:asciiTheme="majorHAnsi" w:eastAsia="Times New Roman" w:hAnsiTheme="majorHAnsi" w:cstheme="majorHAnsi"/>
          <w:sz w:val="28"/>
          <w:szCs w:val="28"/>
          <w:lang w:eastAsia="ru-RU"/>
        </w:rPr>
        <w:t xml:space="preserve"> 2 факта дискредитации конкурентов путем распространения ложных, неточных или искаженных сведений (ст.14.1), 2 факта введения в заблуждение (ст.14.2) и 1 факт нарушения запретов на недобросовестную конкуренцию, связанную с незаконным получением, использованием, разглашением информации, составляющей коммерческую или иную охраняемую законом тайну (14.7). Фактов некорректного сравнения хозяйствующего субъекта или его товара с другим хозяйствующим субъектом или его товара (ст.14.3) в 2018 г. не выявлено.</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В отчетном периоде Новосибирским УФАС России по выявленным фактам выдано 7 предупреждений, в том числе: по ст.14.1</w:t>
      </w:r>
      <w:r w:rsidR="00172B0C" w:rsidRPr="00A933EC">
        <w:rPr>
          <w:rFonts w:asciiTheme="majorHAnsi" w:eastAsia="Times New Roman" w:hAnsiTheme="majorHAnsi" w:cstheme="majorHAnsi"/>
          <w:sz w:val="28"/>
          <w:szCs w:val="28"/>
          <w:lang w:eastAsia="ru-RU"/>
        </w:rPr>
        <w:t xml:space="preserve"> – </w:t>
      </w:r>
      <w:r w:rsidRPr="00A933EC">
        <w:rPr>
          <w:rFonts w:asciiTheme="majorHAnsi" w:eastAsia="Times New Roman" w:hAnsiTheme="majorHAnsi" w:cstheme="majorHAnsi"/>
          <w:sz w:val="28"/>
          <w:szCs w:val="28"/>
          <w:lang w:eastAsia="ru-RU"/>
        </w:rPr>
        <w:t>2, 14.2 – 2, 14.7</w:t>
      </w:r>
      <w:r w:rsidR="00172B0C" w:rsidRPr="00A933EC">
        <w:rPr>
          <w:rFonts w:asciiTheme="majorHAnsi" w:eastAsia="Times New Roman" w:hAnsiTheme="majorHAnsi" w:cstheme="majorHAnsi"/>
          <w:sz w:val="28"/>
          <w:szCs w:val="28"/>
          <w:lang w:eastAsia="ru-RU"/>
        </w:rPr>
        <w:t xml:space="preserve"> – </w:t>
      </w:r>
      <w:r w:rsidRPr="00A933EC">
        <w:rPr>
          <w:rFonts w:asciiTheme="majorHAnsi" w:eastAsia="Times New Roman" w:hAnsiTheme="majorHAnsi" w:cstheme="majorHAnsi"/>
          <w:sz w:val="28"/>
          <w:szCs w:val="28"/>
          <w:lang w:eastAsia="ru-RU"/>
        </w:rPr>
        <w:t>1, 14.8</w:t>
      </w:r>
      <w:r w:rsidR="00172B0C" w:rsidRPr="00A933EC">
        <w:rPr>
          <w:rFonts w:asciiTheme="majorHAnsi" w:eastAsia="Times New Roman" w:hAnsiTheme="majorHAnsi" w:cstheme="majorHAnsi"/>
          <w:sz w:val="28"/>
          <w:szCs w:val="28"/>
          <w:lang w:eastAsia="ru-RU"/>
        </w:rPr>
        <w:t xml:space="preserve"> – </w:t>
      </w:r>
      <w:r w:rsidRPr="00A933EC">
        <w:rPr>
          <w:rFonts w:asciiTheme="majorHAnsi" w:eastAsia="Times New Roman" w:hAnsiTheme="majorHAnsi" w:cstheme="majorHAnsi"/>
          <w:sz w:val="28"/>
          <w:szCs w:val="28"/>
          <w:lang w:eastAsia="ru-RU"/>
        </w:rPr>
        <w:t>2.</w:t>
      </w:r>
      <w:proofErr w:type="gramEnd"/>
      <w:r w:rsidRPr="00A933EC">
        <w:rPr>
          <w:rFonts w:asciiTheme="majorHAnsi" w:eastAsia="Times New Roman" w:hAnsiTheme="majorHAnsi" w:cstheme="majorHAnsi"/>
          <w:sz w:val="28"/>
          <w:szCs w:val="28"/>
          <w:lang w:eastAsia="ru-RU"/>
        </w:rPr>
        <w:t xml:space="preserve"> Выполнены 4 предупреждения. В связи с невыполнением в установленный срок 3 предупреждений возбуждены 3 дела о нарушении антимонопольного законодательства.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b/>
          <w:bCs/>
          <w:sz w:val="28"/>
          <w:szCs w:val="28"/>
          <w:bdr w:val="none" w:sz="0" w:space="0" w:color="auto" w:frame="1"/>
          <w:lang w:eastAsia="ru-RU"/>
        </w:rPr>
        <w:t xml:space="preserve">Выявление и пресечение актов и действий (бездействия) федеральных органов исполнительной власти, органов государственной </w:t>
      </w:r>
      <w:r w:rsidRPr="00A933EC">
        <w:rPr>
          <w:rFonts w:asciiTheme="majorHAnsi" w:eastAsia="Times New Roman" w:hAnsiTheme="majorHAnsi" w:cstheme="majorHAnsi"/>
          <w:b/>
          <w:bCs/>
          <w:sz w:val="28"/>
          <w:szCs w:val="28"/>
          <w:bdr w:val="none" w:sz="0" w:space="0" w:color="auto" w:frame="1"/>
          <w:lang w:eastAsia="ru-RU"/>
        </w:rPr>
        <w:lastRenderedPageBreak/>
        <w:t xml:space="preserve">власти субъектов </w:t>
      </w:r>
      <w:r w:rsidR="003E5942">
        <w:rPr>
          <w:rFonts w:asciiTheme="majorHAnsi" w:eastAsia="Times New Roman" w:hAnsiTheme="majorHAnsi" w:cstheme="majorHAnsi"/>
          <w:b/>
          <w:bCs/>
          <w:sz w:val="28"/>
          <w:szCs w:val="28"/>
          <w:bdr w:val="none" w:sz="0" w:space="0" w:color="auto" w:frame="1"/>
          <w:lang w:eastAsia="ru-RU"/>
        </w:rPr>
        <w:t>РФ</w:t>
      </w:r>
      <w:r w:rsidRPr="00A933EC">
        <w:rPr>
          <w:rFonts w:asciiTheme="majorHAnsi" w:eastAsia="Times New Roman" w:hAnsiTheme="majorHAnsi" w:cstheme="majorHAnsi"/>
          <w:b/>
          <w:bCs/>
          <w:sz w:val="28"/>
          <w:szCs w:val="28"/>
          <w:bdr w:val="none" w:sz="0" w:space="0" w:color="auto" w:frame="1"/>
          <w:lang w:eastAsia="ru-RU"/>
        </w:rPr>
        <w:t xml:space="preserve">, органов местного самоуправления, иных осуществляющих функции указанных органов власти органов или организаций, организаций, участвующих в предоставлении государственных или муниципальных услуг, а также государственных внебюджетных фондов, Центрального банка </w:t>
      </w:r>
      <w:r w:rsidR="003E5942">
        <w:rPr>
          <w:rFonts w:asciiTheme="majorHAnsi" w:eastAsia="Times New Roman" w:hAnsiTheme="majorHAnsi" w:cstheme="majorHAnsi"/>
          <w:b/>
          <w:bCs/>
          <w:sz w:val="28"/>
          <w:szCs w:val="28"/>
          <w:bdr w:val="none" w:sz="0" w:space="0" w:color="auto" w:frame="1"/>
          <w:lang w:eastAsia="ru-RU"/>
        </w:rPr>
        <w:t>РФ</w:t>
      </w:r>
      <w:r w:rsidRPr="00A933EC">
        <w:rPr>
          <w:rFonts w:asciiTheme="majorHAnsi" w:eastAsia="Times New Roman" w:hAnsiTheme="majorHAnsi" w:cstheme="majorHAnsi"/>
          <w:b/>
          <w:bCs/>
          <w:sz w:val="28"/>
          <w:szCs w:val="28"/>
          <w:bdr w:val="none" w:sz="0" w:space="0" w:color="auto" w:frame="1"/>
          <w:lang w:eastAsia="ru-RU"/>
        </w:rPr>
        <w:t>, направленных на недопущение, ограничение, устранение конкуренции (статья 15 Закона о защите конкуренции)</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выявлено 20 нарушений статьи 15 Закона о защите конкуренции. В ходе рассмотрения поступивших заявлений и проведенных проверок возбуждено 4 дела по признакам нарушения статьи 15 Закона «О защите конкуренции», по </w:t>
      </w:r>
      <w:proofErr w:type="gramStart"/>
      <w:r w:rsidRPr="00A933EC">
        <w:rPr>
          <w:rFonts w:asciiTheme="majorHAnsi" w:eastAsia="Times New Roman" w:hAnsiTheme="majorHAnsi" w:cstheme="majorHAnsi"/>
          <w:sz w:val="28"/>
          <w:szCs w:val="28"/>
          <w:lang w:eastAsia="ru-RU"/>
        </w:rPr>
        <w:t>результатам</w:t>
      </w:r>
      <w:proofErr w:type="gramEnd"/>
      <w:r w:rsidRPr="00A933EC">
        <w:rPr>
          <w:rFonts w:asciiTheme="majorHAnsi" w:eastAsia="Times New Roman" w:hAnsiTheme="majorHAnsi" w:cstheme="majorHAnsi"/>
          <w:sz w:val="28"/>
          <w:szCs w:val="28"/>
          <w:lang w:eastAsia="ru-RU"/>
        </w:rPr>
        <w:t xml:space="preserve"> рассмотрения которых принято 3 решения о </w:t>
      </w:r>
      <w:r w:rsidR="00D506F2" w:rsidRPr="00A933EC">
        <w:rPr>
          <w:rFonts w:asciiTheme="majorHAnsi" w:eastAsia="Times New Roman" w:hAnsiTheme="majorHAnsi" w:cstheme="majorHAnsi"/>
          <w:sz w:val="28"/>
          <w:szCs w:val="28"/>
          <w:lang w:eastAsia="ru-RU"/>
        </w:rPr>
        <w:t xml:space="preserve">наличии </w:t>
      </w:r>
      <w:r w:rsidRPr="00A933EC">
        <w:rPr>
          <w:rFonts w:asciiTheme="majorHAnsi" w:eastAsia="Times New Roman" w:hAnsiTheme="majorHAnsi" w:cstheme="majorHAnsi"/>
          <w:sz w:val="28"/>
          <w:szCs w:val="28"/>
          <w:lang w:eastAsia="ru-RU"/>
        </w:rPr>
        <w:t>нарушения указанной статьи. Выдано 3 предписания о прекращении нарушения антимонопольного законодательства, которые все исполнены в отчетном году.</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Антиконкурентными актами и действиями (бездействием) органов власти затронуты следующие рынки, отрасли, сферы деятельности: ритуальные услуги, сфера ЖКХ, услуги управления многоквартирными домами.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Выявленные нарушения статьи 15 по видам нарушений: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 необоснованное препятствование деятельности </w:t>
      </w:r>
      <w:proofErr w:type="gramStart"/>
      <w:r w:rsidRPr="00A933EC">
        <w:rPr>
          <w:rFonts w:asciiTheme="majorHAnsi" w:eastAsia="Times New Roman" w:hAnsiTheme="majorHAnsi" w:cstheme="majorHAnsi"/>
          <w:sz w:val="28"/>
          <w:szCs w:val="28"/>
          <w:lang w:eastAsia="ru-RU"/>
        </w:rPr>
        <w:t>х</w:t>
      </w:r>
      <w:proofErr w:type="gramEnd"/>
      <w:r w:rsidRPr="00A933EC">
        <w:rPr>
          <w:rFonts w:asciiTheme="majorHAnsi" w:eastAsia="Times New Roman" w:hAnsiTheme="majorHAnsi" w:cstheme="majorHAnsi"/>
          <w:sz w:val="28"/>
          <w:szCs w:val="28"/>
          <w:lang w:eastAsia="ru-RU"/>
        </w:rPr>
        <w:t>/с – 1;</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 указание о приоритетной </w:t>
      </w:r>
      <w:r w:rsidR="00D506F2" w:rsidRPr="00A933EC">
        <w:rPr>
          <w:rFonts w:asciiTheme="majorHAnsi" w:eastAsia="Times New Roman" w:hAnsiTheme="majorHAnsi" w:cstheme="majorHAnsi"/>
          <w:sz w:val="28"/>
          <w:szCs w:val="28"/>
          <w:lang w:eastAsia="ru-RU"/>
        </w:rPr>
        <w:t xml:space="preserve">поставке </w:t>
      </w:r>
      <w:r w:rsidRPr="00A933EC">
        <w:rPr>
          <w:rFonts w:asciiTheme="majorHAnsi" w:eastAsia="Times New Roman" w:hAnsiTheme="majorHAnsi" w:cstheme="majorHAnsi"/>
          <w:sz w:val="28"/>
          <w:szCs w:val="28"/>
          <w:lang w:eastAsia="ru-RU"/>
        </w:rPr>
        <w:t>товаров, заключении договоров – 1;</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 незаконное представление государственной или муниципальной преференции – 4;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создание дискриминационных условий – 2;</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 наделение </w:t>
      </w:r>
      <w:proofErr w:type="gramStart"/>
      <w:r w:rsidRPr="00A933EC">
        <w:rPr>
          <w:rFonts w:asciiTheme="majorHAnsi" w:eastAsia="Times New Roman" w:hAnsiTheme="majorHAnsi" w:cstheme="majorHAnsi"/>
          <w:sz w:val="28"/>
          <w:szCs w:val="28"/>
          <w:lang w:eastAsia="ru-RU"/>
        </w:rPr>
        <w:t>х</w:t>
      </w:r>
      <w:proofErr w:type="gramEnd"/>
      <w:r w:rsidRPr="00A933EC">
        <w:rPr>
          <w:rFonts w:asciiTheme="majorHAnsi" w:eastAsia="Times New Roman" w:hAnsiTheme="majorHAnsi" w:cstheme="majorHAnsi"/>
          <w:sz w:val="28"/>
          <w:szCs w:val="28"/>
          <w:lang w:eastAsia="ru-RU"/>
        </w:rPr>
        <w:t>/с властными функциями – 2;</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w:t>
      </w:r>
      <w:r w:rsidR="00D506F2"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прочие – 10.</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К прочим нарушениям </w:t>
      </w:r>
      <w:proofErr w:type="gramStart"/>
      <w:r w:rsidRPr="00A933EC">
        <w:rPr>
          <w:rFonts w:asciiTheme="majorHAnsi" w:eastAsia="Times New Roman" w:hAnsiTheme="majorHAnsi" w:cstheme="majorHAnsi"/>
          <w:sz w:val="28"/>
          <w:szCs w:val="28"/>
          <w:lang w:eastAsia="ru-RU"/>
        </w:rPr>
        <w:t>отнесены</w:t>
      </w:r>
      <w:proofErr w:type="gramEnd"/>
      <w:r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создание преимущественных условий деятельности отдельным хозяйствующим субъектам.</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отчетном периоде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по данной статье выдано 23 предупреждения о прекращении действий (бездействий), которые содержат признаки нарушения части 1 ст. 15 Закона о защите конкуренции. Выполнено 17 предупреждений, 4 в стадии выполнения, 2 предупреждения не выполнены в установленный срок. По всем неисполненным предупреждениям возбуждены дела о нарушении антимонопольного законодательства.</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За отчетный период не выявлено противоречащих антимонопольному законодательству правовых актов законодательного органа Новосибирской области, выявлен 31 акт органов исполнительной власти Новосибирской области, органов местного самоуправления, иных наделенных функциями или правами органов власти органов или организаций, противоречащих антимонопольному законодательству. По фактам выявленных нарушений возбуждены дела по признакам нарушения антимонопольного законодательства, выданы предупреждения.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lastRenderedPageBreak/>
        <w:t>На рынке финансовых услуг нарушений не выявлено.</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 xml:space="preserve">Выявление и пресечение соглашений и согласованных действий федеральных органов исполнительной власти, органов государственной власти субъектов </w:t>
      </w:r>
      <w:r w:rsidR="003E5942">
        <w:rPr>
          <w:rFonts w:asciiTheme="majorHAnsi" w:eastAsia="Times New Roman" w:hAnsiTheme="majorHAnsi" w:cstheme="majorHAnsi"/>
          <w:b/>
          <w:bCs/>
          <w:sz w:val="28"/>
          <w:szCs w:val="28"/>
          <w:bdr w:val="none" w:sz="0" w:space="0" w:color="auto" w:frame="1"/>
          <w:lang w:eastAsia="ru-RU"/>
        </w:rPr>
        <w:t>РФ</w:t>
      </w:r>
      <w:r w:rsidRPr="00A933EC">
        <w:rPr>
          <w:rFonts w:asciiTheme="majorHAnsi" w:eastAsia="Times New Roman" w:hAnsiTheme="majorHAnsi" w:cstheme="majorHAnsi"/>
          <w:b/>
          <w:bCs/>
          <w:sz w:val="28"/>
          <w:szCs w:val="28"/>
          <w:bdr w:val="none" w:sz="0" w:space="0" w:color="auto" w:frame="1"/>
          <w:lang w:eastAsia="ru-RU"/>
        </w:rPr>
        <w:t xml:space="preserve">, органов местного самоуправления, иных осуществляющих функции указанных органов власти органов или организаций, а также государственных внебюджетных фондов, Центрального банка </w:t>
      </w:r>
      <w:r w:rsidR="003E5942">
        <w:rPr>
          <w:rFonts w:asciiTheme="majorHAnsi" w:eastAsia="Times New Roman" w:hAnsiTheme="majorHAnsi" w:cstheme="majorHAnsi"/>
          <w:b/>
          <w:bCs/>
          <w:sz w:val="28"/>
          <w:szCs w:val="28"/>
          <w:bdr w:val="none" w:sz="0" w:space="0" w:color="auto" w:frame="1"/>
          <w:lang w:eastAsia="ru-RU"/>
        </w:rPr>
        <w:t>РФ</w:t>
      </w:r>
      <w:r w:rsidRPr="00A933EC">
        <w:rPr>
          <w:rFonts w:asciiTheme="majorHAnsi" w:eastAsia="Times New Roman" w:hAnsiTheme="majorHAnsi" w:cstheme="majorHAnsi"/>
          <w:b/>
          <w:bCs/>
          <w:sz w:val="28"/>
          <w:szCs w:val="28"/>
          <w:bdr w:val="none" w:sz="0" w:space="0" w:color="auto" w:frame="1"/>
          <w:lang w:eastAsia="ru-RU"/>
        </w:rPr>
        <w:t>, направленных на недопущение, ограничение, устранение конкуренции (статья 16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В 2018 году Новосибирским УФАС России возбуждено 1 дело по признакам нарушения статьи 16 Закона «О защите конкуренции», которое прекращено в связи с отсутствием факта нарушения.</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году отсутствовали факты привлечения хозяйствующих субъектов к «оборотным штрафам», при этом привлечено к административной ответственности 3 должностных лица по делу, рассмотренному в предыдущем отчетном периоде.</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На рынке финансовых услуг нарушений не выявлено.</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Соблюдение антимонопольных требований к торгам, запросу котировок цен на товары (статья 17 Закона о защите конкуренции)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Новосибирским УФАС России возбуждено 7 дел по признакам нарушения статьи 17 Закона «О защите конкуренции», при этом выявлено 3 нарушения указанной статьи, выдано 2 предписания о прекращении нарушения антимонопольного законодательства, а также принято 1 решение о </w:t>
      </w:r>
      <w:r w:rsidR="00510EA8" w:rsidRPr="00A933EC">
        <w:rPr>
          <w:rFonts w:asciiTheme="majorHAnsi" w:eastAsia="Times New Roman" w:hAnsiTheme="majorHAnsi" w:cstheme="majorHAnsi"/>
          <w:sz w:val="28"/>
          <w:szCs w:val="28"/>
          <w:lang w:eastAsia="ru-RU"/>
        </w:rPr>
        <w:t xml:space="preserve">подаче </w:t>
      </w:r>
      <w:r w:rsidRPr="00A933EC">
        <w:rPr>
          <w:rFonts w:asciiTheme="majorHAnsi" w:eastAsia="Times New Roman" w:hAnsiTheme="majorHAnsi" w:cstheme="majorHAnsi"/>
          <w:sz w:val="28"/>
          <w:szCs w:val="28"/>
          <w:lang w:eastAsia="ru-RU"/>
        </w:rPr>
        <w:t>иска в суд.</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Нарушения выявлены в следующих сферах: поставки лекарственных средств и медицинских изделий, рекламные услуги.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Структура выявленных нарушений статьи 17 по видам нарушений: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координация деятельности участников торгов, запроса котировок – 2;</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необоснованное ограничение доступа к участию в торгах, запросе котировок, запросе предложений – 1.</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Особенности порядка заключения договоров в отношении государственного и муниципального имущества (статья 17</w:t>
      </w:r>
      <w:r w:rsidR="00510EA8"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1 Закона о защите конкуренции)</w:t>
      </w:r>
      <w:r w:rsidR="00510EA8"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В 2018 году Новосибирским УФАС России возбуждено 5 дел по признакам нарушения статьи 17.1 Закона «О защите конкуренции», при этом выявлено 3 нарушения указанной статьи, выдано 3 предписания о прекращении нарушения антимонопольного законодательства, 1 предписание исполнено в отчетном периоде, 2 в стадии исполнения.</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Особенности заключения договоров с финансовыми организациями (статья 18 Закона о защите конкуренции)</w:t>
      </w:r>
      <w:r w:rsidR="00510EA8"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как и в 2017 году,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не выявлено нарушений статьи 18 Закона «О защите конкуренции», заявления о нарушении </w:t>
      </w:r>
      <w:r w:rsidRPr="00A933EC">
        <w:rPr>
          <w:rFonts w:asciiTheme="majorHAnsi" w:eastAsia="Times New Roman" w:hAnsiTheme="majorHAnsi" w:cstheme="majorHAnsi"/>
          <w:sz w:val="28"/>
          <w:szCs w:val="28"/>
          <w:lang w:eastAsia="ru-RU"/>
        </w:rPr>
        <w:lastRenderedPageBreak/>
        <w:t>данной статьи в управление не поступали, соответственно дела не возбуждались.</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 xml:space="preserve">Соблюдение требований законодательства </w:t>
      </w:r>
      <w:r w:rsidR="003E5942">
        <w:rPr>
          <w:rFonts w:asciiTheme="majorHAnsi" w:eastAsia="Times New Roman" w:hAnsiTheme="majorHAnsi" w:cstheme="majorHAnsi"/>
          <w:b/>
          <w:bCs/>
          <w:sz w:val="28"/>
          <w:szCs w:val="28"/>
          <w:bdr w:val="none" w:sz="0" w:space="0" w:color="auto" w:frame="1"/>
          <w:lang w:eastAsia="ru-RU"/>
        </w:rPr>
        <w:t>РФ</w:t>
      </w:r>
      <w:r w:rsidRPr="00A933EC">
        <w:rPr>
          <w:rFonts w:asciiTheme="majorHAnsi" w:eastAsia="Times New Roman" w:hAnsiTheme="majorHAnsi" w:cstheme="majorHAnsi"/>
          <w:b/>
          <w:bCs/>
          <w:sz w:val="28"/>
          <w:szCs w:val="28"/>
          <w:bdr w:val="none" w:sz="0" w:space="0" w:color="auto" w:frame="1"/>
          <w:lang w:eastAsia="ru-RU"/>
        </w:rPr>
        <w:t xml:space="preserve"> при организации и проведении торгов, заключении договоров по результатам торгов или в случае, если торги, проведение которых является обязательным в соответствии с законодательством </w:t>
      </w:r>
      <w:r w:rsidR="003E5942">
        <w:rPr>
          <w:rFonts w:asciiTheme="majorHAnsi" w:eastAsia="Times New Roman" w:hAnsiTheme="majorHAnsi" w:cstheme="majorHAnsi"/>
          <w:b/>
          <w:bCs/>
          <w:sz w:val="28"/>
          <w:szCs w:val="28"/>
          <w:bdr w:val="none" w:sz="0" w:space="0" w:color="auto" w:frame="1"/>
          <w:lang w:eastAsia="ru-RU"/>
        </w:rPr>
        <w:t>РФ</w:t>
      </w:r>
      <w:r w:rsidRPr="00A933EC">
        <w:rPr>
          <w:rFonts w:asciiTheme="majorHAnsi" w:eastAsia="Times New Roman" w:hAnsiTheme="majorHAnsi" w:cstheme="majorHAnsi"/>
          <w:b/>
          <w:bCs/>
          <w:sz w:val="28"/>
          <w:szCs w:val="28"/>
          <w:bdr w:val="none" w:sz="0" w:space="0" w:color="auto" w:frame="1"/>
          <w:lang w:eastAsia="ru-RU"/>
        </w:rPr>
        <w:t>, признаны несостоявшимися (Статья 18</w:t>
      </w:r>
      <w:r w:rsidR="00DD4D08">
        <w:rPr>
          <w:rFonts w:asciiTheme="majorHAnsi" w:eastAsia="Times New Roman" w:hAnsiTheme="majorHAnsi" w:cstheme="majorHAnsi"/>
          <w:b/>
          <w:bCs/>
          <w:sz w:val="28"/>
          <w:szCs w:val="28"/>
          <w:bdr w:val="none" w:sz="0" w:space="0" w:color="auto" w:frame="1"/>
          <w:lang w:eastAsia="ru-RU"/>
        </w:rPr>
        <w:t>.</w:t>
      </w:r>
      <w:r w:rsidRPr="00A933EC">
        <w:rPr>
          <w:rFonts w:asciiTheme="majorHAnsi" w:eastAsia="Times New Roman" w:hAnsiTheme="majorHAnsi" w:cstheme="majorHAnsi"/>
          <w:b/>
          <w:bCs/>
          <w:sz w:val="28"/>
          <w:szCs w:val="28"/>
          <w:bdr w:val="none" w:sz="0" w:space="0" w:color="auto" w:frame="1"/>
          <w:lang w:eastAsia="ru-RU"/>
        </w:rPr>
        <w:t xml:space="preserve">1 </w:t>
      </w:r>
      <w:r w:rsidR="00DD4D08" w:rsidRPr="00DD4D08">
        <w:rPr>
          <w:rFonts w:asciiTheme="majorHAnsi" w:eastAsia="Times New Roman" w:hAnsiTheme="majorHAnsi" w:cstheme="majorHAnsi"/>
          <w:b/>
          <w:bCs/>
          <w:sz w:val="28"/>
          <w:szCs w:val="28"/>
          <w:bdr w:val="none" w:sz="0" w:space="0" w:color="auto" w:frame="1"/>
          <w:lang w:eastAsia="ru-RU"/>
        </w:rPr>
        <w:t>Федеральн</w:t>
      </w:r>
      <w:r w:rsidR="00DD4D08">
        <w:rPr>
          <w:rFonts w:asciiTheme="majorHAnsi" w:eastAsia="Times New Roman" w:hAnsiTheme="majorHAnsi" w:cstheme="majorHAnsi"/>
          <w:b/>
          <w:bCs/>
          <w:sz w:val="28"/>
          <w:szCs w:val="28"/>
          <w:bdr w:val="none" w:sz="0" w:space="0" w:color="auto" w:frame="1"/>
          <w:lang w:eastAsia="ru-RU"/>
        </w:rPr>
        <w:t>ого</w:t>
      </w:r>
      <w:r w:rsidR="00DD4D08" w:rsidRPr="00DD4D08">
        <w:rPr>
          <w:rFonts w:asciiTheme="majorHAnsi" w:eastAsia="Times New Roman" w:hAnsiTheme="majorHAnsi" w:cstheme="majorHAnsi"/>
          <w:b/>
          <w:bCs/>
          <w:sz w:val="28"/>
          <w:szCs w:val="28"/>
          <w:bdr w:val="none" w:sz="0" w:space="0" w:color="auto" w:frame="1"/>
          <w:lang w:eastAsia="ru-RU"/>
        </w:rPr>
        <w:t xml:space="preserve"> закон</w:t>
      </w:r>
      <w:r w:rsidR="00DD4D08">
        <w:rPr>
          <w:rFonts w:asciiTheme="majorHAnsi" w:eastAsia="Times New Roman" w:hAnsiTheme="majorHAnsi" w:cstheme="majorHAnsi"/>
          <w:b/>
          <w:bCs/>
          <w:sz w:val="28"/>
          <w:szCs w:val="28"/>
          <w:bdr w:val="none" w:sz="0" w:space="0" w:color="auto" w:frame="1"/>
          <w:lang w:eastAsia="ru-RU"/>
        </w:rPr>
        <w:t>а</w:t>
      </w:r>
      <w:r w:rsidR="00DD4D08" w:rsidRPr="00DD4D08">
        <w:rPr>
          <w:rFonts w:asciiTheme="majorHAnsi" w:eastAsia="Times New Roman" w:hAnsiTheme="majorHAnsi" w:cstheme="majorHAnsi"/>
          <w:b/>
          <w:bCs/>
          <w:sz w:val="28"/>
          <w:szCs w:val="28"/>
          <w:bdr w:val="none" w:sz="0" w:space="0" w:color="auto" w:frame="1"/>
          <w:lang w:eastAsia="ru-RU"/>
        </w:rPr>
        <w:t xml:space="preserve"> от 26.07.2006 </w:t>
      </w:r>
      <w:r w:rsidR="00010CE1">
        <w:rPr>
          <w:rFonts w:asciiTheme="majorHAnsi" w:eastAsia="Times New Roman" w:hAnsiTheme="majorHAnsi" w:cstheme="majorHAnsi"/>
          <w:b/>
          <w:bCs/>
          <w:sz w:val="28"/>
          <w:szCs w:val="28"/>
          <w:bdr w:val="none" w:sz="0" w:space="0" w:color="auto" w:frame="1"/>
          <w:lang w:eastAsia="ru-RU"/>
        </w:rPr>
        <w:t>№</w:t>
      </w:r>
      <w:r w:rsidR="00DD4D08" w:rsidRPr="00DD4D08">
        <w:rPr>
          <w:rFonts w:asciiTheme="majorHAnsi" w:eastAsia="Times New Roman" w:hAnsiTheme="majorHAnsi" w:cstheme="majorHAnsi"/>
          <w:b/>
          <w:bCs/>
          <w:sz w:val="28"/>
          <w:szCs w:val="28"/>
          <w:bdr w:val="none" w:sz="0" w:space="0" w:color="auto" w:frame="1"/>
          <w:lang w:eastAsia="ru-RU"/>
        </w:rPr>
        <w:t xml:space="preserve"> 135-ФЗ </w:t>
      </w:r>
      <w:r w:rsidR="00DD4D08">
        <w:rPr>
          <w:rFonts w:asciiTheme="majorHAnsi" w:eastAsia="Times New Roman" w:hAnsiTheme="majorHAnsi" w:cstheme="majorHAnsi"/>
          <w:b/>
          <w:bCs/>
          <w:sz w:val="28"/>
          <w:szCs w:val="28"/>
          <w:bdr w:val="none" w:sz="0" w:space="0" w:color="auto" w:frame="1"/>
          <w:lang w:eastAsia="ru-RU"/>
        </w:rPr>
        <w:t>«</w:t>
      </w:r>
      <w:r w:rsidR="00DD4D08" w:rsidRPr="00DD4D08">
        <w:rPr>
          <w:rFonts w:asciiTheme="majorHAnsi" w:eastAsia="Times New Roman" w:hAnsiTheme="majorHAnsi" w:cstheme="majorHAnsi"/>
          <w:b/>
          <w:bCs/>
          <w:sz w:val="28"/>
          <w:szCs w:val="28"/>
          <w:bdr w:val="none" w:sz="0" w:space="0" w:color="auto" w:frame="1"/>
          <w:lang w:eastAsia="ru-RU"/>
        </w:rPr>
        <w:t>О защите конкуренции</w:t>
      </w:r>
      <w:r w:rsidR="00DD4D08">
        <w:rPr>
          <w:rFonts w:asciiTheme="majorHAnsi" w:eastAsia="Times New Roman" w:hAnsiTheme="majorHAnsi" w:cstheme="majorHAnsi"/>
          <w:b/>
          <w:bCs/>
          <w:sz w:val="28"/>
          <w:szCs w:val="28"/>
          <w:bdr w:val="none" w:sz="0" w:space="0" w:color="auto" w:frame="1"/>
          <w:lang w:eastAsia="ru-RU"/>
        </w:rPr>
        <w:t>»</w:t>
      </w:r>
      <w:r w:rsidRPr="00A933EC">
        <w:rPr>
          <w:rFonts w:asciiTheme="majorHAnsi" w:eastAsia="Times New Roman" w:hAnsiTheme="majorHAnsi" w:cstheme="majorHAnsi"/>
          <w:b/>
          <w:bCs/>
          <w:sz w:val="28"/>
          <w:szCs w:val="28"/>
          <w:bdr w:val="none" w:sz="0" w:space="0" w:color="auto" w:frame="1"/>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w:t>
      </w:r>
      <w:r w:rsidR="00510EA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г. рассмотрено 223 жалобы в порядке, установленном ст. 18.1 Закона о защите конкуренции (рост данного показателя к уровню 2017 года составил 28,9%). </w:t>
      </w:r>
      <w:proofErr w:type="gramStart"/>
      <w:r w:rsidRPr="00A933EC">
        <w:rPr>
          <w:rFonts w:asciiTheme="majorHAnsi" w:eastAsia="Times New Roman" w:hAnsiTheme="majorHAnsi" w:cstheme="majorHAnsi"/>
          <w:sz w:val="28"/>
          <w:szCs w:val="28"/>
          <w:lang w:eastAsia="ru-RU"/>
        </w:rPr>
        <w:t xml:space="preserve">Из общего количества рассмотренных торгов наибольшую долю – 60% </w:t>
      </w:r>
      <w:r w:rsidR="00510EA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занимают торги, проводимые в соответствии с Федеральным </w:t>
      </w:r>
      <w:hyperlink r:id="rId98" w:history="1">
        <w:r w:rsidRPr="00A933EC">
          <w:rPr>
            <w:rFonts w:asciiTheme="majorHAnsi" w:eastAsia="Times New Roman" w:hAnsiTheme="majorHAnsi" w:cstheme="majorHAnsi"/>
            <w:sz w:val="28"/>
            <w:szCs w:val="28"/>
            <w:u w:val="single"/>
            <w:bdr w:val="none" w:sz="0" w:space="0" w:color="auto" w:frame="1"/>
            <w:lang w:eastAsia="ru-RU"/>
          </w:rPr>
          <w:t>законом</w:t>
        </w:r>
      </w:hyperlink>
      <w:r w:rsidRPr="00A933EC">
        <w:rPr>
          <w:rFonts w:asciiTheme="majorHAnsi" w:eastAsia="Times New Roman" w:hAnsiTheme="majorHAnsi" w:cstheme="majorHAnsi"/>
          <w:sz w:val="28"/>
          <w:szCs w:val="28"/>
          <w:lang w:eastAsia="ru-RU"/>
        </w:rPr>
        <w:t xml:space="preserve"> от 18.07.2011 </w:t>
      </w:r>
      <w:r w:rsidR="00510EA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223-ФЗ «О закупках товаров, работ, услуг отдельными видами юридических лиц»; 22% </w:t>
      </w:r>
      <w:r w:rsidR="00510EA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торги в соответствии с Федеральным законом «О несостоятельности (банкротстве)»; 6% </w:t>
      </w:r>
      <w:r w:rsidR="00510EA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торги по аренде государственного и муниципального имущества, 4% </w:t>
      </w:r>
      <w:r w:rsidR="00510EA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аренда и продажа земельных участков, находящихся в государственной или муниципальной собственности.</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видам нарушений наиболее часто поступают жалобы на отказ в допуске к участию в торгах; установление в конкурсной документации условий, ограничивающих конкуренцию; нарушение порядка определения победителя, отказ в заключени</w:t>
      </w:r>
      <w:proofErr w:type="gramStart"/>
      <w:r w:rsidRPr="00A933EC">
        <w:rPr>
          <w:rFonts w:asciiTheme="majorHAnsi" w:eastAsia="Times New Roman" w:hAnsiTheme="majorHAnsi" w:cstheme="majorHAnsi"/>
          <w:sz w:val="28"/>
          <w:szCs w:val="28"/>
          <w:lang w:eastAsia="ru-RU"/>
        </w:rPr>
        <w:t>и</w:t>
      </w:r>
      <w:proofErr w:type="gramEnd"/>
      <w:r w:rsidRPr="00A933EC">
        <w:rPr>
          <w:rFonts w:asciiTheme="majorHAnsi" w:eastAsia="Times New Roman" w:hAnsiTheme="majorHAnsi" w:cstheme="majorHAnsi"/>
          <w:sz w:val="28"/>
          <w:szCs w:val="28"/>
          <w:lang w:eastAsia="ru-RU"/>
        </w:rPr>
        <w:t xml:space="preserve"> договора по итогам торгов.</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Пример рассмотрения жалобы:</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22.06.2018 Новосибирским УФАС России рассмотрена жалоба гражданина «…» на действия конкурсного управляющего «…» при проведении торгов по продаже имущества должник</w:t>
      </w:r>
      <w:proofErr w:type="gramStart"/>
      <w:r w:rsidRPr="00A933EC">
        <w:rPr>
          <w:rFonts w:asciiTheme="majorHAnsi" w:eastAsia="Times New Roman" w:hAnsiTheme="majorHAnsi" w:cstheme="majorHAnsi"/>
          <w:sz w:val="28"/>
          <w:szCs w:val="28"/>
          <w:lang w:eastAsia="ru-RU"/>
        </w:rPr>
        <w:t>а ООО</w:t>
      </w:r>
      <w:proofErr w:type="gramEnd"/>
      <w:r w:rsidRPr="00A933EC">
        <w:rPr>
          <w:rFonts w:asciiTheme="majorHAnsi" w:eastAsia="Times New Roman" w:hAnsiTheme="majorHAnsi" w:cstheme="majorHAnsi"/>
          <w:sz w:val="28"/>
          <w:szCs w:val="28"/>
          <w:lang w:eastAsia="ru-RU"/>
        </w:rPr>
        <w:t xml:space="preserve"> «Поселок».</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связи с допуском к указанным торгам только одного участника торги по продаже имущества должник</w:t>
      </w:r>
      <w:proofErr w:type="gramStart"/>
      <w:r w:rsidRPr="00A933EC">
        <w:rPr>
          <w:rFonts w:asciiTheme="majorHAnsi" w:eastAsia="Times New Roman" w:hAnsiTheme="majorHAnsi" w:cstheme="majorHAnsi"/>
          <w:sz w:val="28"/>
          <w:szCs w:val="28"/>
          <w:lang w:eastAsia="ru-RU"/>
        </w:rPr>
        <w:t>а ООО</w:t>
      </w:r>
      <w:proofErr w:type="gramEnd"/>
      <w:r w:rsidRPr="00A933EC">
        <w:rPr>
          <w:rFonts w:asciiTheme="majorHAnsi" w:eastAsia="Times New Roman" w:hAnsiTheme="majorHAnsi" w:cstheme="majorHAnsi"/>
          <w:sz w:val="28"/>
          <w:szCs w:val="28"/>
          <w:lang w:eastAsia="ru-RU"/>
        </w:rPr>
        <w:t xml:space="preserve"> «Поселок» признаны несостоявшимися.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Единственным участником торгов, допущенным к участию на торгах, а также </w:t>
      </w:r>
      <w:r w:rsidR="009652E7" w:rsidRPr="00A933EC">
        <w:rPr>
          <w:rFonts w:asciiTheme="majorHAnsi" w:eastAsia="Times New Roman" w:hAnsiTheme="majorHAnsi" w:cstheme="majorHAnsi"/>
          <w:sz w:val="28"/>
          <w:szCs w:val="28"/>
          <w:lang w:eastAsia="ru-RU"/>
        </w:rPr>
        <w:t xml:space="preserve">направившим </w:t>
      </w:r>
      <w:r w:rsidRPr="00A933EC">
        <w:rPr>
          <w:rFonts w:asciiTheme="majorHAnsi" w:eastAsia="Times New Roman" w:hAnsiTheme="majorHAnsi" w:cstheme="majorHAnsi"/>
          <w:sz w:val="28"/>
          <w:szCs w:val="28"/>
          <w:lang w:eastAsia="ru-RU"/>
        </w:rPr>
        <w:t xml:space="preserve">заявку для участия в торгах и в установленном порядке и в надлежащий срок </w:t>
      </w:r>
      <w:r w:rsidR="009652E7" w:rsidRPr="00A933EC">
        <w:rPr>
          <w:rFonts w:asciiTheme="majorHAnsi" w:eastAsia="Times New Roman" w:hAnsiTheme="majorHAnsi" w:cstheme="majorHAnsi"/>
          <w:sz w:val="28"/>
          <w:szCs w:val="28"/>
          <w:lang w:eastAsia="ru-RU"/>
        </w:rPr>
        <w:t xml:space="preserve">оплатившим </w:t>
      </w:r>
      <w:r w:rsidRPr="00A933EC">
        <w:rPr>
          <w:rFonts w:asciiTheme="majorHAnsi" w:eastAsia="Times New Roman" w:hAnsiTheme="majorHAnsi" w:cstheme="majorHAnsi"/>
          <w:sz w:val="28"/>
          <w:szCs w:val="28"/>
          <w:lang w:eastAsia="ru-RU"/>
        </w:rPr>
        <w:t>задаток</w:t>
      </w:r>
      <w:r w:rsidR="009652E7"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является гражданин «…», направивший предложение о цене имущества в размере 132 000,00руб., при начальной цене имущества 131 850,00руб.</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 обращался к организатору торгов о намерении заключить договор купли-продажи земельного участка, однако конкурсный управляющий «…» осуществил возврат задатка и объявил новые торги на данное имущество. Тем самым конкурсный управляющий нарушил п. 17 ст. 110 Закона о банкротстве, в соответствии с которым в случае, если не были представлены заявки на участие в торгах или к участию в торгах был допущен только один участник, организатор торгов принимает решение о признании торгов несостоявшимися. </w:t>
      </w:r>
      <w:proofErr w:type="gramStart"/>
      <w:r w:rsidRPr="00A933EC">
        <w:rPr>
          <w:rFonts w:asciiTheme="majorHAnsi" w:eastAsia="Times New Roman" w:hAnsiTheme="majorHAnsi" w:cstheme="majorHAnsi"/>
          <w:sz w:val="28"/>
          <w:szCs w:val="28"/>
          <w:lang w:eastAsia="ru-RU"/>
        </w:rPr>
        <w:t xml:space="preserve">Если к участию в торгах был допущен только один участник, заявка которого на участие в торгах соответствует условиям торгов (в случае проведения торгов в форме конкурса) или содержит предложение о цене предприятия не ниже </w:t>
      </w:r>
      <w:r w:rsidRPr="00A933EC">
        <w:rPr>
          <w:rFonts w:asciiTheme="majorHAnsi" w:eastAsia="Times New Roman" w:hAnsiTheme="majorHAnsi" w:cstheme="majorHAnsi"/>
          <w:sz w:val="28"/>
          <w:szCs w:val="28"/>
          <w:lang w:eastAsia="ru-RU"/>
        </w:rPr>
        <w:lastRenderedPageBreak/>
        <w:t>установленной начальной цены продажи предприятия, договор купли-продажи предприятия заключается внешним управляющим с этим участником торгов в соответствии с условиями торгов (в случае проведения торгов в форме</w:t>
      </w:r>
      <w:proofErr w:type="gramEnd"/>
      <w:r w:rsidRPr="00A933EC">
        <w:rPr>
          <w:rFonts w:asciiTheme="majorHAnsi" w:eastAsia="Times New Roman" w:hAnsiTheme="majorHAnsi" w:cstheme="majorHAnsi"/>
          <w:sz w:val="28"/>
          <w:szCs w:val="28"/>
          <w:lang w:eastAsia="ru-RU"/>
        </w:rPr>
        <w:t xml:space="preserve"> конкурса) или представленным им предложением о цене предприятия.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Жалоба гражданина «…» была признана Комиссией Новосибирского УФАС России обоснованной, организатору торгов выдано предписание № 23 от 22.06.2018</w:t>
      </w:r>
      <w:r w:rsidR="009652E7"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 xml:space="preserve">о совершении действий, направленных на устранение нарушений порядка организации и проведения торгов, а именно направить в адрес гражданина «…» подписанный «…» договор купли-продажи имущества должника ООО «Поселок», составленный в </w:t>
      </w:r>
      <w:r w:rsidR="009652E7" w:rsidRPr="00A933EC">
        <w:rPr>
          <w:rFonts w:asciiTheme="majorHAnsi" w:eastAsia="Times New Roman" w:hAnsiTheme="majorHAnsi" w:cstheme="majorHAnsi"/>
          <w:sz w:val="28"/>
          <w:szCs w:val="28"/>
          <w:lang w:eastAsia="ru-RU"/>
        </w:rPr>
        <w:t xml:space="preserve">соответствии </w:t>
      </w:r>
      <w:r w:rsidRPr="00A933EC">
        <w:rPr>
          <w:rFonts w:asciiTheme="majorHAnsi" w:eastAsia="Times New Roman" w:hAnsiTheme="majorHAnsi" w:cstheme="majorHAnsi"/>
          <w:sz w:val="28"/>
          <w:szCs w:val="28"/>
          <w:lang w:eastAsia="ru-RU"/>
        </w:rPr>
        <w:t>с условиями торгов, а также исключить из состава конкурсной массы торгов сообщение лот № 3 (земельный участок</w:t>
      </w:r>
      <w:proofErr w:type="gramEnd"/>
      <w:r w:rsidRPr="00A933EC">
        <w:rPr>
          <w:rFonts w:asciiTheme="majorHAnsi" w:eastAsia="Times New Roman" w:hAnsiTheme="majorHAnsi" w:cstheme="majorHAnsi"/>
          <w:sz w:val="28"/>
          <w:szCs w:val="28"/>
          <w:lang w:eastAsia="ru-RU"/>
        </w:rPr>
        <w:t xml:space="preserve"> с кадастровым номером «…» (45 000 кв.</w:t>
      </w:r>
      <w:r w:rsidR="009652E7"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м).</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Управляющий «…» обжаловал решение и предписание в судебном порядке, однако арбитражный суд в двух инстанциях признал их законными и обоснованными. Предписание исполнено.</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Предоставление государственных или муниципальных преференций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 Новосибирским УФАС России не возбуждались дела по признакам нарушения статей 19</w:t>
      </w:r>
      <w:r w:rsidR="009652E7"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20 Закона «О защите конкуренции», поскольку нарушение порядка предоставления государственной или муниципальной преференции квалифицировалось по п. 7 ч. 1 ст. 15 Закона о защите конкуренции, выдавались соответствующие предупреждения, которые были исполнены.</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Практика изъятия незаконно полученного дохода хозяйствующими субъектами в федеральный бюджет</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Практика отсутствует. В 2018 г. дела, в решение по которым было включено требование изъятия в федеральный бюджет незаконно полученного дохода хозяйствующими субъектами, в отчетном периоде Новосибирским УФАС России не возбуждались.</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Практика направления предостережений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году практика направления предостережений о недопустимости нарушения антимонопольного законодательства в соответствии со статьей 25</w:t>
      </w:r>
      <w:r w:rsidR="001F2B27">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7 </w:t>
      </w:r>
      <w:r w:rsidR="001F2B27" w:rsidRPr="001F2B27">
        <w:t xml:space="preserve"> </w:t>
      </w:r>
      <w:r w:rsidR="001F2B27" w:rsidRPr="001F2B27">
        <w:rPr>
          <w:rFonts w:asciiTheme="majorHAnsi" w:eastAsia="Times New Roman" w:hAnsiTheme="majorHAnsi" w:cstheme="majorHAnsi"/>
          <w:sz w:val="28"/>
          <w:szCs w:val="28"/>
          <w:lang w:eastAsia="ru-RU"/>
        </w:rPr>
        <w:t xml:space="preserve">Федерального закона от 26.07.2006 </w:t>
      </w:r>
      <w:r w:rsidR="00010CE1">
        <w:rPr>
          <w:rFonts w:asciiTheme="majorHAnsi" w:eastAsia="Times New Roman" w:hAnsiTheme="majorHAnsi" w:cstheme="majorHAnsi"/>
          <w:sz w:val="28"/>
          <w:szCs w:val="28"/>
          <w:lang w:eastAsia="ru-RU"/>
        </w:rPr>
        <w:t>№</w:t>
      </w:r>
      <w:r w:rsidR="001F2B27" w:rsidRPr="001F2B27">
        <w:rPr>
          <w:rFonts w:asciiTheme="majorHAnsi" w:eastAsia="Times New Roman" w:hAnsiTheme="majorHAnsi" w:cstheme="majorHAnsi"/>
          <w:sz w:val="28"/>
          <w:szCs w:val="28"/>
          <w:lang w:eastAsia="ru-RU"/>
        </w:rPr>
        <w:t xml:space="preserve"> 135-ФЗ «О защите конкуренции»</w:t>
      </w:r>
      <w:r w:rsidRPr="00A933EC">
        <w:rPr>
          <w:rFonts w:asciiTheme="majorHAnsi" w:eastAsia="Times New Roman" w:hAnsiTheme="majorHAnsi" w:cstheme="majorHAnsi"/>
          <w:sz w:val="28"/>
          <w:szCs w:val="28"/>
          <w:lang w:eastAsia="ru-RU"/>
        </w:rPr>
        <w:t xml:space="preserve"> отсутствует.</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Отдельные виды государственного антимонопольного контроля</w:t>
      </w:r>
      <w:r w:rsidR="009652E7"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Характеристика работы антимонопольного органа по государственному контролю экономической концентрации (статьи 27, 28, 29, 31 Закона о защите конкуренции)</w:t>
      </w:r>
      <w:r w:rsidR="009652E7"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При осуществлении </w:t>
      </w:r>
      <w:proofErr w:type="gramStart"/>
      <w:r w:rsidRPr="00A933EC">
        <w:rPr>
          <w:rFonts w:asciiTheme="majorHAnsi" w:eastAsia="Times New Roman" w:hAnsiTheme="majorHAnsi" w:cstheme="majorHAnsi"/>
          <w:sz w:val="28"/>
          <w:szCs w:val="28"/>
          <w:lang w:eastAsia="ru-RU"/>
        </w:rPr>
        <w:t>контроля за</w:t>
      </w:r>
      <w:proofErr w:type="gramEnd"/>
      <w:r w:rsidRPr="00A933EC">
        <w:rPr>
          <w:rFonts w:asciiTheme="majorHAnsi" w:eastAsia="Times New Roman" w:hAnsiTheme="majorHAnsi" w:cstheme="majorHAnsi"/>
          <w:sz w:val="28"/>
          <w:szCs w:val="28"/>
          <w:lang w:eastAsia="ru-RU"/>
        </w:rPr>
        <w:t xml:space="preserve"> экономической концентрацией Управлением в 2018 году рассмотрено 1 ходатайство, в 2017 году – также 1 ходатайство. Рассмотренная в 2018 году сделка будет совершена внутри группы лиц с целью осуществления хозяйствующими субъектами предусмотренных уставами видов деятельности, извлечения прибыли. Сделка, рассмотренная в </w:t>
      </w:r>
      <w:r w:rsidRPr="00A933EC">
        <w:rPr>
          <w:rFonts w:asciiTheme="majorHAnsi" w:eastAsia="Times New Roman" w:hAnsiTheme="majorHAnsi" w:cstheme="majorHAnsi"/>
          <w:sz w:val="28"/>
          <w:szCs w:val="28"/>
          <w:lang w:eastAsia="ru-RU"/>
        </w:rPr>
        <w:lastRenderedPageBreak/>
        <w:t>2017 году, также планировалась внутри группы лиц. Таким образом, количество рассмотренных в 2018 году ходатайств, также как и в 2017 году, является незначительным. Ходатайство, рассмотренное Новосибирским УФАС России в 2018 году, так же как и в 2017 году, было одобрено, условия для получения согласия антимонопольного органа не выставлялись, предписание об осуществлении действий, направленных на обеспечение конкуренции, при рассмотрении обращения в 2018 году не выдавалось.</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Рассмотренная сделка являлась межотраслевой и относилась к сферам недропользования и управляющей деятельности. Участие иностранного инвестора при совершении данной сделки не предполагалось.</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Одобряя указанную сделку, Новосибирское УФАС России исходило из того, что сделка будет осуществляться внутри группы лиц, доля которой на товарных рынках не изменится. Следует отметить, что хозяйствующий субъект, являющийся объектом экономической концентрации, в 2017 году и за текущий период 2018 года основную деятельность не </w:t>
      </w:r>
      <w:r w:rsidR="006D1257" w:rsidRPr="00A933EC">
        <w:rPr>
          <w:rFonts w:asciiTheme="majorHAnsi" w:eastAsia="Times New Roman" w:hAnsiTheme="majorHAnsi" w:cstheme="majorHAnsi"/>
          <w:sz w:val="28"/>
          <w:szCs w:val="28"/>
          <w:lang w:eastAsia="ru-RU"/>
        </w:rPr>
        <w:t>вел</w:t>
      </w:r>
      <w:r w:rsidRPr="00A933EC">
        <w:rPr>
          <w:rFonts w:asciiTheme="majorHAnsi" w:eastAsia="Times New Roman" w:hAnsiTheme="majorHAnsi" w:cstheme="majorHAnsi"/>
          <w:sz w:val="28"/>
          <w:szCs w:val="28"/>
          <w:lang w:eastAsia="ru-RU"/>
        </w:rPr>
        <w:t xml:space="preserve">, выручки от реализации товара за 2017 год не имел. Сделка не приведет к ограничению конкуренции. Учитывая </w:t>
      </w:r>
      <w:proofErr w:type="gramStart"/>
      <w:r w:rsidRPr="00A933EC">
        <w:rPr>
          <w:rFonts w:asciiTheme="majorHAnsi" w:eastAsia="Times New Roman" w:hAnsiTheme="majorHAnsi" w:cstheme="majorHAnsi"/>
          <w:sz w:val="28"/>
          <w:szCs w:val="28"/>
          <w:lang w:eastAsia="ru-RU"/>
        </w:rPr>
        <w:t>изложенное</w:t>
      </w:r>
      <w:proofErr w:type="gramEnd"/>
      <w:r w:rsidRPr="00A933EC">
        <w:rPr>
          <w:rFonts w:asciiTheme="majorHAnsi" w:eastAsia="Times New Roman" w:hAnsiTheme="majorHAnsi" w:cstheme="majorHAnsi"/>
          <w:sz w:val="28"/>
          <w:szCs w:val="28"/>
          <w:lang w:eastAsia="ru-RU"/>
        </w:rPr>
        <w:t>, анализ состояния конкуренции на товарном рынке в рамках рассмотрения данного ходатайства не проводился.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Ходатайства о совершении сделок, относящихся к сфере естественных монополий,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не рассматривались.</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Новосибирское</w:t>
      </w:r>
      <w:proofErr w:type="gramEnd"/>
      <w:r w:rsidRPr="00A933EC">
        <w:rPr>
          <w:rFonts w:asciiTheme="majorHAnsi" w:eastAsia="Times New Roman" w:hAnsiTheme="majorHAnsi" w:cstheme="majorHAnsi"/>
          <w:sz w:val="28"/>
          <w:szCs w:val="28"/>
          <w:lang w:eastAsia="ru-RU"/>
        </w:rPr>
        <w:t xml:space="preserve"> УФАС России за 2018 год не рассматривало сделки в соответствии с Постановлением Правительства Российской Федерации от 08.04.2009 № 314 «Об утверждении правил осуществления государственного контроля за экономической концентрацией в области использования водных объектов». При этом за 2017 год Управление рассмотрело 1 уведомление о получении в пользование части акватории водного объекта, которое было принято к сведению с выдачей предписания об осуществлении действий, направленных на обеспечение конкуренции на рынке строительства и эксплуатации ледовой переправы.</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За отчетный период Управлением дела по поводу нарушения требований статьи 34 Закона не возбуждались.</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 xml:space="preserve">Государственный контроль за ограничивающими конкуренцию соглашениями хозяйствующих субъектов (статья 35 </w:t>
      </w:r>
      <w:r w:rsidR="001F2B27" w:rsidRPr="001F2B27">
        <w:rPr>
          <w:rFonts w:asciiTheme="majorHAnsi" w:eastAsia="Times New Roman" w:hAnsiTheme="majorHAnsi" w:cstheme="majorHAnsi"/>
          <w:b/>
          <w:bCs/>
          <w:sz w:val="28"/>
          <w:szCs w:val="28"/>
          <w:bdr w:val="none" w:sz="0" w:space="0" w:color="auto" w:frame="1"/>
          <w:lang w:eastAsia="ru-RU"/>
        </w:rPr>
        <w:t xml:space="preserve">Федерального закона от 26.07.2006 </w:t>
      </w:r>
      <w:r w:rsidR="00010CE1">
        <w:rPr>
          <w:rFonts w:asciiTheme="majorHAnsi" w:eastAsia="Times New Roman" w:hAnsiTheme="majorHAnsi" w:cstheme="majorHAnsi"/>
          <w:b/>
          <w:bCs/>
          <w:sz w:val="28"/>
          <w:szCs w:val="28"/>
          <w:bdr w:val="none" w:sz="0" w:space="0" w:color="auto" w:frame="1"/>
          <w:lang w:eastAsia="ru-RU"/>
        </w:rPr>
        <w:t>№</w:t>
      </w:r>
      <w:r w:rsidR="001F2B27" w:rsidRPr="001F2B27">
        <w:rPr>
          <w:rFonts w:asciiTheme="majorHAnsi" w:eastAsia="Times New Roman" w:hAnsiTheme="majorHAnsi" w:cstheme="majorHAnsi"/>
          <w:b/>
          <w:bCs/>
          <w:sz w:val="28"/>
          <w:szCs w:val="28"/>
          <w:bdr w:val="none" w:sz="0" w:space="0" w:color="auto" w:frame="1"/>
          <w:lang w:eastAsia="ru-RU"/>
        </w:rPr>
        <w:t xml:space="preserve"> 135-ФЗ «О защите конкуренции»</w:t>
      </w:r>
      <w:r w:rsidRPr="00A933EC">
        <w:rPr>
          <w:rFonts w:asciiTheme="majorHAnsi" w:eastAsia="Times New Roman" w:hAnsiTheme="majorHAnsi" w:cstheme="majorHAnsi"/>
          <w:b/>
          <w:bCs/>
          <w:sz w:val="28"/>
          <w:szCs w:val="28"/>
          <w:bdr w:val="none" w:sz="0" w:space="0" w:color="auto" w:frame="1"/>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Практика отсутствует, заявления о проверке соответствия проекта соглашения требованиям антимонопольного законодательства от хозяйствующих субъектов в 2018 году не поступали.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Принудительное разделение или выделение хозяйствующих субъектов (статья 38 Закона о защите конкуренции)</w:t>
      </w:r>
      <w:r w:rsidR="005535FC"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За отчетный период Новосибирское УФАС России не проводило принудительное разделение или выделение хозяйствующих субъектов.</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lastRenderedPageBreak/>
        <w:t xml:space="preserve">Государственный контроль в сферах естественной монополии </w:t>
      </w:r>
      <w:r w:rsidRPr="00A933EC">
        <w:rPr>
          <w:rFonts w:asciiTheme="majorHAnsi" w:eastAsia="Times New Roman" w:hAnsiTheme="majorHAnsi" w:cstheme="majorHAnsi"/>
          <w:sz w:val="28"/>
          <w:szCs w:val="28"/>
          <w:lang w:eastAsia="ru-RU"/>
        </w:rPr>
        <w:t xml:space="preserve">(статья 7 Закона </w:t>
      </w:r>
      <w:r w:rsidR="00966F34" w:rsidRPr="00966F34">
        <w:rPr>
          <w:rFonts w:asciiTheme="majorHAnsi" w:eastAsia="Times New Roman" w:hAnsiTheme="majorHAnsi" w:cstheme="majorHAnsi"/>
          <w:sz w:val="28"/>
          <w:szCs w:val="28"/>
          <w:lang w:eastAsia="ru-RU"/>
        </w:rPr>
        <w:t xml:space="preserve">Федеральный закон от 17.08.1995 </w:t>
      </w:r>
      <w:r w:rsidR="00010CE1">
        <w:rPr>
          <w:rFonts w:asciiTheme="majorHAnsi" w:eastAsia="Times New Roman" w:hAnsiTheme="majorHAnsi" w:cstheme="majorHAnsi"/>
          <w:sz w:val="28"/>
          <w:szCs w:val="28"/>
          <w:lang w:eastAsia="ru-RU"/>
        </w:rPr>
        <w:t>№</w:t>
      </w:r>
      <w:r w:rsidR="00966F34" w:rsidRPr="00966F34">
        <w:rPr>
          <w:rFonts w:asciiTheme="majorHAnsi" w:eastAsia="Times New Roman" w:hAnsiTheme="majorHAnsi" w:cstheme="majorHAnsi"/>
          <w:sz w:val="28"/>
          <w:szCs w:val="28"/>
          <w:lang w:eastAsia="ru-RU"/>
        </w:rPr>
        <w:t xml:space="preserve"> 147-ФЗ «О естественных монополиях»</w:t>
      </w:r>
      <w:r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в 2018 году, как и в 2017 году, уведомления и ходатайства в рамках осуществления государственного контроля в сферах естественной монополии не рассматривались.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Организация и проведение проверок органов власти и некоммерческих организаций</w:t>
      </w:r>
      <w:r w:rsidR="005535FC"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проведено 8 проверок по соблюдению антимонопольного законодательства органами власти и местного самоуправления, некоммерческими организациями, из них 7 плановых и 1 </w:t>
      </w:r>
      <w:proofErr w:type="gramStart"/>
      <w:r w:rsidRPr="00A933EC">
        <w:rPr>
          <w:rFonts w:asciiTheme="majorHAnsi" w:eastAsia="Times New Roman" w:hAnsiTheme="majorHAnsi" w:cstheme="majorHAnsi"/>
          <w:sz w:val="28"/>
          <w:szCs w:val="28"/>
          <w:lang w:eastAsia="ru-RU"/>
        </w:rPr>
        <w:t>внеплановая</w:t>
      </w:r>
      <w:proofErr w:type="gramEnd"/>
      <w:r w:rsidRPr="00A933EC">
        <w:rPr>
          <w:rFonts w:asciiTheme="majorHAnsi" w:eastAsia="Times New Roman" w:hAnsiTheme="majorHAnsi" w:cstheme="majorHAnsi"/>
          <w:sz w:val="28"/>
          <w:szCs w:val="28"/>
          <w:lang w:eastAsia="ru-RU"/>
        </w:rPr>
        <w:t>. Возбуждено 1 дело по признакам нарушения антимонопольного законодательства, в том числе по результатам проверок, проведенных в предыдущих периодах</w:t>
      </w:r>
      <w:r w:rsidR="005535FC"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 1, выдано 1 предписание.</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Уменьшение количества возбужденных дел в отчетном периоде по сравнению с предыдущим объясняется добровольным устранением органами местного самоуправления выявленных нарушений, в том числе до выдачи предупреждения. Кроме того, органами местного самоуправления до возбуждения дела исполняются предупреждения: в 2018</w:t>
      </w:r>
      <w:r w:rsidR="005535FC"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г. до возбуждения дела устранено 4 нарушения, выявленных в результате проверок. Также по ряду нарушений не истек срок направления возражений проверяемым лицом, установленный п. 3.87 Административного регламента ФАС России № 340 от 25.05.2012.</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Дело о нарушении антимонопольного законодательства, возбужденное по итогам проверки, касается сферы деятельности «лекарственные препараты и медицинские изделия»</w:t>
      </w:r>
      <w:r w:rsidR="005535FC"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b/>
          <w:bCs/>
          <w:sz w:val="28"/>
          <w:szCs w:val="28"/>
          <w:bdr w:val="none" w:sz="0" w:space="0" w:color="auto" w:frame="1"/>
          <w:lang w:eastAsia="ru-RU"/>
        </w:rPr>
        <w:t>Применение статьи 178 Уголовного кодекса Российской Федерации</w:t>
      </w:r>
    </w:p>
    <w:p w:rsidR="00230258" w:rsidRDefault="00EA1F1E" w:rsidP="00B3692C">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Новосибирским УФАС России в адрес ГУ МВД России по Новосибирской области было направлено 3 заявления о преступлении для решения вопроса о возбуждении уголовных дел по статье 178 УК РФ. Из них по 2 заявлениям окончательные процессуальные решения еще не приняты, по результатам рассмотрения 1 заявления 10.04.2018 СЧ ГСУ ГУ МВД России по Новосибирской области в отношении неустановленных лиц возбуждено уголовное дело по признакам преступления, предусмотренного п. «в» </w:t>
      </w:r>
      <w:proofErr w:type="gramStart"/>
      <w:r w:rsidRPr="00A933EC">
        <w:rPr>
          <w:rFonts w:asciiTheme="majorHAnsi" w:eastAsia="Times New Roman" w:hAnsiTheme="majorHAnsi" w:cstheme="majorHAnsi"/>
          <w:sz w:val="28"/>
          <w:szCs w:val="28"/>
          <w:lang w:eastAsia="ru-RU"/>
        </w:rPr>
        <w:t>ч</w:t>
      </w:r>
      <w:proofErr w:type="gramEnd"/>
      <w:r w:rsidRPr="00A933EC">
        <w:rPr>
          <w:rFonts w:asciiTheme="majorHAnsi" w:eastAsia="Times New Roman" w:hAnsiTheme="majorHAnsi" w:cstheme="majorHAnsi"/>
          <w:sz w:val="28"/>
          <w:szCs w:val="28"/>
          <w:lang w:eastAsia="ru-RU"/>
        </w:rPr>
        <w:t>. 2 ст. 178 УК РФ.</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A933EC" w:rsidRDefault="00F63093" w:rsidP="00F63093">
      <w:pPr>
        <w:shd w:val="clear" w:color="auto" w:fill="FFFFFF"/>
        <w:spacing w:after="0" w:line="240" w:lineRule="auto"/>
        <w:ind w:firstLine="709"/>
        <w:contextualSpacing/>
        <w:jc w:val="center"/>
        <w:textAlignment w:val="baseline"/>
        <w:rPr>
          <w:rFonts w:asciiTheme="majorHAnsi" w:eastAsia="Times New Roman" w:hAnsiTheme="majorHAnsi" w:cstheme="majorHAnsi"/>
          <w:sz w:val="28"/>
          <w:szCs w:val="28"/>
          <w:lang w:eastAsia="ru-RU"/>
        </w:rPr>
      </w:pPr>
      <w:bookmarkStart w:id="176" w:name="_Toc25065426"/>
      <w:r w:rsidRPr="00F63093">
        <w:rPr>
          <w:rStyle w:val="13"/>
          <w:caps w:val="0"/>
          <w:color w:val="auto"/>
          <w:sz w:val="28"/>
          <w:szCs w:val="28"/>
        </w:rPr>
        <w:t xml:space="preserve">8.2. </w:t>
      </w:r>
      <w:r>
        <w:rPr>
          <w:rStyle w:val="13"/>
          <w:caps w:val="0"/>
          <w:color w:val="auto"/>
          <w:sz w:val="28"/>
          <w:szCs w:val="28"/>
        </w:rPr>
        <w:t>К</w:t>
      </w:r>
      <w:r w:rsidRPr="00F63093">
        <w:rPr>
          <w:rStyle w:val="13"/>
          <w:caps w:val="0"/>
          <w:color w:val="auto"/>
          <w:sz w:val="28"/>
          <w:szCs w:val="28"/>
        </w:rPr>
        <w:t>онтроль соблюдения федерального закона «об основах государственного регулирования торговой деятельности в российской федерации»</w:t>
      </w:r>
      <w:bookmarkEnd w:id="176"/>
      <w:r w:rsidR="00EA1F1E" w:rsidRPr="00A933EC">
        <w:rPr>
          <w:rFonts w:asciiTheme="majorHAnsi" w:eastAsia="Times New Roman" w:hAnsiTheme="majorHAnsi" w:cstheme="majorHAnsi"/>
          <w:b/>
          <w:bCs/>
          <w:sz w:val="28"/>
          <w:szCs w:val="28"/>
          <w:bdr w:val="none" w:sz="0" w:space="0" w:color="auto" w:frame="1"/>
          <w:lang w:eastAsia="ru-RU"/>
        </w:rPr>
        <w:t xml:space="preserve"> (далее – Закон о торговле)</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 территориальным органом проверки в отношении хозяйствующих субъектов, осуществляющих торговую деятельность по продаже продовольственных товаров посредством организации торговой сети</w:t>
      </w:r>
      <w:r w:rsidR="002C107B"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lastRenderedPageBreak/>
        <w:t xml:space="preserve">на территории Новосибирской области не проводились. </w:t>
      </w:r>
      <w:proofErr w:type="gramStart"/>
      <w:r w:rsidRPr="00A933EC">
        <w:rPr>
          <w:rFonts w:asciiTheme="majorHAnsi" w:eastAsia="Times New Roman" w:hAnsiTheme="majorHAnsi" w:cstheme="majorHAnsi"/>
          <w:sz w:val="28"/>
          <w:szCs w:val="28"/>
          <w:lang w:eastAsia="ru-RU"/>
        </w:rPr>
        <w:t>При этом органами прокуратуры по фактам не размещения информации об условиях отбора контрагентов для заключения договора поставки и о существенных условиях договоров поставки на сайтах торговых сетей в сети Интернет возбуждено и передано на рассмотрение в Новосибирское УФАС России 12 дел об административных правонарушениях по ст. 14.41 КоАП РФ.</w:t>
      </w:r>
      <w:proofErr w:type="gramEnd"/>
      <w:r w:rsidRPr="00A933EC">
        <w:rPr>
          <w:rFonts w:asciiTheme="majorHAnsi" w:eastAsia="Times New Roman" w:hAnsiTheme="majorHAnsi" w:cstheme="majorHAnsi"/>
          <w:sz w:val="28"/>
          <w:szCs w:val="28"/>
          <w:lang w:eastAsia="ru-RU"/>
        </w:rPr>
        <w:t xml:space="preserve"> Из них 8 дел были прекращены в связи с отсутствием состава административного правонарушения, по результатам рассмотрения 4 дел применена мера административной ответственности в виде предупреждения.</w:t>
      </w:r>
    </w:p>
    <w:p w:rsidR="00EA1F1E" w:rsidRDefault="00EA1F1E" w:rsidP="00872619">
      <w:pPr>
        <w:shd w:val="clear" w:color="auto" w:fill="FFFFFF"/>
        <w:spacing w:after="0" w:line="240" w:lineRule="auto"/>
        <w:ind w:firstLine="709"/>
        <w:contextualSpacing/>
        <w:jc w:val="both"/>
        <w:textAlignment w:val="baseline"/>
        <w:rPr>
          <w:ins w:id="177" w:author="SiSCorp" w:date="2019-11-19T14:06:00Z"/>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возбуждено 1 дело и выявлено 1 нарушение статьи Закона о торговле. Выдано 1 предписание.</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63093" w:rsidRDefault="00F63093" w:rsidP="00F63093">
      <w:pPr>
        <w:pStyle w:val="12"/>
        <w:spacing w:before="0" w:after="0" w:line="240" w:lineRule="auto"/>
        <w:ind w:firstLine="709"/>
        <w:jc w:val="center"/>
        <w:rPr>
          <w:rFonts w:eastAsia="Times New Roman"/>
          <w:color w:val="auto"/>
          <w:sz w:val="28"/>
          <w:szCs w:val="28"/>
          <w:lang w:eastAsia="ru-RU"/>
        </w:rPr>
      </w:pPr>
      <w:bookmarkStart w:id="178" w:name="_Toc25065427"/>
      <w:r w:rsidRPr="00F63093">
        <w:rPr>
          <w:rFonts w:eastAsia="Times New Roman"/>
          <w:caps w:val="0"/>
          <w:color w:val="auto"/>
          <w:sz w:val="28"/>
          <w:szCs w:val="28"/>
          <w:bdr w:val="none" w:sz="0" w:space="0" w:color="auto" w:frame="1"/>
          <w:lang w:eastAsia="ru-RU"/>
        </w:rPr>
        <w:t xml:space="preserve">8.3. </w:t>
      </w:r>
      <w:r>
        <w:rPr>
          <w:rFonts w:eastAsia="Times New Roman"/>
          <w:caps w:val="0"/>
          <w:color w:val="auto"/>
          <w:sz w:val="28"/>
          <w:szCs w:val="28"/>
          <w:bdr w:val="none" w:sz="0" w:space="0" w:color="auto" w:frame="1"/>
          <w:lang w:eastAsia="ru-RU"/>
        </w:rPr>
        <w:t>К</w:t>
      </w:r>
      <w:r w:rsidRPr="00F63093">
        <w:rPr>
          <w:rFonts w:eastAsia="Times New Roman"/>
          <w:caps w:val="0"/>
          <w:color w:val="auto"/>
          <w:sz w:val="28"/>
          <w:szCs w:val="28"/>
          <w:bdr w:val="none" w:sz="0" w:space="0" w:color="auto" w:frame="1"/>
          <w:lang w:eastAsia="ru-RU"/>
        </w:rPr>
        <w:t>онтроль соблюдения законодательства об электроэнергетике</w:t>
      </w:r>
      <w:bookmarkEnd w:id="178"/>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 xml:space="preserve">Принятые решения и поданные иски в суд о принудительной реорганизации хозяйствующих субъектов, совмещающих виды деятельности в сфере электроэнергетики (в соответствии с Федеральным законом от 26.03.2003 № 36-ФЗ «Об особенностях функционирования электроэнергетики в переходный период и о внесении изменений в некоторые законодательные акты Российской Федерации и признании утратившими силу некоторых законодательных актов </w:t>
      </w:r>
      <w:r w:rsidR="003E5942">
        <w:rPr>
          <w:rFonts w:asciiTheme="majorHAnsi" w:eastAsia="Times New Roman" w:hAnsiTheme="majorHAnsi" w:cstheme="majorHAnsi"/>
          <w:sz w:val="28"/>
          <w:szCs w:val="28"/>
          <w:lang w:eastAsia="ru-RU"/>
        </w:rPr>
        <w:t>РФ</w:t>
      </w:r>
      <w:r w:rsidRPr="00A933EC">
        <w:rPr>
          <w:rFonts w:asciiTheme="majorHAnsi" w:eastAsia="Times New Roman" w:hAnsiTheme="majorHAnsi" w:cstheme="majorHAnsi"/>
          <w:sz w:val="28"/>
          <w:szCs w:val="28"/>
          <w:lang w:eastAsia="ru-RU"/>
        </w:rPr>
        <w:t xml:space="preserve"> в связи с принятием Федерального закона «Об электроэнергетике») отсутствуют.</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 xml:space="preserve">В 2018 году Новосибирским УФАС России рассмотрено более 70 обращений по вопросам, связанным с нарушениями в области энергетики. </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В основном эти обращения касались отказов от заключения договора на технологическое присоединение, затягивания сетевыми организациями установленных законодательно сроков для осуществления фактического присоединения к электрическим сетям, определения стоимости технологического присоединения, навязывания невыгодных условий договоров технологического присоединения, применения при расчетах за услуги по передаче электрической энергии тарифов, не утвержденных в тарифном органе, уклонения от составления документов, подтверждающих технологическое присоединение (актов разграничения балансовой</w:t>
      </w:r>
      <w:proofErr w:type="gramEnd"/>
      <w:r w:rsidRPr="00A933EC">
        <w:rPr>
          <w:rFonts w:asciiTheme="majorHAnsi" w:eastAsia="Times New Roman" w:hAnsiTheme="majorHAnsi" w:cstheme="majorHAnsi"/>
          <w:sz w:val="28"/>
          <w:szCs w:val="28"/>
          <w:lang w:eastAsia="ru-RU"/>
        </w:rPr>
        <w:t xml:space="preserve"> принадлежности и эксплуатационной ответственности сторон).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Управлением выдано 2 предупреждения о прекращении действий, содержащих признаки нарушения антимонопольного законодательства в сфере электроэнергетики. Предупреждения выданы гарантирующему поставщику по факту уклонения от заключения договора энергоснабжения с управляющей компанией и сетевой организации по факту навязывания невыгодных условий договора на передачу электрической энергии со смежной сетевой организацией.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дела о нарушении антимонопольного законодательства в области электроэнергетики управлением не возбуждались. В связи с </w:t>
      </w:r>
      <w:r w:rsidRPr="00A933EC">
        <w:rPr>
          <w:rFonts w:asciiTheme="majorHAnsi" w:eastAsia="Times New Roman" w:hAnsiTheme="majorHAnsi" w:cstheme="majorHAnsi"/>
          <w:sz w:val="28"/>
          <w:szCs w:val="28"/>
          <w:lang w:eastAsia="ru-RU"/>
        </w:rPr>
        <w:lastRenderedPageBreak/>
        <w:t xml:space="preserve">нарушениями в сфере электроэнергетики в 2018 году возбуждено 24 дела об административных правонарушениях, по </w:t>
      </w:r>
      <w:proofErr w:type="gramStart"/>
      <w:r w:rsidRPr="00A933EC">
        <w:rPr>
          <w:rFonts w:asciiTheme="majorHAnsi" w:eastAsia="Times New Roman" w:hAnsiTheme="majorHAnsi" w:cstheme="majorHAnsi"/>
          <w:sz w:val="28"/>
          <w:szCs w:val="28"/>
          <w:lang w:eastAsia="ru-RU"/>
        </w:rPr>
        <w:t>результатам</w:t>
      </w:r>
      <w:proofErr w:type="gramEnd"/>
      <w:r w:rsidRPr="00A933EC">
        <w:rPr>
          <w:rFonts w:asciiTheme="majorHAnsi" w:eastAsia="Times New Roman" w:hAnsiTheme="majorHAnsi" w:cstheme="majorHAnsi"/>
          <w:sz w:val="28"/>
          <w:szCs w:val="28"/>
          <w:lang w:eastAsia="ru-RU"/>
        </w:rPr>
        <w:t xml:space="preserve"> рассмотрения которых выдано 8 предупреждений, наложено штрафов на общую сумму 2505 тыс. рублей. </w:t>
      </w:r>
    </w:p>
    <w:p w:rsidR="00F63093"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b/>
          <w:bCs/>
          <w:sz w:val="28"/>
          <w:szCs w:val="28"/>
          <w:bdr w:val="none" w:sz="0" w:space="0" w:color="auto" w:frame="1"/>
          <w:lang w:eastAsia="ru-RU"/>
        </w:rPr>
      </w:pPr>
    </w:p>
    <w:p w:rsidR="00EA1F1E" w:rsidRPr="00F63093" w:rsidRDefault="00F63093" w:rsidP="00F63093">
      <w:pPr>
        <w:pStyle w:val="12"/>
        <w:spacing w:before="0" w:after="0" w:line="240" w:lineRule="auto"/>
        <w:jc w:val="center"/>
        <w:rPr>
          <w:rFonts w:eastAsia="Times New Roman"/>
          <w:color w:val="auto"/>
          <w:sz w:val="28"/>
          <w:szCs w:val="28"/>
          <w:lang w:eastAsia="ru-RU"/>
        </w:rPr>
      </w:pPr>
      <w:bookmarkStart w:id="179" w:name="_Toc25065428"/>
      <w:r w:rsidRPr="00F63093">
        <w:rPr>
          <w:rFonts w:eastAsia="Times New Roman"/>
          <w:caps w:val="0"/>
          <w:color w:val="auto"/>
          <w:sz w:val="28"/>
          <w:szCs w:val="28"/>
          <w:bdr w:val="none" w:sz="0" w:space="0" w:color="auto" w:frame="1"/>
          <w:lang w:eastAsia="ru-RU"/>
        </w:rPr>
        <w:t>8.4. Контроль рекламной деятельности</w:t>
      </w:r>
      <w:bookmarkEnd w:id="179"/>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рассмотрено 554 (в 2017г. </w:t>
      </w:r>
      <w:r w:rsidR="002C107B"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321) заявления по поводу ненадлежащей рекламы. Отказано в возбуждении в 472 (229) случаях, возбуждено в общей сложности 82 (98) дела.</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Принято решений о признании рекламы ненадлежащей 72 (76).</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Выдано предписаний 79 (77). Исполнено предписаний 77 (75), в том числе выданных в отчетном периоде 75 (15). </w:t>
      </w:r>
    </w:p>
    <w:p w:rsidR="00EA1F1E"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Всего рассмотрено 124 (118) факта, </w:t>
      </w:r>
      <w:proofErr w:type="gramStart"/>
      <w:r w:rsidRPr="00A933EC">
        <w:rPr>
          <w:rFonts w:asciiTheme="majorHAnsi" w:eastAsia="Times New Roman" w:hAnsiTheme="majorHAnsi" w:cstheme="majorHAnsi"/>
          <w:sz w:val="28"/>
          <w:szCs w:val="28"/>
          <w:lang w:eastAsia="ru-RU"/>
        </w:rPr>
        <w:t>указывающих</w:t>
      </w:r>
      <w:proofErr w:type="gramEnd"/>
      <w:r w:rsidRPr="00A933EC">
        <w:rPr>
          <w:rFonts w:asciiTheme="majorHAnsi" w:eastAsia="Times New Roman" w:hAnsiTheme="majorHAnsi" w:cstheme="majorHAnsi"/>
          <w:sz w:val="28"/>
          <w:szCs w:val="28"/>
          <w:lang w:eastAsia="ru-RU"/>
        </w:rPr>
        <w:t xml:space="preserve"> на событие правонарушения.</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63093" w:rsidRDefault="00F63093" w:rsidP="00F63093">
      <w:pPr>
        <w:pStyle w:val="12"/>
        <w:spacing w:before="0" w:after="0" w:line="240" w:lineRule="auto"/>
        <w:jc w:val="center"/>
        <w:rPr>
          <w:rFonts w:eastAsia="Times New Roman"/>
          <w:color w:val="auto"/>
          <w:sz w:val="28"/>
          <w:szCs w:val="28"/>
          <w:lang w:eastAsia="ru-RU"/>
        </w:rPr>
      </w:pPr>
      <w:bookmarkStart w:id="180" w:name="_Toc25065429"/>
      <w:r w:rsidRPr="00F63093">
        <w:rPr>
          <w:rFonts w:eastAsia="Times New Roman"/>
          <w:caps w:val="0"/>
          <w:color w:val="auto"/>
          <w:sz w:val="28"/>
          <w:szCs w:val="28"/>
          <w:bdr w:val="none" w:sz="0" w:space="0" w:color="auto" w:frame="1"/>
          <w:lang w:eastAsia="ru-RU"/>
        </w:rPr>
        <w:t>8.5. Контроль в сфере закупок (федеральный закон от 05.04.2013 № 44-фз «о контрактной системе в сфере закупок товаров, работ, услуг для обеспечения государственных и муниципальных нужд»)</w:t>
      </w:r>
      <w:bookmarkEnd w:id="180"/>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Всего в 2018 году Новосибирским УФАС России установлено 1345 (в 2017 году 1271) нарушений законодательства </w:t>
      </w:r>
      <w:r w:rsidR="003E5942">
        <w:rPr>
          <w:rFonts w:asciiTheme="majorHAnsi" w:eastAsia="Times New Roman" w:hAnsiTheme="majorHAnsi" w:cstheme="majorHAnsi"/>
          <w:sz w:val="28"/>
          <w:szCs w:val="28"/>
          <w:lang w:eastAsia="ru-RU"/>
        </w:rPr>
        <w:t>РФ</w:t>
      </w:r>
      <w:r w:rsidRPr="00A933EC">
        <w:rPr>
          <w:rFonts w:asciiTheme="majorHAnsi" w:eastAsia="Times New Roman" w:hAnsiTheme="majorHAnsi" w:cstheme="majorHAnsi"/>
          <w:sz w:val="28"/>
          <w:szCs w:val="28"/>
          <w:lang w:eastAsia="ru-RU"/>
        </w:rPr>
        <w:t xml:space="preserve"> о контрактной системе в сфере закупок, выдано 344 предписания, из которых 327 исполнено и 17 – в стадии исполнения.</w:t>
      </w:r>
    </w:p>
    <w:p w:rsidR="00EA1F1E"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отчетном периоде Новосибирским УФАС России рассмотрено 18 обращений о согласовании возможности заключения государственного контракта с единственным поставщиком (подрядчиком, исполнителем) и 707 уведомлений об осуществлении закупки у единственного поставщика (подрядчика, исполнителя).</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63093" w:rsidRDefault="00F63093" w:rsidP="00F63093">
      <w:pPr>
        <w:pStyle w:val="12"/>
        <w:spacing w:before="0" w:after="0" w:line="240" w:lineRule="auto"/>
        <w:jc w:val="center"/>
        <w:rPr>
          <w:rFonts w:eastAsia="Times New Roman"/>
          <w:color w:val="auto"/>
          <w:sz w:val="28"/>
          <w:szCs w:val="28"/>
          <w:lang w:eastAsia="ru-RU"/>
        </w:rPr>
      </w:pPr>
      <w:bookmarkStart w:id="181" w:name="_Toc25065430"/>
      <w:r w:rsidRPr="00F63093">
        <w:rPr>
          <w:rFonts w:eastAsia="Times New Roman"/>
          <w:caps w:val="0"/>
          <w:color w:val="auto"/>
          <w:sz w:val="28"/>
          <w:szCs w:val="28"/>
          <w:bdr w:val="none" w:sz="0" w:space="0" w:color="auto" w:frame="1"/>
          <w:lang w:eastAsia="ru-RU"/>
        </w:rPr>
        <w:t>8.6. Работа территориального органа по рассмотрению жалоб участников закупок</w:t>
      </w:r>
      <w:bookmarkEnd w:id="181"/>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в Новосибирское УФАС России поступило 1329 жалоб участников закупок (что на 14,5% меньше, чем в 2017 году). </w:t>
      </w:r>
      <w:proofErr w:type="gramStart"/>
      <w:r w:rsidRPr="00A933EC">
        <w:rPr>
          <w:rFonts w:asciiTheme="majorHAnsi" w:eastAsia="Times New Roman" w:hAnsiTheme="majorHAnsi" w:cstheme="majorHAnsi"/>
          <w:sz w:val="28"/>
          <w:szCs w:val="28"/>
          <w:lang w:eastAsia="ru-RU"/>
        </w:rPr>
        <w:t>На федеральных заказчиков поступило – 30,3% жалоб, на областных заказчиков приходится 29,1% жалоб, на муниципальных 40,6%. Возвращено и отозвано 589 жалоб (в 2017 году количество возвращенных и отозванных жалоб составляло 807).</w:t>
      </w:r>
      <w:proofErr w:type="gramEnd"/>
      <w:r w:rsidRPr="00A933EC">
        <w:rPr>
          <w:rFonts w:asciiTheme="majorHAnsi" w:eastAsia="Times New Roman" w:hAnsiTheme="majorHAnsi" w:cstheme="majorHAnsi"/>
          <w:sz w:val="28"/>
          <w:szCs w:val="28"/>
          <w:lang w:eastAsia="ru-RU"/>
        </w:rPr>
        <w:t xml:space="preserve"> Таким образом, количество рассмотренных жалоб на уровне прошлого года – 740 (в 2017 году 748).</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Из рассмотренных жалоб признано </w:t>
      </w:r>
      <w:proofErr w:type="gramStart"/>
      <w:r w:rsidRPr="00A933EC">
        <w:rPr>
          <w:rFonts w:asciiTheme="majorHAnsi" w:eastAsia="Times New Roman" w:hAnsiTheme="majorHAnsi" w:cstheme="majorHAnsi"/>
          <w:sz w:val="28"/>
          <w:szCs w:val="28"/>
          <w:lang w:eastAsia="ru-RU"/>
        </w:rPr>
        <w:t>обоснованными</w:t>
      </w:r>
      <w:proofErr w:type="gramEnd"/>
      <w:r w:rsidRPr="00A933EC">
        <w:rPr>
          <w:rFonts w:asciiTheme="majorHAnsi" w:eastAsia="Times New Roman" w:hAnsiTheme="majorHAnsi" w:cstheme="majorHAnsi"/>
          <w:sz w:val="28"/>
          <w:szCs w:val="28"/>
          <w:lang w:eastAsia="ru-RU"/>
        </w:rPr>
        <w:t xml:space="preserve"> (в том числе частично обоснованными) 42%.</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результате рассмотрения жалоб и проведения внеплановых проверок при рассмотрении жалоб выявлено 330 закупок с нарушениями, установлено </w:t>
      </w:r>
      <w:r w:rsidRPr="00A933EC">
        <w:rPr>
          <w:rFonts w:asciiTheme="majorHAnsi" w:eastAsia="Times New Roman" w:hAnsiTheme="majorHAnsi" w:cstheme="majorHAnsi"/>
          <w:sz w:val="28"/>
          <w:szCs w:val="28"/>
          <w:lang w:eastAsia="ru-RU"/>
        </w:rPr>
        <w:lastRenderedPageBreak/>
        <w:t>775 нарушений. Для устранения указанных нарушений выдано 282 предписания.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Основными нарушениями, выявленными в ходе рассмотрения жалоб и при проведении внеплановых проверок при рассмотрении жалоб, являются следующие:</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Нарушения в части установления требований в документации о закупках, влекущие ограничение количества участников закупок.</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Нарушения порядка отбора участников закупок.</w:t>
      </w:r>
    </w:p>
    <w:p w:rsidR="00EA1F1E"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Нарушения в части размещения информации в единой информационной системе.</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63093" w:rsidRDefault="00F63093" w:rsidP="00F63093">
      <w:pPr>
        <w:pStyle w:val="12"/>
        <w:spacing w:before="0" w:after="0" w:line="240" w:lineRule="auto"/>
        <w:jc w:val="center"/>
        <w:rPr>
          <w:rFonts w:eastAsia="Times New Roman"/>
          <w:color w:val="auto"/>
          <w:sz w:val="28"/>
          <w:szCs w:val="28"/>
          <w:lang w:eastAsia="ru-RU"/>
        </w:rPr>
      </w:pPr>
      <w:bookmarkStart w:id="182" w:name="_Toc25065431"/>
      <w:r w:rsidRPr="00F63093">
        <w:rPr>
          <w:rFonts w:eastAsia="Times New Roman"/>
          <w:caps w:val="0"/>
          <w:color w:val="auto"/>
          <w:sz w:val="28"/>
          <w:szCs w:val="28"/>
          <w:bdr w:val="none" w:sz="0" w:space="0" w:color="auto" w:frame="1"/>
          <w:lang w:eastAsia="ru-RU"/>
        </w:rPr>
        <w:t xml:space="preserve">8.7. </w:t>
      </w:r>
      <w:r>
        <w:rPr>
          <w:rFonts w:eastAsia="Times New Roman"/>
          <w:caps w:val="0"/>
          <w:color w:val="auto"/>
          <w:sz w:val="28"/>
          <w:szCs w:val="28"/>
          <w:bdr w:val="none" w:sz="0" w:space="0" w:color="auto" w:frame="1"/>
          <w:lang w:eastAsia="ru-RU"/>
        </w:rPr>
        <w:t>Р</w:t>
      </w:r>
      <w:r w:rsidRPr="00F63093">
        <w:rPr>
          <w:rFonts w:eastAsia="Times New Roman"/>
          <w:caps w:val="0"/>
          <w:color w:val="auto"/>
          <w:sz w:val="28"/>
          <w:szCs w:val="28"/>
          <w:bdr w:val="none" w:sz="0" w:space="0" w:color="auto" w:frame="1"/>
          <w:lang w:eastAsia="ru-RU"/>
        </w:rPr>
        <w:t>абота по осуществлению проверочных мероприятий</w:t>
      </w:r>
      <w:bookmarkEnd w:id="182"/>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данное направление характеризуется усилением внимания со стороны антимонопольного органа, отмечается существенный рост показателей. </w:t>
      </w:r>
      <w:proofErr w:type="gramStart"/>
      <w:r w:rsidRPr="00A933EC">
        <w:rPr>
          <w:rFonts w:asciiTheme="majorHAnsi" w:eastAsia="Times New Roman" w:hAnsiTheme="majorHAnsi" w:cstheme="majorHAnsi"/>
          <w:sz w:val="28"/>
          <w:szCs w:val="28"/>
          <w:lang w:eastAsia="ru-RU"/>
        </w:rPr>
        <w:t>В отчетном периоде Новосибирским УФАС России проведено 135 проверочных мероприятий в целях контроля за соблюдением законодательства в сфере закупок (без учета внеплановых проверок, проведенных при рассмотрении жалоб).</w:t>
      </w:r>
      <w:proofErr w:type="gramEnd"/>
      <w:r w:rsidRPr="00A933EC">
        <w:rPr>
          <w:rFonts w:asciiTheme="majorHAnsi" w:eastAsia="Times New Roman" w:hAnsiTheme="majorHAnsi" w:cstheme="majorHAnsi"/>
          <w:sz w:val="28"/>
          <w:szCs w:val="28"/>
          <w:lang w:eastAsia="ru-RU"/>
        </w:rPr>
        <w:t xml:space="preserve"> Рост данного показателя к прошлому году составил 10,7%.</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Из 21 выездной проверки 4 проведены в соответствии с планом контрольных мероприятий </w:t>
      </w:r>
      <w:proofErr w:type="gramStart"/>
      <w:r w:rsidRPr="00A933EC">
        <w:rPr>
          <w:rFonts w:asciiTheme="majorHAnsi" w:eastAsia="Times New Roman" w:hAnsiTheme="majorHAnsi" w:cstheme="majorHAnsi"/>
          <w:sz w:val="28"/>
          <w:szCs w:val="28"/>
          <w:lang w:eastAsia="ru-RU"/>
        </w:rPr>
        <w:t>Новосибирского</w:t>
      </w:r>
      <w:proofErr w:type="gramEnd"/>
      <w:r w:rsidRPr="00A933EC">
        <w:rPr>
          <w:rFonts w:asciiTheme="majorHAnsi" w:eastAsia="Times New Roman" w:hAnsiTheme="majorHAnsi" w:cstheme="majorHAnsi"/>
          <w:sz w:val="28"/>
          <w:szCs w:val="28"/>
          <w:lang w:eastAsia="ru-RU"/>
        </w:rPr>
        <w:t xml:space="preserve"> УФАС России.</w:t>
      </w:r>
    </w:p>
    <w:p w:rsidR="00EA1F1E"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процессе контрольных мероприятий проверено 1208 закупки (рост к 2017 году </w:t>
      </w:r>
      <w:r w:rsidR="00F71D27"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64,1%), в результате выявлено 527 (в 2017 году – 262) закупки с нарушениями, установлено 570 (322) нарушений.</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63093" w:rsidRDefault="00F63093" w:rsidP="00F63093">
      <w:pPr>
        <w:pStyle w:val="12"/>
        <w:spacing w:before="0" w:after="0" w:line="240" w:lineRule="auto"/>
        <w:jc w:val="center"/>
        <w:rPr>
          <w:rFonts w:eastAsia="Times New Roman"/>
          <w:color w:val="auto"/>
          <w:sz w:val="28"/>
          <w:szCs w:val="28"/>
          <w:lang w:eastAsia="ru-RU"/>
        </w:rPr>
      </w:pPr>
      <w:bookmarkStart w:id="183" w:name="_Toc25065432"/>
      <w:r w:rsidRPr="00F63093">
        <w:rPr>
          <w:rFonts w:eastAsia="Times New Roman"/>
          <w:caps w:val="0"/>
          <w:color w:val="auto"/>
          <w:sz w:val="28"/>
          <w:szCs w:val="28"/>
          <w:bdr w:val="none" w:sz="0" w:space="0" w:color="auto" w:frame="1"/>
          <w:lang w:eastAsia="ru-RU"/>
        </w:rPr>
        <w:t xml:space="preserve">8.8. </w:t>
      </w:r>
      <w:r w:rsidR="00F73421">
        <w:rPr>
          <w:rFonts w:eastAsia="Times New Roman"/>
          <w:caps w:val="0"/>
          <w:color w:val="auto"/>
          <w:sz w:val="28"/>
          <w:szCs w:val="28"/>
          <w:bdr w:val="none" w:sz="0" w:space="0" w:color="auto" w:frame="1"/>
          <w:lang w:eastAsia="ru-RU"/>
        </w:rPr>
        <w:t>Р</w:t>
      </w:r>
      <w:r w:rsidR="00F73421" w:rsidRPr="00F63093">
        <w:rPr>
          <w:rFonts w:eastAsia="Times New Roman"/>
          <w:caps w:val="0"/>
          <w:color w:val="auto"/>
          <w:sz w:val="28"/>
          <w:szCs w:val="28"/>
          <w:bdr w:val="none" w:sz="0" w:space="0" w:color="auto" w:frame="1"/>
          <w:lang w:eastAsia="ru-RU"/>
        </w:rPr>
        <w:t xml:space="preserve">абота </w:t>
      </w:r>
      <w:r w:rsidRPr="00F63093">
        <w:rPr>
          <w:rFonts w:eastAsia="Times New Roman"/>
          <w:caps w:val="0"/>
          <w:color w:val="auto"/>
          <w:sz w:val="28"/>
          <w:szCs w:val="28"/>
          <w:bdr w:val="none" w:sz="0" w:space="0" w:color="auto" w:frame="1"/>
          <w:lang w:eastAsia="ru-RU"/>
        </w:rPr>
        <w:t>по ведению реестра недобросовестных поставщиков</w:t>
      </w:r>
      <w:bookmarkEnd w:id="183"/>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отчетном периоде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рассмотрено 199 обращений о включении лиц в реестр недобросовестных поставщиков.</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отчетном периоде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внесено в реестр 110 записей о недобросовестных поставщиках по Закону о контрактной системе. По 80 обращениям отказано во включении в Реестр.</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Всего в Реестре недобросовестных поставщиков по состоянию на 31.12.2018 находилось 271 лицо. </w:t>
      </w:r>
    </w:p>
    <w:p w:rsidR="00EA1F1E"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Основанием для включения в реестр недобросовестных поставщиков в 69,1% случаев контракт расторгнут в связи с односторонним отказом заказчика от исполнения контракта; 30,0% случаев явилось уклонение от заключения контракта; 0,9% </w:t>
      </w:r>
      <w:r w:rsidR="00F71D27"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контракт расторгнут по решению суда.</w:t>
      </w:r>
    </w:p>
    <w:p w:rsidR="00F63093" w:rsidRPr="00A933EC" w:rsidRDefault="00F63093"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63093" w:rsidRDefault="00F63093" w:rsidP="00F63093">
      <w:pPr>
        <w:pStyle w:val="12"/>
        <w:spacing w:before="0" w:after="0" w:line="240" w:lineRule="auto"/>
        <w:jc w:val="center"/>
        <w:rPr>
          <w:rFonts w:eastAsia="Times New Roman"/>
          <w:color w:val="auto"/>
          <w:sz w:val="28"/>
          <w:szCs w:val="28"/>
          <w:lang w:eastAsia="ru-RU"/>
        </w:rPr>
      </w:pPr>
      <w:bookmarkStart w:id="184" w:name="_Toc25065433"/>
      <w:r w:rsidRPr="00F63093">
        <w:rPr>
          <w:rFonts w:eastAsia="Times New Roman"/>
          <w:caps w:val="0"/>
          <w:color w:val="auto"/>
          <w:sz w:val="28"/>
          <w:szCs w:val="28"/>
          <w:bdr w:val="none" w:sz="0" w:space="0" w:color="auto" w:frame="1"/>
          <w:lang w:eastAsia="ru-RU"/>
        </w:rPr>
        <w:t xml:space="preserve">8.9. </w:t>
      </w:r>
      <w:r w:rsidR="00F73421" w:rsidRPr="00F63093">
        <w:rPr>
          <w:rFonts w:eastAsia="Times New Roman"/>
          <w:caps w:val="0"/>
          <w:color w:val="auto"/>
          <w:sz w:val="28"/>
          <w:szCs w:val="28"/>
          <w:bdr w:val="none" w:sz="0" w:space="0" w:color="auto" w:frame="1"/>
          <w:lang w:eastAsia="ru-RU"/>
        </w:rPr>
        <w:t>Практика</w:t>
      </w:r>
      <w:r w:rsidRPr="00F63093">
        <w:rPr>
          <w:rFonts w:eastAsia="Times New Roman"/>
          <w:caps w:val="0"/>
          <w:color w:val="auto"/>
          <w:sz w:val="28"/>
          <w:szCs w:val="28"/>
          <w:bdr w:val="none" w:sz="0" w:space="0" w:color="auto" w:frame="1"/>
          <w:lang w:eastAsia="ru-RU"/>
        </w:rPr>
        <w:t xml:space="preserve"> по выявлению административных правонарушений и привлечения к ответственности в сфере закупок</w:t>
      </w:r>
      <w:bookmarkEnd w:id="184"/>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Новосибирским УФАС России в 2018 году было рассмотрено 465 административных дел за нарушения законодательства в сфере закупок (что в 2,14 раза больше уровня 2017 года). Вынесено 391 постановление о </w:t>
      </w:r>
      <w:r w:rsidRPr="00A933EC">
        <w:rPr>
          <w:rFonts w:asciiTheme="majorHAnsi" w:eastAsia="Times New Roman" w:hAnsiTheme="majorHAnsi" w:cstheme="majorHAnsi"/>
          <w:sz w:val="28"/>
          <w:szCs w:val="28"/>
          <w:lang w:eastAsia="ru-RU"/>
        </w:rPr>
        <w:lastRenderedPageBreak/>
        <w:t>привлечении к административной ответственности в виде административного штрафа. Всего привлечено к административной ответственности 374 должностных лиц.</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результатам рассмотрения дел об административных правонарушениях по законодательству о контрактной системе Новосибирским УФАС России было наложено штрафов на общую сумму 4952,8 тыс. рублей. Сумма уплаченных в 2018 году штрафов, в том числе по постановлениям прошлого периода, составила 3840,9 тыс. рублей.</w:t>
      </w:r>
    </w:p>
    <w:p w:rsidR="00EA1F1E" w:rsidRDefault="00EA1F1E" w:rsidP="00872619">
      <w:pPr>
        <w:shd w:val="clear" w:color="auto" w:fill="FFFFFF"/>
        <w:spacing w:after="0" w:line="240" w:lineRule="auto"/>
        <w:ind w:firstLine="709"/>
        <w:contextualSpacing/>
        <w:jc w:val="both"/>
        <w:textAlignment w:val="baseline"/>
        <w:rPr>
          <w:ins w:id="185" w:author="SiSCorp" w:date="2019-11-19T14:13:00Z"/>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Наиболее часто встречающимися административными правонарушениями в 2018 году стали отказ в допуске к участию в закупке по основаниям, не предусмотренным законодательством Российской Федерации о контрактной системе в сфере закупок, размещение в единой информационной системе в сфере закупок информации с нарушением требований, предусмотренных законодательством, утверждение документации о закупке с нарушением требований, предусмотренных законодательством.</w:t>
      </w:r>
      <w:proofErr w:type="gramEnd"/>
    </w:p>
    <w:p w:rsidR="00F73421" w:rsidRPr="00A933EC" w:rsidRDefault="00F73421"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
    <w:p w:rsidR="00EA1F1E" w:rsidRPr="00F73421" w:rsidRDefault="00F73421" w:rsidP="00F73421">
      <w:pPr>
        <w:pStyle w:val="12"/>
        <w:spacing w:before="0" w:after="0" w:line="240" w:lineRule="auto"/>
        <w:jc w:val="center"/>
        <w:rPr>
          <w:rFonts w:eastAsia="Times New Roman"/>
          <w:color w:val="auto"/>
          <w:sz w:val="28"/>
          <w:szCs w:val="28"/>
          <w:lang w:eastAsia="ru-RU"/>
        </w:rPr>
      </w:pPr>
      <w:bookmarkStart w:id="186" w:name="_Toc25065434"/>
      <w:r w:rsidRPr="00F73421">
        <w:rPr>
          <w:rFonts w:eastAsia="Times New Roman"/>
          <w:caps w:val="0"/>
          <w:color w:val="auto"/>
          <w:sz w:val="28"/>
          <w:szCs w:val="28"/>
          <w:bdr w:val="none" w:sz="0" w:space="0" w:color="auto" w:frame="1"/>
          <w:lang w:eastAsia="ru-RU"/>
        </w:rPr>
        <w:t>8.10. Сведения о результатах работы по контролю в сфере государственного оборонного заказа</w:t>
      </w:r>
      <w:bookmarkEnd w:id="186"/>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Полномочия Федеральной антимонопольной службе по </w:t>
      </w:r>
      <w:proofErr w:type="gramStart"/>
      <w:r w:rsidRPr="00A933EC">
        <w:rPr>
          <w:rFonts w:asciiTheme="majorHAnsi" w:eastAsia="Times New Roman" w:hAnsiTheme="majorHAnsi" w:cstheme="majorHAnsi"/>
          <w:sz w:val="28"/>
          <w:szCs w:val="28"/>
          <w:lang w:eastAsia="ru-RU"/>
        </w:rPr>
        <w:t>контролю за</w:t>
      </w:r>
      <w:proofErr w:type="gramEnd"/>
      <w:r w:rsidRPr="00A933EC">
        <w:rPr>
          <w:rFonts w:asciiTheme="majorHAnsi" w:eastAsia="Times New Roman" w:hAnsiTheme="majorHAnsi" w:cstheme="majorHAnsi"/>
          <w:sz w:val="28"/>
          <w:szCs w:val="28"/>
          <w:lang w:eastAsia="ru-RU"/>
        </w:rPr>
        <w:t xml:space="preserve"> соблюдением законодательства в сфере государственного оборонного заказа были переданы в 2015 году. На территории Сибирского федерального округа непосредственно функции контроля, в рамках определенных полномочий, осуществляет </w:t>
      </w:r>
      <w:proofErr w:type="gramStart"/>
      <w:r w:rsidRPr="00A933EC">
        <w:rPr>
          <w:rFonts w:asciiTheme="majorHAnsi" w:eastAsia="Times New Roman" w:hAnsiTheme="majorHAnsi" w:cstheme="majorHAnsi"/>
          <w:sz w:val="28"/>
          <w:szCs w:val="28"/>
          <w:lang w:eastAsia="ru-RU"/>
        </w:rPr>
        <w:t>Новосибирское</w:t>
      </w:r>
      <w:proofErr w:type="gramEnd"/>
      <w:r w:rsidRPr="00A933EC">
        <w:rPr>
          <w:rFonts w:asciiTheme="majorHAnsi" w:eastAsia="Times New Roman" w:hAnsiTheme="majorHAnsi" w:cstheme="majorHAnsi"/>
          <w:sz w:val="28"/>
          <w:szCs w:val="28"/>
          <w:lang w:eastAsia="ru-RU"/>
        </w:rPr>
        <w:t xml:space="preserve"> УФАС России.</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Можно выделить три основных направления контроля в данной сфере:</w:t>
      </w:r>
    </w:p>
    <w:p w:rsidR="00EA1F1E" w:rsidRPr="00A933EC" w:rsidRDefault="00135748"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 </w:t>
      </w:r>
      <w:r w:rsidR="00EA1F1E" w:rsidRPr="00A933EC">
        <w:rPr>
          <w:rFonts w:asciiTheme="majorHAnsi" w:eastAsia="Times New Roman" w:hAnsiTheme="majorHAnsi" w:cstheme="majorHAnsi"/>
          <w:sz w:val="28"/>
          <w:szCs w:val="28"/>
          <w:lang w:eastAsia="ru-RU"/>
        </w:rPr>
        <w:t>проведение плановых и внеплановых проверок.</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году проведено 40 плановых и внеплановых проверок, в том числе три выездные (Алтайский край, Новосибирская область, Томская область)</w:t>
      </w:r>
    </w:p>
    <w:p w:rsidR="00EA1F1E" w:rsidRPr="00A933EC" w:rsidRDefault="00135748"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 xml:space="preserve">- </w:t>
      </w:r>
      <w:r w:rsidR="00EA1F1E" w:rsidRPr="00A933EC">
        <w:rPr>
          <w:rFonts w:asciiTheme="majorHAnsi" w:eastAsia="Times New Roman" w:hAnsiTheme="majorHAnsi" w:cstheme="majorHAnsi"/>
          <w:sz w:val="28"/>
          <w:szCs w:val="28"/>
          <w:lang w:eastAsia="ru-RU"/>
        </w:rPr>
        <w:t>контроль применения в сфере государственного оборонного заказа Федерального закона от 05.04.2013 № 44-ФЗ «О контрактной системе в сфере закупок товаров, работ, услуг для обеспечения государственных и муниципальных нужд» в части рассмотрения жалоб на действия заказчиков и аукционных комиссий при размещении закупок в рамках государственного оборонного заказа, а также рассмотрение обращений заказчиков о включении участников закупок, подрядчиков в Реестр недобросовестных поставщиков.</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 2018 году поступило 61 жалоб</w:t>
      </w:r>
      <w:r w:rsidR="00135748" w:rsidRPr="00A933EC">
        <w:rPr>
          <w:rFonts w:asciiTheme="majorHAnsi" w:eastAsia="Times New Roman" w:hAnsiTheme="majorHAnsi" w:cstheme="majorHAnsi"/>
          <w:sz w:val="28"/>
          <w:szCs w:val="28"/>
          <w:lang w:eastAsia="ru-RU"/>
        </w:rPr>
        <w:t>а</w:t>
      </w:r>
      <w:r w:rsidRPr="00A933EC">
        <w:rPr>
          <w:rFonts w:asciiTheme="majorHAnsi" w:eastAsia="Times New Roman" w:hAnsiTheme="majorHAnsi" w:cstheme="majorHAnsi"/>
          <w:sz w:val="28"/>
          <w:szCs w:val="28"/>
          <w:lang w:eastAsia="ru-RU"/>
        </w:rPr>
        <w:t xml:space="preserve"> на действия заказчиков при размещении закупок. Из рассмотренных жалоб 33% </w:t>
      </w:r>
      <w:proofErr w:type="gramStart"/>
      <w:r w:rsidRPr="00A933EC">
        <w:rPr>
          <w:rFonts w:asciiTheme="majorHAnsi" w:eastAsia="Times New Roman" w:hAnsiTheme="majorHAnsi" w:cstheme="majorHAnsi"/>
          <w:sz w:val="28"/>
          <w:szCs w:val="28"/>
          <w:lang w:eastAsia="ru-RU"/>
        </w:rPr>
        <w:t>признаны</w:t>
      </w:r>
      <w:proofErr w:type="gramEnd"/>
      <w:r w:rsidRPr="00A933EC">
        <w:rPr>
          <w:rFonts w:asciiTheme="majorHAnsi" w:eastAsia="Times New Roman" w:hAnsiTheme="majorHAnsi" w:cstheme="majorHAnsi"/>
          <w:sz w:val="28"/>
          <w:szCs w:val="28"/>
          <w:lang w:eastAsia="ru-RU"/>
        </w:rPr>
        <w:t xml:space="preserve"> обоснованными. Выдано 22 предписания, в том числе 7 по результатам проверок. Исполнено выданных предписаний 21.</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Рассмотрено 36 обращений о включении в РНП. </w:t>
      </w:r>
      <w:r w:rsidR="00135748" w:rsidRPr="00A933EC">
        <w:rPr>
          <w:rFonts w:asciiTheme="majorHAnsi" w:eastAsia="Times New Roman" w:hAnsiTheme="majorHAnsi" w:cstheme="majorHAnsi"/>
          <w:sz w:val="28"/>
          <w:szCs w:val="28"/>
          <w:lang w:eastAsia="ru-RU"/>
        </w:rPr>
        <w:t xml:space="preserve">Включена </w:t>
      </w:r>
      <w:r w:rsidRPr="00A933EC">
        <w:rPr>
          <w:rFonts w:asciiTheme="majorHAnsi" w:eastAsia="Times New Roman" w:hAnsiTheme="majorHAnsi" w:cstheme="majorHAnsi"/>
          <w:sz w:val="28"/>
          <w:szCs w:val="28"/>
          <w:lang w:eastAsia="ru-RU"/>
        </w:rPr>
        <w:t>в реестр 21 запись о недобросовестных поставщиках по Закону о контрактной системе в сфере государственного оборонного заказа.</w:t>
      </w:r>
    </w:p>
    <w:p w:rsidR="00EA1F1E" w:rsidRPr="00A933EC" w:rsidRDefault="00135748"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lastRenderedPageBreak/>
        <w:t xml:space="preserve">- </w:t>
      </w:r>
      <w:r w:rsidR="00EA1F1E" w:rsidRPr="00A933EC">
        <w:rPr>
          <w:rFonts w:asciiTheme="majorHAnsi" w:eastAsia="Times New Roman" w:hAnsiTheme="majorHAnsi" w:cstheme="majorHAnsi"/>
          <w:sz w:val="28"/>
          <w:szCs w:val="28"/>
          <w:lang w:eastAsia="ru-RU"/>
        </w:rPr>
        <w:t>контроль ценообразования на продукцию, поставляемую в рамках государственного оборонного заказа. Новосибирским УФАС России рассматриваются уведомления головных исполнителей государственного оборонного заказа о повышении цен поставщиками в сфере государственного оборонного заказа более чем на 5%.</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в </w:t>
      </w:r>
      <w:proofErr w:type="gramStart"/>
      <w:r w:rsidRPr="00A933EC">
        <w:rPr>
          <w:rFonts w:asciiTheme="majorHAnsi" w:eastAsia="Times New Roman" w:hAnsiTheme="majorHAnsi" w:cstheme="majorHAnsi"/>
          <w:sz w:val="28"/>
          <w:szCs w:val="28"/>
          <w:lang w:eastAsia="ru-RU"/>
        </w:rPr>
        <w:t>Новосибирское</w:t>
      </w:r>
      <w:proofErr w:type="gramEnd"/>
      <w:r w:rsidRPr="00A933EC">
        <w:rPr>
          <w:rFonts w:asciiTheme="majorHAnsi" w:eastAsia="Times New Roman" w:hAnsiTheme="majorHAnsi" w:cstheme="majorHAnsi"/>
          <w:sz w:val="28"/>
          <w:szCs w:val="28"/>
          <w:lang w:eastAsia="ru-RU"/>
        </w:rPr>
        <w:t xml:space="preserve"> УФАС России поступило 24 уведомления о повышении цен на продукцию в сфере ГОЗ в соответствии с частью 3 статьи 14 Федерального закона от 29.12.2012 № 275-ФЗ «О государственном оборонном заказе», из них 14 уведомлений были перенаправлены для рассмотрения по подведомственности.         </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Кроме того, в рамках контроля части 3 статьи 8 Федерального закона от 29.12.2012 № 275-ФЗ «О государственном оборонном заказе»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рассмотрено 7 дел. В 4 случаях принято решение о наличии нарушения.</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proofErr w:type="gramStart"/>
      <w:r w:rsidRPr="00A933EC">
        <w:rPr>
          <w:rFonts w:asciiTheme="majorHAnsi" w:eastAsia="Times New Roman" w:hAnsiTheme="majorHAnsi" w:cstheme="majorHAnsi"/>
          <w:sz w:val="28"/>
          <w:szCs w:val="28"/>
          <w:lang w:eastAsia="ru-RU"/>
        </w:rPr>
        <w:t>Нарушение выразилось в использовании средств</w:t>
      </w:r>
      <w:r w:rsidR="00FF37E8"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полученных по государственному оборонному заказу</w:t>
      </w:r>
      <w:r w:rsidR="00FF37E8"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на цели</w:t>
      </w:r>
      <w:r w:rsidR="00FF37E8"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не связанные </w:t>
      </w:r>
      <w:r w:rsidR="00FF37E8" w:rsidRPr="00A933EC">
        <w:rPr>
          <w:rFonts w:asciiTheme="majorHAnsi" w:eastAsia="Times New Roman" w:hAnsiTheme="majorHAnsi" w:cstheme="majorHAnsi"/>
          <w:sz w:val="28"/>
          <w:szCs w:val="28"/>
          <w:lang w:eastAsia="ru-RU"/>
        </w:rPr>
        <w:t xml:space="preserve">с </w:t>
      </w:r>
      <w:r w:rsidRPr="00A933EC">
        <w:rPr>
          <w:rFonts w:asciiTheme="majorHAnsi" w:eastAsia="Times New Roman" w:hAnsiTheme="majorHAnsi" w:cstheme="majorHAnsi"/>
          <w:sz w:val="28"/>
          <w:szCs w:val="28"/>
          <w:lang w:eastAsia="ru-RU"/>
        </w:rPr>
        <w:t>выполнением государственного оборонного заказа, в установлении необоснованной цены на продукцию</w:t>
      </w:r>
      <w:r w:rsidR="00FF37E8" w:rsidRPr="00A933EC">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 поставленную в рамках государственного оборонного заказа, во включении в себестоимость производства (реализации) продукции затрат, не связанных с ее производством (реализацией).</w:t>
      </w:r>
      <w:proofErr w:type="gramEnd"/>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Выдано 2 предписания, одно исполнено в отчетном периоде, второе в стадии исполнения. Кроме того, по одному из дел выдано предписание о перечислении в федеральный бюджет средств по возмещению ущерба, причиненного Российской Федерации в результате нарушения законодательства в сфере государственного оборонного заказа, в объеме 4124,63 тыс. рублей.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Всего по контролю в сфере государственного оборонного заказа возбуждено 328 административных дел (рост показателя относительно 2017 г – 30,2%). Вынесено 302 постановления. Исполнено 244 постановления. Общая сумма наложенных штрафов составляет 11309,5 тыс. руб. Сумма взысканных штрафов по данному направлению за 2018 год составила 8109,1 тыс. руб.</w:t>
      </w:r>
    </w:p>
    <w:p w:rsidR="00F73421" w:rsidRDefault="00F73421"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b/>
          <w:bCs/>
          <w:sz w:val="28"/>
          <w:szCs w:val="28"/>
          <w:bdr w:val="none" w:sz="0" w:space="0" w:color="auto" w:frame="1"/>
          <w:lang w:eastAsia="ru-RU"/>
        </w:rPr>
      </w:pPr>
    </w:p>
    <w:p w:rsidR="00EA1F1E" w:rsidRPr="00F73421" w:rsidRDefault="00F73421" w:rsidP="00F73421">
      <w:pPr>
        <w:pStyle w:val="12"/>
        <w:spacing w:before="0" w:after="0" w:line="240" w:lineRule="auto"/>
        <w:jc w:val="center"/>
        <w:rPr>
          <w:rFonts w:eastAsia="Times New Roman"/>
          <w:color w:val="auto"/>
          <w:sz w:val="28"/>
          <w:szCs w:val="28"/>
          <w:lang w:eastAsia="ru-RU"/>
        </w:rPr>
      </w:pPr>
      <w:bookmarkStart w:id="187" w:name="_Toc25065435"/>
      <w:r w:rsidRPr="00F73421">
        <w:rPr>
          <w:rFonts w:eastAsia="Times New Roman"/>
          <w:caps w:val="0"/>
          <w:color w:val="auto"/>
          <w:sz w:val="28"/>
          <w:szCs w:val="28"/>
          <w:bdr w:val="none" w:sz="0" w:space="0" w:color="auto" w:frame="1"/>
          <w:lang w:eastAsia="ru-RU"/>
        </w:rPr>
        <w:t>8.11. Контроль соблюдения законодательства о градостроительной деятельности</w:t>
      </w:r>
      <w:bookmarkEnd w:id="187"/>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отчетном периоде в </w:t>
      </w:r>
      <w:proofErr w:type="gramStart"/>
      <w:r w:rsidR="00FF37E8" w:rsidRPr="00A933EC">
        <w:rPr>
          <w:rFonts w:asciiTheme="majorHAnsi" w:eastAsia="Times New Roman" w:hAnsiTheme="majorHAnsi" w:cstheme="majorHAnsi"/>
          <w:sz w:val="28"/>
          <w:szCs w:val="28"/>
          <w:lang w:eastAsia="ru-RU"/>
        </w:rPr>
        <w:t>Новосибирский</w:t>
      </w:r>
      <w:proofErr w:type="gramEnd"/>
      <w:r w:rsidR="00FF37E8" w:rsidRPr="00A933EC">
        <w:rPr>
          <w:rFonts w:asciiTheme="majorHAnsi" w:eastAsia="Times New Roman" w:hAnsiTheme="majorHAnsi" w:cstheme="majorHAnsi"/>
          <w:sz w:val="28"/>
          <w:szCs w:val="28"/>
          <w:lang w:eastAsia="ru-RU"/>
        </w:rPr>
        <w:t xml:space="preserve"> </w:t>
      </w:r>
      <w:r w:rsidRPr="00A933EC">
        <w:rPr>
          <w:rFonts w:asciiTheme="majorHAnsi" w:eastAsia="Times New Roman" w:hAnsiTheme="majorHAnsi" w:cstheme="majorHAnsi"/>
          <w:sz w:val="28"/>
          <w:szCs w:val="28"/>
          <w:lang w:eastAsia="ru-RU"/>
        </w:rPr>
        <w:t>УФАС России не поступали жалобы в соответствии с пунктом 2 части 1 статьи 18</w:t>
      </w:r>
      <w:r w:rsidR="002E4A37">
        <w:rPr>
          <w:rFonts w:asciiTheme="majorHAnsi" w:eastAsia="Times New Roman" w:hAnsiTheme="majorHAnsi" w:cstheme="majorHAnsi"/>
          <w:sz w:val="28"/>
          <w:szCs w:val="28"/>
          <w:lang w:eastAsia="ru-RU"/>
        </w:rPr>
        <w:t>.</w:t>
      </w:r>
      <w:r w:rsidRPr="00A933EC">
        <w:rPr>
          <w:rFonts w:asciiTheme="majorHAnsi" w:eastAsia="Times New Roman" w:hAnsiTheme="majorHAnsi" w:cstheme="majorHAnsi"/>
          <w:sz w:val="28"/>
          <w:szCs w:val="28"/>
          <w:lang w:eastAsia="ru-RU"/>
        </w:rPr>
        <w:t xml:space="preserve">1 Федерального закона от 26.07.2006 № 135-ФЗ «О защите конкуренции». </w:t>
      </w:r>
    </w:p>
    <w:p w:rsidR="00EA1F1E" w:rsidRPr="00A933EC" w:rsidRDefault="00754234"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Pr>
          <w:rFonts w:asciiTheme="majorHAnsi" w:eastAsia="Times New Roman" w:hAnsiTheme="majorHAnsi" w:cstheme="majorHAnsi"/>
          <w:b/>
          <w:bCs/>
          <w:sz w:val="28"/>
          <w:szCs w:val="28"/>
          <w:bdr w:val="none" w:sz="0" w:space="0" w:color="auto" w:frame="1"/>
          <w:lang w:eastAsia="ru-RU"/>
        </w:rPr>
        <w:t>8.1</w:t>
      </w:r>
      <w:r w:rsidR="003D02F8">
        <w:rPr>
          <w:rFonts w:asciiTheme="majorHAnsi" w:eastAsia="Times New Roman" w:hAnsiTheme="majorHAnsi" w:cstheme="majorHAnsi"/>
          <w:b/>
          <w:bCs/>
          <w:sz w:val="28"/>
          <w:szCs w:val="28"/>
          <w:bdr w:val="none" w:sz="0" w:space="0" w:color="auto" w:frame="1"/>
          <w:lang w:eastAsia="ru-RU"/>
        </w:rPr>
        <w:t>2</w:t>
      </w:r>
      <w:r w:rsidR="00EA1F1E" w:rsidRPr="00A933EC">
        <w:rPr>
          <w:rFonts w:asciiTheme="majorHAnsi" w:eastAsia="Times New Roman" w:hAnsiTheme="majorHAnsi" w:cstheme="majorHAnsi"/>
          <w:b/>
          <w:bCs/>
          <w:sz w:val="28"/>
          <w:szCs w:val="28"/>
          <w:bdr w:val="none" w:sz="0" w:space="0" w:color="auto" w:frame="1"/>
          <w:lang w:eastAsia="ru-RU"/>
        </w:rPr>
        <w:t>. Практика применения мер административной ответственности</w:t>
      </w:r>
      <w:r w:rsidR="00FF37E8" w:rsidRPr="00A933EC">
        <w:rPr>
          <w:rFonts w:asciiTheme="majorHAnsi" w:eastAsia="Times New Roman" w:hAnsiTheme="majorHAnsi" w:cstheme="majorHAnsi"/>
          <w:b/>
          <w:bCs/>
          <w:sz w:val="28"/>
          <w:szCs w:val="28"/>
          <w:bdr w:val="none" w:sz="0" w:space="0" w:color="auto" w:frame="1"/>
          <w:lang w:eastAsia="ru-RU"/>
        </w:rPr>
        <w:t xml:space="preserve"> </w:t>
      </w:r>
      <w:r w:rsidR="00EA1F1E" w:rsidRPr="00A933EC">
        <w:rPr>
          <w:rFonts w:asciiTheme="majorHAnsi" w:eastAsia="Times New Roman" w:hAnsiTheme="majorHAnsi" w:cstheme="majorHAnsi"/>
          <w:b/>
          <w:bCs/>
          <w:sz w:val="28"/>
          <w:szCs w:val="28"/>
          <w:bdr w:val="none" w:sz="0" w:space="0" w:color="auto" w:frame="1"/>
          <w:lang w:eastAsia="ru-RU"/>
        </w:rPr>
        <w:t>в соответствии с требованиями КоАП</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В 2018 году </w:t>
      </w:r>
      <w:proofErr w:type="gramStart"/>
      <w:r w:rsidRPr="00A933EC">
        <w:rPr>
          <w:rFonts w:asciiTheme="majorHAnsi" w:eastAsia="Times New Roman" w:hAnsiTheme="majorHAnsi" w:cstheme="majorHAnsi"/>
          <w:sz w:val="28"/>
          <w:szCs w:val="28"/>
          <w:lang w:eastAsia="ru-RU"/>
        </w:rPr>
        <w:t>Новосибирским</w:t>
      </w:r>
      <w:proofErr w:type="gramEnd"/>
      <w:r w:rsidRPr="00A933EC">
        <w:rPr>
          <w:rFonts w:asciiTheme="majorHAnsi" w:eastAsia="Times New Roman" w:hAnsiTheme="majorHAnsi" w:cstheme="majorHAnsi"/>
          <w:sz w:val="28"/>
          <w:szCs w:val="28"/>
          <w:lang w:eastAsia="ru-RU"/>
        </w:rPr>
        <w:t xml:space="preserve"> УФАС России в суд не передавались материалы для вынесения постановления о дисквалификации в отношении должностных лиц за нарушение антимонопольного законодательства</w:t>
      </w:r>
      <w:r w:rsidR="00FF37E8" w:rsidRPr="00A933EC">
        <w:rPr>
          <w:rFonts w:asciiTheme="majorHAnsi" w:eastAsia="Times New Roman" w:hAnsiTheme="majorHAnsi" w:cstheme="majorHAnsi"/>
          <w:sz w:val="28"/>
          <w:szCs w:val="28"/>
          <w:lang w:eastAsia="ru-RU"/>
        </w:rPr>
        <w:t>.</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 xml:space="preserve">Новосибирским УФАС России в 2018 году было возбуждено 1119 административных дел (рост данного показателя к уровню 2017 года составил </w:t>
      </w:r>
      <w:r w:rsidRPr="00A933EC">
        <w:rPr>
          <w:rFonts w:asciiTheme="majorHAnsi" w:eastAsia="Times New Roman" w:hAnsiTheme="majorHAnsi" w:cstheme="majorHAnsi"/>
          <w:sz w:val="28"/>
          <w:szCs w:val="28"/>
          <w:lang w:eastAsia="ru-RU"/>
        </w:rPr>
        <w:lastRenderedPageBreak/>
        <w:t xml:space="preserve">27,4%). Выдано 84 предупреждения, вынесено 895 постановлений о привлечении к административной ответственности. В отчетном периоде исполнено 731 постановление, в том числе </w:t>
      </w:r>
      <w:proofErr w:type="gramStart"/>
      <w:r w:rsidRPr="00A933EC">
        <w:rPr>
          <w:rFonts w:asciiTheme="majorHAnsi" w:eastAsia="Times New Roman" w:hAnsiTheme="majorHAnsi" w:cstheme="majorHAnsi"/>
          <w:sz w:val="28"/>
          <w:szCs w:val="28"/>
          <w:lang w:eastAsia="ru-RU"/>
        </w:rPr>
        <w:t>выданных</w:t>
      </w:r>
      <w:proofErr w:type="gramEnd"/>
      <w:r w:rsidRPr="00A933EC">
        <w:rPr>
          <w:rFonts w:asciiTheme="majorHAnsi" w:eastAsia="Times New Roman" w:hAnsiTheme="majorHAnsi" w:cstheme="majorHAnsi"/>
          <w:sz w:val="28"/>
          <w:szCs w:val="28"/>
          <w:lang w:eastAsia="ru-RU"/>
        </w:rPr>
        <w:t xml:space="preserve"> в прошлом отчетном периоде. Всего привлечено к административной ответственности 107 юридических лиц, 787 должностных лиц, 8 граждан.</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sz w:val="28"/>
          <w:szCs w:val="28"/>
          <w:lang w:eastAsia="ru-RU"/>
        </w:rPr>
      </w:pPr>
      <w:r w:rsidRPr="00A933EC">
        <w:rPr>
          <w:rFonts w:asciiTheme="majorHAnsi" w:eastAsia="Times New Roman" w:hAnsiTheme="majorHAnsi" w:cstheme="majorHAnsi"/>
          <w:sz w:val="28"/>
          <w:szCs w:val="28"/>
          <w:lang w:eastAsia="ru-RU"/>
        </w:rPr>
        <w:t>По результатам рассмотрения дел об административных правонарушениях управлением было наложено штрафов на общую сумму 27084,5 тыс. рублей. Сумма уплаченных в 2018 году штрафов, в том числе по постановлениям прошлого периода, составила 23520,4 тыс. рублей (рост данного показателя 9,5% к уровню прошлого года, в 2017 году сумма уплаченных штрафов составила 21469,1 тыс. рублей).</w:t>
      </w:r>
    </w:p>
    <w:p w:rsidR="00EA1F1E" w:rsidRPr="00A933EC" w:rsidRDefault="00EA1F1E" w:rsidP="00872619">
      <w:pPr>
        <w:shd w:val="clear" w:color="auto" w:fill="FFFFFF"/>
        <w:spacing w:after="0" w:line="240" w:lineRule="auto"/>
        <w:ind w:firstLine="709"/>
        <w:contextualSpacing/>
        <w:jc w:val="both"/>
        <w:textAlignment w:val="baseline"/>
        <w:rPr>
          <w:rFonts w:asciiTheme="majorHAnsi" w:eastAsia="Times New Roman" w:hAnsiTheme="majorHAnsi" w:cstheme="majorHAnsi"/>
          <w:b/>
          <w:bCs/>
          <w:sz w:val="28"/>
          <w:szCs w:val="28"/>
          <w:lang w:eastAsia="ru-RU"/>
        </w:rPr>
      </w:pPr>
      <w:r w:rsidRPr="00A933EC">
        <w:rPr>
          <w:rFonts w:asciiTheme="majorHAnsi" w:eastAsia="Times New Roman" w:hAnsiTheme="majorHAnsi" w:cstheme="majorHAnsi"/>
          <w:sz w:val="28"/>
          <w:szCs w:val="28"/>
          <w:lang w:eastAsia="ru-RU"/>
        </w:rPr>
        <w:t>Новосибирским УФАС России принимаются различные меры для обеспечения более полной собираемости штрафов, в том числе возбуждение административных дел по ст. 20.25 КоАП РФ, направление постановлений в службу судебных приставов.</w:t>
      </w:r>
    </w:p>
    <w:p w:rsidR="00501024" w:rsidRPr="00A933EC" w:rsidRDefault="00501024" w:rsidP="00501024">
      <w:pPr>
        <w:ind w:firstLine="567"/>
        <w:jc w:val="both"/>
        <w:rPr>
          <w:b/>
          <w:bCs/>
          <w:szCs w:val="24"/>
        </w:rPr>
      </w:pPr>
    </w:p>
    <w:p w:rsidR="00501024" w:rsidRPr="00A933EC" w:rsidRDefault="00501024" w:rsidP="00501024">
      <w:pPr>
        <w:rPr>
          <w:b/>
          <w:bCs/>
          <w:szCs w:val="24"/>
        </w:rPr>
      </w:pPr>
      <w:r w:rsidRPr="00A933EC">
        <w:rPr>
          <w:b/>
          <w:bCs/>
          <w:szCs w:val="24"/>
        </w:rPr>
        <w:br w:type="page"/>
      </w:r>
    </w:p>
    <w:p w:rsidR="00501024" w:rsidRPr="00A933EC" w:rsidRDefault="00B201B2" w:rsidP="00872619">
      <w:pPr>
        <w:pStyle w:val="12"/>
        <w:spacing w:before="0" w:after="0" w:line="240" w:lineRule="auto"/>
        <w:jc w:val="center"/>
        <w:rPr>
          <w:color w:val="auto"/>
          <w:sz w:val="28"/>
          <w:szCs w:val="28"/>
        </w:rPr>
      </w:pPr>
      <w:bookmarkStart w:id="188" w:name="_Toc25065436"/>
      <w:r w:rsidRPr="00A933EC">
        <w:rPr>
          <w:color w:val="auto"/>
          <w:sz w:val="28"/>
          <w:szCs w:val="28"/>
        </w:rPr>
        <w:lastRenderedPageBreak/>
        <w:t>ЗАКЛЮЧЕНИЕ</w:t>
      </w:r>
      <w:bookmarkEnd w:id="188"/>
    </w:p>
    <w:p w:rsidR="00872619" w:rsidRPr="00A933EC" w:rsidRDefault="00872619" w:rsidP="00872619"/>
    <w:p w:rsidR="00444F28" w:rsidRPr="00A933EC" w:rsidRDefault="00444F28" w:rsidP="00872619">
      <w:pPr>
        <w:widowControl w:val="0"/>
        <w:autoSpaceDE w:val="0"/>
        <w:autoSpaceDN w:val="0"/>
        <w:adjustRightInd w:val="0"/>
        <w:spacing w:after="0" w:line="240" w:lineRule="auto"/>
        <w:ind w:firstLine="709"/>
        <w:jc w:val="center"/>
        <w:rPr>
          <w:rFonts w:ascii="Times New Roman" w:eastAsia="Times New Roman" w:hAnsi="Times New Roman" w:cs="Times New Roman"/>
          <w:b/>
          <w:bCs/>
          <w:sz w:val="28"/>
          <w:szCs w:val="28"/>
          <w:lang w:eastAsia="ru-RU"/>
        </w:rPr>
      </w:pPr>
      <w:r w:rsidRPr="00A933EC">
        <w:rPr>
          <w:rFonts w:ascii="Times New Roman" w:eastAsia="Times New Roman" w:hAnsi="Times New Roman" w:cs="Times New Roman"/>
          <w:b/>
          <w:bCs/>
          <w:sz w:val="28"/>
          <w:szCs w:val="28"/>
          <w:lang w:eastAsia="ru-RU"/>
        </w:rPr>
        <w:t>Оценки удовлетворенности услугами субъектов естественных монополий (водоснабжения/водоотведения, газоснабжения, электроснабжения, теплоснабжения) со стороны субъектов предпринимательства</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1) Сроки получения доступа к услугам: доля удовлетворительных оценок по всем услугам естественных монополий превышает долю неудовлетворительных оценок; удовлетворены (по отдельным видам услуг) от 14,8% до 38,9 субъектов предпринимательства, не удовлетворены – от 11,3% до 15,2%. Среди представителей крупных и микропредприятий уровень удовлетворенности услугами всех субъектов естественных монополий ниже.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2) Сложность (количество) процедур подключения: удовлетворены (по отдельным видам услуг) от 12,5% до 33,8% субъектов предпринимательства, не удовлетворены – от 11,8% до 16,9%. По всем услугам естественных монополий доля удовлетворительных оценок в среднем превышает долю неудовлетворительных оценок. Среди представителей крупных и микропредприятий уровень удовлетворенности услугами всех субъектов естественных монополий ниже.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3) Стоимость подключения услуг: по всем услугам естественных монополий, кроме услуг газоснабжения, доля удовлетворительных оценок превышает долю неудовлетворительных; удовлетворены (по отдельным видам услуг) от </w:t>
      </w:r>
      <w:r w:rsidRPr="00A933EC">
        <w:rPr>
          <w:rFonts w:ascii="Times New Roman" w:eastAsia="Calibri" w:hAnsi="Times New Roman" w:cs="Times New Roman"/>
          <w:sz w:val="28"/>
          <w:szCs w:val="28"/>
          <w:lang w:eastAsia="ru-RU"/>
        </w:rPr>
        <w:t xml:space="preserve">9,9% до 26,9% </w:t>
      </w:r>
      <w:r w:rsidRPr="00A933EC">
        <w:rPr>
          <w:rFonts w:ascii="Times New Roman" w:eastAsia="Times New Roman" w:hAnsi="Times New Roman" w:cs="Times New Roman"/>
          <w:sz w:val="28"/>
          <w:szCs w:val="28"/>
          <w:lang w:eastAsia="ru-RU"/>
        </w:rPr>
        <w:t xml:space="preserve">субъектов предпринимательства, не удовлетворены – </w:t>
      </w:r>
      <w:r w:rsidRPr="00A933EC">
        <w:rPr>
          <w:rFonts w:ascii="Times New Roman" w:eastAsia="Calibri" w:hAnsi="Times New Roman" w:cs="Times New Roman"/>
          <w:sz w:val="28"/>
          <w:szCs w:val="28"/>
          <w:lang w:eastAsia="ru-RU"/>
        </w:rPr>
        <w:t>от 15,1% до 20,7%</w:t>
      </w:r>
      <w:r w:rsidRPr="00A933EC">
        <w:rPr>
          <w:rFonts w:ascii="Times New Roman" w:eastAsia="Times New Roman" w:hAnsi="Times New Roman" w:cs="Times New Roman"/>
          <w:sz w:val="28"/>
          <w:szCs w:val="28"/>
          <w:lang w:eastAsia="ru-RU"/>
        </w:rPr>
        <w:t>. Среди представителей микр</w:t>
      </w:r>
      <w:proofErr w:type="gramStart"/>
      <w:r w:rsidRPr="00A933EC">
        <w:rPr>
          <w:rFonts w:ascii="Times New Roman" w:eastAsia="Times New Roman" w:hAnsi="Times New Roman" w:cs="Times New Roman"/>
          <w:sz w:val="28"/>
          <w:szCs w:val="28"/>
          <w:lang w:eastAsia="ru-RU"/>
        </w:rPr>
        <w:t>о-</w:t>
      </w:r>
      <w:proofErr w:type="gramEnd"/>
      <w:r w:rsidRPr="00A933EC">
        <w:rPr>
          <w:rFonts w:ascii="Times New Roman" w:eastAsia="Times New Roman" w:hAnsi="Times New Roman" w:cs="Times New Roman"/>
          <w:sz w:val="28"/>
          <w:szCs w:val="28"/>
          <w:lang w:eastAsia="ru-RU"/>
        </w:rPr>
        <w:t xml:space="preserve"> и крупных предприятий уровень удовлетворенности ниже.</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4) Стоимость услуг естественных монополий: удовлетворены (по отдельным видам услуг) от 16,1% до 40,8% субъектов предпринимательства, не удовлетворены – от 15,7% до 30,9%. По всем услугам естественных монополий доля удовлетворительных оценок превышает долю неудовлетворительных оценок. Среди представителей крупных и микропредприятий уровень удовлетворенности стоимостью услуг всех субъектов естественных монополий ниже.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roofErr w:type="gramStart"/>
      <w:r w:rsidRPr="00A933EC">
        <w:rPr>
          <w:rFonts w:ascii="Times New Roman" w:eastAsia="Times New Roman" w:hAnsi="Times New Roman" w:cs="Times New Roman"/>
          <w:sz w:val="28"/>
          <w:szCs w:val="28"/>
          <w:lang w:eastAsia="ru-RU"/>
        </w:rPr>
        <w:t>5) Качество предоставляемых услуг: доля удовлетворительных оценок по всем услугам естественных монополий в разы превышает долю неудовлетворительных оценок; удовлетворены (по отдельным видам услуг) от 25,1% до 60,2% субъектов предпринимательства, не удовлетворены – от 7,2% до 15,2%. По услугам водоснабжения/водоотведения, теплоснабжения и электроснабжения наиболее низкий уровень удовлетворенности услугами зафиксирован среди крупных предприятий.</w:t>
      </w:r>
      <w:proofErr w:type="gramEnd"/>
      <w:r w:rsidRPr="00A933EC">
        <w:rPr>
          <w:rFonts w:ascii="Times New Roman" w:eastAsia="Times New Roman" w:hAnsi="Times New Roman" w:cs="Times New Roman"/>
          <w:sz w:val="28"/>
          <w:szCs w:val="28"/>
          <w:lang w:eastAsia="ru-RU"/>
        </w:rPr>
        <w:t xml:space="preserve"> Уровень удовлетворенности качеством услуг газоснабжения среди микропредприятий, а также малых и крупных находится приблизительно на одном и том же низком уровне.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lastRenderedPageBreak/>
        <w:t xml:space="preserve">По отношению доли удовлетворительных оценок к доле неудовлетворительных оценок определяется коэффициент удовлетворенности соответствующим параметром услуг: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от 1,2 – преимущественно удовлетворительные оценки (+20% и более к доле неудовлетворительных оценок);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0,81–1,19 – разнящиеся оценки (соотношение удовлетворительных и неудовлетворительных оценок находится в пределах ±20%);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0,8 и менее – преимущественно неудовлетворительные оценки (-20% и более к доле неудовлетворительных оценок).</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Полученные коэффициенты удовлетворенности по отдельным услугам естественных монополий представлены в диаграмме </w:t>
      </w:r>
      <w:r w:rsidR="00D31FA7">
        <w:rPr>
          <w:rFonts w:ascii="Times New Roman" w:eastAsia="Times New Roman" w:hAnsi="Times New Roman" w:cs="Times New Roman"/>
          <w:sz w:val="28"/>
          <w:szCs w:val="28"/>
          <w:lang w:eastAsia="ru-RU"/>
        </w:rPr>
        <w:t>9</w:t>
      </w:r>
      <w:r w:rsidRPr="00A933EC">
        <w:rPr>
          <w:rFonts w:ascii="Times New Roman" w:eastAsia="Times New Roman" w:hAnsi="Times New Roman" w:cs="Times New Roman"/>
          <w:sz w:val="28"/>
          <w:szCs w:val="28"/>
          <w:lang w:eastAsia="ru-RU"/>
        </w:rPr>
        <w:t xml:space="preserve">.1. </w:t>
      </w:r>
    </w:p>
    <w:p w:rsidR="00444F28" w:rsidRPr="00A933EC" w:rsidRDefault="00D46CFD" w:rsidP="00872619">
      <w:pPr>
        <w:widowControl w:val="0"/>
        <w:autoSpaceDE w:val="0"/>
        <w:autoSpaceDN w:val="0"/>
        <w:adjustRightInd w:val="0"/>
        <w:spacing w:after="0" w:line="240" w:lineRule="auto"/>
        <w:ind w:firstLine="709"/>
        <w:jc w:val="center"/>
        <w:rPr>
          <w:rFonts w:ascii="Times New Roman" w:eastAsia="Times New Roman" w:hAnsi="Times New Roman" w:cs="Times New Roman"/>
          <w:szCs w:val="24"/>
          <w:lang w:eastAsia="ru-RU"/>
        </w:rPr>
      </w:pPr>
      <w:r w:rsidRPr="00D46CFD">
        <w:rPr>
          <w:rFonts w:ascii="Times New Roman" w:eastAsia="Times New Roman" w:hAnsi="Times New Roman" w:cs="Times New Roman"/>
          <w:noProof/>
          <w:sz w:val="28"/>
          <w:szCs w:val="28"/>
          <w:lang w:eastAsia="ru-RU"/>
        </w:rPr>
        <w:pict>
          <v:shape id="Прямая со стрелкой 824" o:spid="_x0000_s1033" type="#_x0000_t32" style="position:absolute;left:0;text-align:left;margin-left:31.05pt;margin-top:138.75pt;width:477.75pt;height:0;z-index:251605504;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" strokecolor="#525252" strokeweight="1pt"/>
        </w:pict>
      </w:r>
    </w:p>
    <w:p w:rsidR="00444F28" w:rsidRPr="00A933EC" w:rsidRDefault="00D46CFD" w:rsidP="003E5942">
      <w:pPr>
        <w:widowControl w:val="0"/>
        <w:autoSpaceDE w:val="0"/>
        <w:autoSpaceDN w:val="0"/>
        <w:adjustRightInd w:val="0"/>
        <w:spacing w:after="0" w:line="240" w:lineRule="auto"/>
        <w:ind w:left="-284" w:hanging="142"/>
        <w:jc w:val="center"/>
        <w:rPr>
          <w:rFonts w:ascii="Times New Roman" w:eastAsia="Times New Roman" w:hAnsi="Times New Roman" w:cs="Times New Roman"/>
          <w:szCs w:val="24"/>
          <w:lang w:eastAsia="ru-RU"/>
        </w:rPr>
      </w:pPr>
      <w:r>
        <w:rPr>
          <w:rFonts w:ascii="Times New Roman" w:eastAsia="Times New Roman" w:hAnsi="Times New Roman" w:cs="Times New Roman"/>
          <w:noProof/>
          <w:szCs w:val="24"/>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823" o:spid="_x0000_s1032" type="#_x0000_t34" style="position:absolute;left:0;text-align:left;margin-left:-28.05pt;margin-top:110.1pt;width:536.85pt;height:.05pt;z-index:25161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" adj="10799" strokecolor="red" strokeweight="1.5pt">
            <v:stroke dashstyle="dash"/>
          </v:shape>
        </w:pict>
      </w:r>
      <w:r w:rsidR="00444F28" w:rsidRPr="00A933EC">
        <w:rPr>
          <w:rFonts w:ascii="Times New Roman" w:eastAsia="Times New Roman" w:hAnsi="Times New Roman" w:cs="Times New Roman"/>
          <w:noProof/>
          <w:sz w:val="18"/>
          <w:szCs w:val="18"/>
          <w:lang w:eastAsia="ru-RU"/>
        </w:rPr>
        <w:drawing>
          <wp:inline distT="0" distB="0" distL="0" distR="0">
            <wp:extent cx="6572250" cy="2638425"/>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444F28" w:rsidRPr="00A933EC" w:rsidRDefault="00444F28" w:rsidP="00444F28">
      <w:pPr>
        <w:widowControl w:val="0"/>
        <w:autoSpaceDE w:val="0"/>
        <w:autoSpaceDN w:val="0"/>
        <w:adjustRightInd w:val="0"/>
        <w:spacing w:after="0" w:line="240" w:lineRule="auto"/>
        <w:ind w:firstLine="567"/>
        <w:jc w:val="center"/>
        <w:rPr>
          <w:rFonts w:ascii="Times New Roman" w:eastAsia="Times New Roman" w:hAnsi="Times New Roman" w:cs="Times New Roman"/>
          <w:b/>
          <w:szCs w:val="24"/>
          <w:lang w:eastAsia="ru-RU"/>
        </w:rPr>
      </w:pPr>
      <w:r w:rsidRPr="00A933EC">
        <w:rPr>
          <w:rFonts w:ascii="Times New Roman" w:eastAsia="Times New Roman" w:hAnsi="Times New Roman" w:cs="Times New Roman"/>
          <w:szCs w:val="24"/>
          <w:lang w:eastAsia="ru-RU"/>
        </w:rPr>
        <w:t xml:space="preserve">Диаграмма </w:t>
      </w:r>
      <w:r w:rsidR="002E56CC">
        <w:rPr>
          <w:rFonts w:ascii="Times New Roman" w:eastAsia="Times New Roman" w:hAnsi="Times New Roman" w:cs="Times New Roman"/>
          <w:szCs w:val="24"/>
          <w:lang w:eastAsia="ru-RU"/>
        </w:rPr>
        <w:t>9</w:t>
      </w:r>
      <w:r w:rsidRPr="00A933EC">
        <w:rPr>
          <w:rFonts w:ascii="Times New Roman" w:eastAsia="Times New Roman" w:hAnsi="Times New Roman" w:cs="Times New Roman"/>
          <w:szCs w:val="24"/>
          <w:lang w:eastAsia="ru-RU"/>
        </w:rPr>
        <w:t>.1</w:t>
      </w:r>
      <w:r w:rsidR="00F86E65" w:rsidRPr="00A933EC">
        <w:rPr>
          <w:rFonts w:ascii="Times New Roman" w:eastAsia="Times New Roman" w:hAnsi="Times New Roman" w:cs="Times New Roman"/>
          <w:szCs w:val="24"/>
          <w:lang w:eastAsia="ru-RU"/>
        </w:rPr>
        <w:t xml:space="preserve"> – </w:t>
      </w:r>
      <w:r w:rsidRPr="00A933EC">
        <w:rPr>
          <w:rFonts w:ascii="Times New Roman" w:eastAsia="Times New Roman" w:hAnsi="Times New Roman" w:cs="Times New Roman"/>
          <w:b/>
          <w:szCs w:val="24"/>
          <w:lang w:eastAsia="ru-RU"/>
        </w:rPr>
        <w:t>Коэффициент удовлетворенности субъектов предпринимательства параметрами услуг естественных монополий</w:t>
      </w:r>
      <w:r w:rsidRPr="00A933EC">
        <w:rPr>
          <w:rFonts w:ascii="Times New Roman" w:eastAsia="Times New Roman" w:hAnsi="Times New Roman" w:cs="Times New Roman"/>
          <w:szCs w:val="24"/>
          <w:lang w:eastAsia="ru-RU"/>
        </w:rPr>
        <w:t xml:space="preserve">, </w:t>
      </w:r>
      <w:r w:rsidRPr="00A933EC">
        <w:rPr>
          <w:rFonts w:ascii="Times New Roman" w:eastAsia="Times New Roman" w:hAnsi="Times New Roman" w:cs="Times New Roman"/>
          <w:b/>
          <w:szCs w:val="24"/>
          <w:lang w:eastAsia="ru-RU"/>
        </w:rPr>
        <w:t>баллы</w:t>
      </w:r>
    </w:p>
    <w:p w:rsidR="00444F28" w:rsidRPr="00A933EC" w:rsidRDefault="00444F28" w:rsidP="00872619">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При оценке субъектами предпринимательства услуг электроснабжения получены высокие коэффициенты удовлетворенности сроками получения доступа, сложностью процедур подключения услуг, а также зафиксирован максимальный уровень удовлетворенности субъектов предпринимательства качеством услуг. Стоимость услуг и стоимость подключения к ним также получили преимущественно удовлетворительные отзывы, но в этих случаях нет столь значительного преобладания удовлетворительных оценок на </w:t>
      </w:r>
      <w:proofErr w:type="gramStart"/>
      <w:r w:rsidRPr="00A933EC">
        <w:rPr>
          <w:rFonts w:ascii="Times New Roman" w:eastAsia="Times New Roman" w:hAnsi="Times New Roman" w:cs="Times New Roman"/>
          <w:sz w:val="28"/>
          <w:szCs w:val="28"/>
          <w:lang w:eastAsia="ru-RU"/>
        </w:rPr>
        <w:t>неудовлетворительными</w:t>
      </w:r>
      <w:proofErr w:type="gramEnd"/>
      <w:r w:rsidRPr="00A933EC">
        <w:rPr>
          <w:rFonts w:ascii="Times New Roman" w:eastAsia="Times New Roman" w:hAnsi="Times New Roman" w:cs="Times New Roman"/>
          <w:sz w:val="28"/>
          <w:szCs w:val="28"/>
          <w:lang w:eastAsia="ru-RU"/>
        </w:rPr>
        <w:t>.</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По услугам водоснабжения/водоотведения субъекты предпринимательства также дают удовлетворительные оценки по всем параметрам.</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Б</w:t>
      </w:r>
      <w:r w:rsidRPr="00A933EC">
        <w:rPr>
          <w:rFonts w:ascii="Times New Roman" w:eastAsia="Times New Roman" w:hAnsi="Times New Roman" w:cs="Times New Roman"/>
          <w:i/>
          <w:sz w:val="28"/>
          <w:szCs w:val="28"/>
          <w:lang w:eastAsia="ru-RU"/>
        </w:rPr>
        <w:t>о</w:t>
      </w:r>
      <w:r w:rsidRPr="00A933EC">
        <w:rPr>
          <w:rFonts w:ascii="Times New Roman" w:eastAsia="Times New Roman" w:hAnsi="Times New Roman" w:cs="Times New Roman"/>
          <w:sz w:val="28"/>
          <w:szCs w:val="28"/>
          <w:lang w:eastAsia="ru-RU"/>
        </w:rPr>
        <w:t xml:space="preserve">льшая часть опрошенных удовлетворена такими параметрами услуг теплоснабжения как сроки получения доступа, сложность процедур подключения, качество услуг. Стоимость услуг теплоснабжения и стоимость </w:t>
      </w:r>
      <w:r w:rsidRPr="00A933EC">
        <w:rPr>
          <w:rFonts w:ascii="Times New Roman" w:eastAsia="Times New Roman" w:hAnsi="Times New Roman" w:cs="Times New Roman"/>
          <w:sz w:val="28"/>
          <w:szCs w:val="28"/>
          <w:lang w:eastAsia="ru-RU"/>
        </w:rPr>
        <w:lastRenderedPageBreak/>
        <w:t xml:space="preserve">подключения к ним также получили преимущественно удовлетворительные отзывы, но в этих случаях нет столь значительного преобладания удовлетворительных оценок над </w:t>
      </w:r>
      <w:proofErr w:type="gramStart"/>
      <w:r w:rsidRPr="00A933EC">
        <w:rPr>
          <w:rFonts w:ascii="Times New Roman" w:eastAsia="Times New Roman" w:hAnsi="Times New Roman" w:cs="Times New Roman"/>
          <w:sz w:val="28"/>
          <w:szCs w:val="28"/>
          <w:lang w:eastAsia="ru-RU"/>
        </w:rPr>
        <w:t>неудовлетворительными</w:t>
      </w:r>
      <w:proofErr w:type="gramEnd"/>
      <w:r w:rsidRPr="00A933EC">
        <w:rPr>
          <w:rFonts w:ascii="Times New Roman" w:eastAsia="Times New Roman" w:hAnsi="Times New Roman" w:cs="Times New Roman"/>
          <w:sz w:val="28"/>
          <w:szCs w:val="28"/>
          <w:lang w:eastAsia="ru-RU"/>
        </w:rPr>
        <w:t>.</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По услугам газоснабжения получен высокий коэффициент удовлетворенности качеством услуг. Преимущественно удовлетворительно оцениваются также сроки получения доступа к услугам. Разнящиеся оценки представители бизнеса дают по параметрам сложности процедур подключения и стоимости услуг. Доля неудовлетворительных оценок незначительно преобладает над долей удовлетворительных оценок по стоимости подключения к услугам газоснабжения.</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Коэффициенты удовлетворенности отдельными параметрами услуг естественных монополий в разрезе товарных рынков представлены в таблице </w:t>
      </w:r>
      <w:r w:rsidR="00D31FA7">
        <w:rPr>
          <w:rFonts w:ascii="Times New Roman" w:eastAsia="Times New Roman" w:hAnsi="Times New Roman" w:cs="Times New Roman"/>
          <w:sz w:val="28"/>
          <w:szCs w:val="28"/>
          <w:lang w:eastAsia="ru-RU"/>
        </w:rPr>
        <w:t>9</w:t>
      </w:r>
      <w:r w:rsidRPr="00A933EC">
        <w:rPr>
          <w:rFonts w:ascii="Times New Roman" w:eastAsia="Times New Roman" w:hAnsi="Times New Roman" w:cs="Times New Roman"/>
          <w:sz w:val="28"/>
          <w:szCs w:val="28"/>
          <w:lang w:eastAsia="ru-RU"/>
        </w:rPr>
        <w:t>.2. Можно выделить проблемные рынки с преобладающей долей неудовлетворительных оценок услуг:</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 Услуги электроснабжения наиболее низко оценивают представители рынков архитектурно-строительного проектирования, племенного животноводства и производства электрической энергии. Для каждого из этих рынков характерна ситуация, при которой минимум по трем параметрам оценки услуг электроснабжения отмечается преобладание неудовлетворительных оценок над </w:t>
      </w:r>
      <w:proofErr w:type="gramStart"/>
      <w:r w:rsidRPr="00A933EC">
        <w:rPr>
          <w:rFonts w:ascii="Times New Roman" w:eastAsia="Times New Roman" w:hAnsi="Times New Roman" w:cs="Times New Roman"/>
          <w:sz w:val="28"/>
          <w:szCs w:val="28"/>
          <w:lang w:eastAsia="ru-RU"/>
        </w:rPr>
        <w:t>удовлетворительными</w:t>
      </w:r>
      <w:proofErr w:type="gramEnd"/>
      <w:r w:rsidRPr="00A933EC">
        <w:rPr>
          <w:rFonts w:ascii="Times New Roman" w:eastAsia="Times New Roman" w:hAnsi="Times New Roman" w:cs="Times New Roman"/>
          <w:sz w:val="28"/>
          <w:szCs w:val="28"/>
          <w:lang w:eastAsia="ru-RU"/>
        </w:rPr>
        <w:t>.</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услугам водоснабжения/водоотведения преобладают удовлетворительные оценки по каждому из пяти параметров. Вместе с тем, представители рынков архитектурно-строительного проектирования, купли-продажи электрической энергии и товарной аквакультуры при оценке услуг водоснабжения/водоотведения по двум параметрам из пяти вынесли больше неудовлетворительных оценок, нежели удовлетворительных. На рынке строительства объектов капитального строительства, за исключением жилищного и дорожного строительства, по трем параметрам из пяти зафиксированы разнящиеся оценки.</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Услуги теплоснабжения наиболее низко оценивают представители рынков архитектурно-строительного проектирования и товарной аквакультуры (по трем-четырем параметрам преобладают неудовлетворительные оценки). На рынках дорожной деятельности, производства электрической энергии и строительства объектов капитального строительства, за исключением жилищного и дорожного строительства, по двум параметрам зафиксированы неудовлетворительные оценки, по двум – разнящиеся оценки. На рынке услуг связи по трем параметрам из пяти отмечаются разнящиеся оценки, по одному преобладают неудовлетворительные. Представители почти всех рынков удовлетворены качеством услуг, наиболее критикуемые параметры – стоимость подключения и стоимость услуг.</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 Услуги газоснабжения получают негативные оценки по всем параметрам, кроме качества, от представителей многих товарных рынков. </w:t>
      </w:r>
      <w:proofErr w:type="gramStart"/>
      <w:r w:rsidRPr="00A933EC">
        <w:rPr>
          <w:rFonts w:ascii="Times New Roman" w:eastAsia="Times New Roman" w:hAnsi="Times New Roman" w:cs="Times New Roman"/>
          <w:sz w:val="28"/>
          <w:szCs w:val="28"/>
          <w:lang w:eastAsia="ru-RU"/>
        </w:rPr>
        <w:lastRenderedPageBreak/>
        <w:t>Наиболее низкие коэффициенты удовлетворенности зафиксированы на следующих рынках: архитектурно-строительного проектирования, легкой промышленности, обработки древесины и производства изделий из дерева, переработки водных биоресурсов, производства электрической энергии, семеноводства, строительства объектов капитального строительства, за исключением жилищного и дорожного строительства, теплоснабжения, товарной аквакультуры.</w:t>
      </w:r>
      <w:proofErr w:type="gramEnd"/>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Наиболее благоприятная ситуация на рынках услуг среднего профессионального образования, дошкольного образования, общего образования, социальных услуг: представители этих рынков оценили услуги электроснабжения, водоснабжения/водоотведения, теплоснабжения, газоснабжения удовлетворительно по каждому из пяти параметров. Наиболее низкая степень удовлетворенности характерна для представителей рынка архитектурно-строительного проектирования, услуг по сбору и транспортированию твердых коммунальных отходов, товарной аквакультуры, семеноводства, производства электрической энергии и жилищного строительства, которые вынесли неудовлетворительные оценки как минимум по одному параметру каждого из четырех оцениваемых типов услуг естественных монополий.</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Преобладание неудовлетворительных оценок со стороны субъектов предпринимательства более чем в половине МО Новосибирской области характерно для услуг газоснабжения по параметру стоимости подключения услуг (22 МО). По параметрам сложности подключения услуг и их стоимости количество МО, в которых количество неудовлетворительных оценок преобладает, превышает количество муниципальных образований, где больше удовлетворительных оценок.</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По услугам теплоснабжения количество МО с преобладанием неудовлетворительных оценок больше количества МО с преобладанием удовлетворительных оценок лишь по параметру стоимости услуг.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По услугам электроснабжения самые низкие показатели удовлетворенности фиксируются по показателю стоимости услуг (в 12 МО преобладают неудовлетворительные оценки, в 5 – разнящиеся).</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По услугам водоснабжения/водоотведения преобладание доли негативных оценок отмечается в незначительном числе МО НСО.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Проблемные территории (с преобладанием неудовлетворительных оценок) указаны в таблице </w:t>
      </w:r>
      <w:r w:rsidR="00D31FA7">
        <w:rPr>
          <w:rFonts w:ascii="Times New Roman" w:eastAsia="Times New Roman" w:hAnsi="Times New Roman" w:cs="Times New Roman"/>
          <w:sz w:val="28"/>
          <w:szCs w:val="28"/>
          <w:lang w:eastAsia="ru-RU"/>
        </w:rPr>
        <w:t>9</w:t>
      </w:r>
      <w:r w:rsidRPr="00A933EC">
        <w:rPr>
          <w:rFonts w:ascii="Times New Roman" w:eastAsia="Times New Roman" w:hAnsi="Times New Roman" w:cs="Times New Roman"/>
          <w:sz w:val="28"/>
          <w:szCs w:val="28"/>
          <w:lang w:eastAsia="ru-RU"/>
        </w:rPr>
        <w:t xml:space="preserve">.1. </w:t>
      </w:r>
    </w:p>
    <w:p w:rsidR="00444F28" w:rsidRPr="00A933EC" w:rsidRDefault="00444F28" w:rsidP="00444F28">
      <w:pPr>
        <w:widowControl w:val="0"/>
        <w:autoSpaceDE w:val="0"/>
        <w:autoSpaceDN w:val="0"/>
        <w:adjustRightInd w:val="0"/>
        <w:spacing w:after="0" w:line="240" w:lineRule="auto"/>
        <w:ind w:firstLine="0"/>
        <w:jc w:val="both"/>
        <w:rPr>
          <w:rFonts w:ascii="Times New Roman" w:eastAsia="Calibri" w:hAnsi="Times New Roman" w:cs="Times New Roman"/>
          <w:szCs w:val="24"/>
          <w:lang w:eastAsia="ru-RU"/>
        </w:rPr>
      </w:pPr>
    </w:p>
    <w:p w:rsidR="00872619" w:rsidRPr="00A933EC" w:rsidRDefault="00872619">
      <w:pPr>
        <w:spacing w:after="160"/>
        <w:ind w:firstLine="0"/>
        <w:rPr>
          <w:rFonts w:ascii="Times New Roman" w:eastAsia="Calibri" w:hAnsi="Times New Roman" w:cs="Times New Roman"/>
          <w:szCs w:val="24"/>
          <w:lang w:eastAsia="ru-RU"/>
        </w:rPr>
      </w:pPr>
      <w:r w:rsidRPr="00A933EC">
        <w:rPr>
          <w:rFonts w:ascii="Times New Roman" w:eastAsia="Calibri" w:hAnsi="Times New Roman" w:cs="Times New Roman"/>
          <w:szCs w:val="24"/>
          <w:lang w:eastAsia="ru-RU"/>
        </w:rPr>
        <w:br w:type="page"/>
      </w:r>
    </w:p>
    <w:p w:rsidR="00444F28" w:rsidRPr="00A933EC" w:rsidRDefault="00444F28" w:rsidP="00872619">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Calibri" w:hAnsi="Times New Roman" w:cs="Times New Roman"/>
          <w:sz w:val="28"/>
          <w:szCs w:val="28"/>
          <w:lang w:eastAsia="ru-RU"/>
        </w:rPr>
        <w:lastRenderedPageBreak/>
        <w:t xml:space="preserve">Таблица </w:t>
      </w:r>
      <w:r w:rsidR="00D31FA7">
        <w:rPr>
          <w:rFonts w:ascii="Times New Roman" w:eastAsia="Calibri" w:hAnsi="Times New Roman" w:cs="Times New Roman"/>
          <w:sz w:val="28"/>
          <w:szCs w:val="28"/>
          <w:lang w:eastAsia="ru-RU"/>
        </w:rPr>
        <w:t>9</w:t>
      </w:r>
      <w:r w:rsidRPr="00A933EC">
        <w:rPr>
          <w:rFonts w:ascii="Times New Roman" w:eastAsia="Calibri" w:hAnsi="Times New Roman" w:cs="Times New Roman"/>
          <w:sz w:val="28"/>
          <w:szCs w:val="28"/>
          <w:lang w:eastAsia="ru-RU"/>
        </w:rPr>
        <w:t>.1</w:t>
      </w:r>
      <w:r w:rsidR="00F86E65" w:rsidRPr="00A933EC">
        <w:rPr>
          <w:rFonts w:ascii="Times New Roman" w:eastAsia="Calibri" w:hAnsi="Times New Roman" w:cs="Times New Roman"/>
          <w:sz w:val="28"/>
          <w:szCs w:val="28"/>
          <w:lang w:eastAsia="ru-RU"/>
        </w:rPr>
        <w:t xml:space="preserve"> – </w:t>
      </w:r>
      <w:r w:rsidRPr="00A933EC">
        <w:rPr>
          <w:rFonts w:ascii="Times New Roman" w:eastAsia="Calibri" w:hAnsi="Times New Roman" w:cs="Times New Roman"/>
          <w:b/>
          <w:sz w:val="28"/>
          <w:szCs w:val="28"/>
          <w:lang w:eastAsia="ru-RU"/>
        </w:rPr>
        <w:t xml:space="preserve">Количество муниципальных образований с преимущественно удовлетворительными, неудовлетворительными и разнящимися оценками услуг естественных монополий </w:t>
      </w:r>
    </w:p>
    <w:tbl>
      <w:tblPr>
        <w:tblW w:w="10303" w:type="dxa"/>
        <w:jc w:val="center"/>
        <w:tblLayout w:type="fixed"/>
        <w:tblLook w:val="0000"/>
      </w:tblPr>
      <w:tblGrid>
        <w:gridCol w:w="1277"/>
        <w:gridCol w:w="2291"/>
        <w:gridCol w:w="1819"/>
        <w:gridCol w:w="1701"/>
        <w:gridCol w:w="1656"/>
        <w:gridCol w:w="1559"/>
      </w:tblGrid>
      <w:tr w:rsidR="00444F28" w:rsidRPr="00A933EC" w:rsidTr="00872619">
        <w:trPr>
          <w:trHeight w:val="414"/>
          <w:tblHeader/>
          <w:jc w:val="center"/>
        </w:trPr>
        <w:tc>
          <w:tcPr>
            <w:tcW w:w="1277"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Параметры</w:t>
            </w:r>
          </w:p>
        </w:tc>
        <w:tc>
          <w:tcPr>
            <w:tcW w:w="2291"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Оценки</w:t>
            </w:r>
          </w:p>
        </w:tc>
        <w:tc>
          <w:tcPr>
            <w:tcW w:w="1819"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Электроснабжение</w:t>
            </w:r>
          </w:p>
        </w:tc>
        <w:tc>
          <w:tcPr>
            <w:tcW w:w="1701"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 xml:space="preserve">Водоснабжение, водоотведение </w:t>
            </w:r>
          </w:p>
        </w:tc>
        <w:tc>
          <w:tcPr>
            <w:tcW w:w="1656" w:type="dxa"/>
            <w:tcBorders>
              <w:top w:val="single" w:sz="4" w:space="0" w:color="000000"/>
              <w:left w:val="single" w:sz="4" w:space="0" w:color="000000"/>
              <w:bottom w:val="single" w:sz="8"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Теплоснабжение</w:t>
            </w:r>
          </w:p>
        </w:tc>
        <w:tc>
          <w:tcPr>
            <w:tcW w:w="1559" w:type="dxa"/>
            <w:tcBorders>
              <w:top w:val="single" w:sz="4" w:space="0" w:color="000000"/>
              <w:left w:val="single" w:sz="4" w:space="0" w:color="000000"/>
              <w:bottom w:val="single" w:sz="8"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b/>
                <w:sz w:val="18"/>
                <w:szCs w:val="18"/>
                <w:lang w:eastAsia="ru-RU"/>
              </w:rPr>
              <w:t>Газоснабжение</w:t>
            </w:r>
          </w:p>
        </w:tc>
      </w:tr>
      <w:tr w:rsidR="00444F28" w:rsidRPr="00A933EC" w:rsidTr="00872619">
        <w:trPr>
          <w:trHeight w:val="330"/>
          <w:jc w:val="center"/>
        </w:trPr>
        <w:tc>
          <w:tcPr>
            <w:tcW w:w="1277" w:type="dxa"/>
            <w:vMerge w:val="restart"/>
            <w:tcBorders>
              <w:top w:val="single" w:sz="8"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b/>
                <w:sz w:val="18"/>
                <w:szCs w:val="18"/>
                <w:lang w:eastAsia="ru-RU"/>
              </w:rPr>
              <w:t>Сроки получения доступа к услугам</w:t>
            </w:r>
          </w:p>
        </w:tc>
        <w:tc>
          <w:tcPr>
            <w:tcW w:w="2291"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удовлетворительные </w:t>
            </w:r>
          </w:p>
        </w:tc>
        <w:tc>
          <w:tcPr>
            <w:tcW w:w="1819"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32</w:t>
            </w:r>
          </w:p>
        </w:tc>
        <w:tc>
          <w:tcPr>
            <w:tcW w:w="1701"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32</w:t>
            </w:r>
          </w:p>
        </w:tc>
        <w:tc>
          <w:tcPr>
            <w:tcW w:w="1656"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w:t>
            </w:r>
          </w:p>
        </w:tc>
        <w:tc>
          <w:tcPr>
            <w:tcW w:w="1559" w:type="dxa"/>
            <w:tcBorders>
              <w:top w:val="single" w:sz="8"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w:t>
            </w:r>
          </w:p>
        </w:tc>
      </w:tr>
      <w:tr w:rsidR="00444F28" w:rsidRPr="00A933EC" w:rsidTr="00872619">
        <w:trPr>
          <w:trHeight w:val="605"/>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 с преобладанием НЕудовлетворительных оценок</w:t>
            </w:r>
          </w:p>
        </w:tc>
        <w:tc>
          <w:tcPr>
            <w:tcW w:w="181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Чистоозерный районы</w:t>
            </w:r>
          </w:p>
        </w:tc>
        <w:tc>
          <w:tcPr>
            <w:tcW w:w="170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район,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tc>
        <w:tc>
          <w:tcPr>
            <w:tcW w:w="1656"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w:t>
            </w:r>
          </w:p>
        </w:tc>
        <w:tc>
          <w:tcPr>
            <w:tcW w:w="155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Здвинский, Кочковский,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Северный,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Тогучинский, Карасукский, Барабинский, Сузунский,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Чистоозерный, Доволенский, Искитимский, Болотнинский, Колыванский, </w:t>
            </w:r>
            <w:proofErr w:type="gramStart"/>
            <w:r w:rsidRPr="00A933EC">
              <w:rPr>
                <w:rFonts w:asciiTheme="majorHAnsi" w:eastAsia="Times New Roman" w:hAnsiTheme="majorHAnsi" w:cstheme="majorHAnsi"/>
                <w:sz w:val="18"/>
                <w:szCs w:val="18"/>
                <w:lang w:eastAsia="ru-RU"/>
              </w:rPr>
              <w:t>Новосибирский</w:t>
            </w:r>
            <w:proofErr w:type="gramEnd"/>
            <w:r w:rsidRPr="00A933EC">
              <w:rPr>
                <w:rFonts w:asciiTheme="majorHAnsi" w:eastAsia="Times New Roman" w:hAnsiTheme="majorHAnsi" w:cstheme="majorHAnsi"/>
                <w:sz w:val="18"/>
                <w:szCs w:val="18"/>
                <w:lang w:eastAsia="ru-RU"/>
              </w:rPr>
              <w:t xml:space="preserve"> районы,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г. Обь </w:t>
            </w:r>
          </w:p>
        </w:tc>
      </w:tr>
      <w:tr w:rsidR="00444F28" w:rsidRPr="00A933EC" w:rsidTr="00872619">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b/>
                <w:sz w:val="18"/>
                <w:szCs w:val="18"/>
                <w:lang w:eastAsia="ru-RU"/>
              </w:rPr>
              <w:t>Сложность (количество) процедур подключения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30</w:t>
            </w:r>
          </w:p>
        </w:tc>
        <w:tc>
          <w:tcPr>
            <w:tcW w:w="170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32</w:t>
            </w:r>
          </w:p>
        </w:tc>
        <w:tc>
          <w:tcPr>
            <w:tcW w:w="165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29</w:t>
            </w:r>
          </w:p>
        </w:tc>
        <w:tc>
          <w:tcPr>
            <w:tcW w:w="1559" w:type="dxa"/>
            <w:tcBorders>
              <w:top w:val="single" w:sz="12"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11</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w:t>
            </w:r>
          </w:p>
        </w:tc>
      </w:tr>
      <w:tr w:rsidR="00444F28" w:rsidRPr="00A933EC" w:rsidTr="00872619">
        <w:trPr>
          <w:trHeight w:val="56"/>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 с преобладанием НЕудовлетворительных оценок</w:t>
            </w:r>
          </w:p>
        </w:tc>
        <w:tc>
          <w:tcPr>
            <w:tcW w:w="1819"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Чулымский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Сузунский, Чистоозерный,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Чановский районы</w:t>
            </w:r>
          </w:p>
        </w:tc>
        <w:tc>
          <w:tcPr>
            <w:tcW w:w="170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район,</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tc>
        <w:tc>
          <w:tcPr>
            <w:tcW w:w="165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Чулымский, Каргатский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районы</w:t>
            </w:r>
          </w:p>
        </w:tc>
        <w:tc>
          <w:tcPr>
            <w:tcW w:w="155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Здвинский,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Купинский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Кыштовский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Северный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Тогучинский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Карасукский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Сузунский, Доволенский, Маслянинский, Каргатский, Искитимский, </w:t>
            </w:r>
            <w:proofErr w:type="gramStart"/>
            <w:r w:rsidRPr="00A933EC">
              <w:rPr>
                <w:rFonts w:asciiTheme="majorHAnsi" w:eastAsia="Times New Roman" w:hAnsiTheme="majorHAnsi" w:cstheme="majorHAnsi"/>
                <w:sz w:val="18"/>
                <w:szCs w:val="18"/>
                <w:lang w:eastAsia="ru-RU"/>
              </w:rPr>
              <w:t>Новосибирский</w:t>
            </w:r>
            <w:proofErr w:type="gramEnd"/>
            <w:r w:rsidRPr="00A933EC">
              <w:rPr>
                <w:rFonts w:asciiTheme="majorHAnsi" w:eastAsia="Times New Roman" w:hAnsiTheme="majorHAnsi" w:cstheme="majorHAnsi"/>
                <w:sz w:val="18"/>
                <w:szCs w:val="18"/>
                <w:lang w:eastAsia="ru-RU"/>
              </w:rPr>
              <w:t>, Чулымский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tc>
      </w:tr>
      <w:tr w:rsidR="00444F28" w:rsidRPr="00A933EC" w:rsidTr="00872619">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b/>
                <w:sz w:val="18"/>
                <w:szCs w:val="18"/>
                <w:lang w:eastAsia="ru-RU"/>
              </w:rPr>
              <w:t>Стоимость подключения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23</w:t>
            </w:r>
          </w:p>
        </w:tc>
        <w:tc>
          <w:tcPr>
            <w:tcW w:w="170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27</w:t>
            </w:r>
          </w:p>
        </w:tc>
        <w:tc>
          <w:tcPr>
            <w:tcW w:w="1656"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19</w:t>
            </w:r>
          </w:p>
        </w:tc>
        <w:tc>
          <w:tcPr>
            <w:tcW w:w="155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22</w:t>
            </w:r>
          </w:p>
        </w:tc>
      </w:tr>
      <w:tr w:rsidR="00444F28" w:rsidRPr="00A933EC" w:rsidTr="00872619">
        <w:trPr>
          <w:trHeight w:val="4389"/>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 с преобладанием НЕудовлетворительных оценок</w:t>
            </w:r>
          </w:p>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181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Сузунский, Карасукский, Колыванский, Каргатский, Чановский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Искитим,</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 п. Кольцово</w:t>
            </w:r>
          </w:p>
        </w:tc>
        <w:tc>
          <w:tcPr>
            <w:tcW w:w="1701"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tc>
        <w:tc>
          <w:tcPr>
            <w:tcW w:w="1656"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Колыванский,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Новосибирский,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Тогучинский,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Каргатский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Бердск,</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г. Обь  </w:t>
            </w:r>
          </w:p>
        </w:tc>
        <w:tc>
          <w:tcPr>
            <w:tcW w:w="1559" w:type="dxa"/>
            <w:tcBorders>
              <w:top w:val="single" w:sz="4" w:space="0" w:color="000000"/>
              <w:left w:val="single" w:sz="4" w:space="0" w:color="000000"/>
              <w:bottom w:val="single" w:sz="12"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Искитимский,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Доволенский,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Чистоозерный,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Колыванский,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Купинский,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Карасукский,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Тогучинский,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Барабинский,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Здвинский,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Коченевский,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Кочковский,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Северный,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Сузунский,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Каргатский, Баганский,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proofErr w:type="gramStart"/>
            <w:r w:rsidRPr="00A933EC">
              <w:rPr>
                <w:rFonts w:asciiTheme="majorHAnsi" w:eastAsia="Times New Roman" w:hAnsiTheme="majorHAnsi" w:cstheme="majorHAnsi"/>
                <w:sz w:val="18"/>
                <w:szCs w:val="18"/>
                <w:lang w:eastAsia="ru-RU"/>
              </w:rPr>
              <w:t>Новосибирский</w:t>
            </w:r>
            <w:proofErr w:type="gramEnd"/>
            <w:r w:rsidRPr="00A933EC">
              <w:rPr>
                <w:rFonts w:asciiTheme="majorHAnsi" w:eastAsia="Times New Roman" w:hAnsiTheme="majorHAnsi" w:cstheme="majorHAnsi"/>
                <w:sz w:val="18"/>
                <w:szCs w:val="18"/>
                <w:lang w:eastAsia="ru-RU"/>
              </w:rPr>
              <w:t>, Чановский, Болтнинский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Новосибирск,</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г. Бердск </w:t>
            </w:r>
          </w:p>
        </w:tc>
      </w:tr>
      <w:tr w:rsidR="00444F28" w:rsidRPr="00A933EC" w:rsidTr="00872619">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b/>
                <w:sz w:val="18"/>
                <w:szCs w:val="18"/>
                <w:lang w:eastAsia="ru-RU"/>
              </w:rPr>
              <w:t>Стоимость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w:t>
            </w:r>
          </w:p>
        </w:tc>
        <w:tc>
          <w:tcPr>
            <w:tcW w:w="1701"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27</w:t>
            </w:r>
          </w:p>
        </w:tc>
        <w:tc>
          <w:tcPr>
            <w:tcW w:w="165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w:t>
            </w:r>
          </w:p>
        </w:tc>
        <w:tc>
          <w:tcPr>
            <w:tcW w:w="1559" w:type="dxa"/>
            <w:tcBorders>
              <w:top w:val="single" w:sz="12"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12</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w:t>
            </w:r>
          </w:p>
        </w:tc>
      </w:tr>
      <w:tr w:rsidR="00444F28" w:rsidRPr="00A933EC" w:rsidTr="00872619">
        <w:trPr>
          <w:trHeight w:val="180"/>
          <w:jc w:val="center"/>
        </w:trPr>
        <w:tc>
          <w:tcPr>
            <w:tcW w:w="1277" w:type="dxa"/>
            <w:vMerge/>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 с преобладанием НЕудовлетворительных оценок</w:t>
            </w:r>
          </w:p>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1819"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b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Чулымский,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Здвинский,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Тогучинский,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Коченевский,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Колыванский,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Карасукский, Чановский, Каргатский, Искитимский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 п. Кольцово,</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Искитим</w:t>
            </w:r>
          </w:p>
        </w:tc>
        <w:tc>
          <w:tcPr>
            <w:tcW w:w="170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br/>
              <w:t xml:space="preserve">Чановский, Чулымский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 п. Кольцово</w:t>
            </w:r>
          </w:p>
        </w:tc>
        <w:tc>
          <w:tcPr>
            <w:tcW w:w="165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Тогучинский, Каргатский, Кыштовский, Куписнкий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р. п. Кольцово </w:t>
            </w:r>
          </w:p>
        </w:tc>
        <w:tc>
          <w:tcPr>
            <w:tcW w:w="155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br/>
              <w:t xml:space="preserve">Доволенский,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Колыванский,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Северный,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Усть-Таркский,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Карасукский,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Тогучинский,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Кыштовский,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Маслянинский,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Краснозерский, </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 Искитимский, Чановский,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Барабинский,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Убинский,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Чулымский районы,</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 п. Кольцово</w:t>
            </w:r>
          </w:p>
        </w:tc>
      </w:tr>
      <w:tr w:rsidR="00444F28" w:rsidRPr="00A933EC" w:rsidTr="00872619">
        <w:trPr>
          <w:trHeight w:val="330"/>
          <w:jc w:val="center"/>
        </w:trPr>
        <w:tc>
          <w:tcPr>
            <w:tcW w:w="1277" w:type="dxa"/>
            <w:vMerge w:val="restart"/>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b/>
                <w:sz w:val="18"/>
                <w:szCs w:val="18"/>
                <w:lang w:eastAsia="ru-RU"/>
              </w:rPr>
              <w:t>Качество услуг</w:t>
            </w:r>
          </w:p>
        </w:tc>
        <w:tc>
          <w:tcPr>
            <w:tcW w:w="229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удовлетворительные </w:t>
            </w:r>
          </w:p>
        </w:tc>
        <w:tc>
          <w:tcPr>
            <w:tcW w:w="181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w:t>
            </w:r>
          </w:p>
        </w:tc>
        <w:tc>
          <w:tcPr>
            <w:tcW w:w="1701"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30</w:t>
            </w:r>
          </w:p>
        </w:tc>
        <w:tc>
          <w:tcPr>
            <w:tcW w:w="1656"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w:t>
            </w:r>
          </w:p>
        </w:tc>
        <w:tc>
          <w:tcPr>
            <w:tcW w:w="1559" w:type="dxa"/>
            <w:tcBorders>
              <w:top w:val="single" w:sz="12"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26</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Разнящиеся оценки</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w:t>
            </w:r>
          </w:p>
        </w:tc>
      </w:tr>
      <w:tr w:rsidR="00444F28" w:rsidRPr="00A933EC" w:rsidTr="00872619">
        <w:trPr>
          <w:trHeight w:val="330"/>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 xml:space="preserve">Преимущественно НЕудовлетворительные </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w:t>
            </w:r>
          </w:p>
        </w:tc>
      </w:tr>
      <w:tr w:rsidR="00444F28" w:rsidRPr="00A933EC" w:rsidTr="00872619">
        <w:trPr>
          <w:trHeight w:val="1276"/>
          <w:jc w:val="center"/>
        </w:trPr>
        <w:tc>
          <w:tcPr>
            <w:tcW w:w="1277" w:type="dxa"/>
            <w:vMerge/>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b/>
                <w:sz w:val="18"/>
                <w:szCs w:val="18"/>
                <w:lang w:eastAsia="ru-RU"/>
              </w:rPr>
            </w:pPr>
          </w:p>
        </w:tc>
        <w:tc>
          <w:tcPr>
            <w:tcW w:w="229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 с преобладанием НЕудовлетворительных оценок</w:t>
            </w:r>
          </w:p>
        </w:tc>
        <w:tc>
          <w:tcPr>
            <w:tcW w:w="181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район</w:t>
            </w:r>
          </w:p>
        </w:tc>
        <w:tc>
          <w:tcPr>
            <w:tcW w:w="1701"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районы</w:t>
            </w:r>
          </w:p>
        </w:tc>
        <w:tc>
          <w:tcPr>
            <w:tcW w:w="1656"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E6E0EC"/>
            <w:vAlign w:val="center"/>
          </w:tcPr>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br/>
              <w:t>Сузунский,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Кыштовский,</w:t>
            </w:r>
          </w:p>
          <w:p w:rsidR="00444F28" w:rsidRPr="00A933EC" w:rsidRDefault="00444F28" w:rsidP="00444F28">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proofErr w:type="gramStart"/>
            <w:r w:rsidRPr="00A933EC">
              <w:rPr>
                <w:rFonts w:asciiTheme="majorHAnsi" w:eastAsia="Times New Roman" w:hAnsiTheme="majorHAnsi" w:cstheme="majorHAnsi"/>
                <w:sz w:val="18"/>
                <w:szCs w:val="18"/>
                <w:lang w:eastAsia="ru-RU"/>
              </w:rPr>
              <w:t>Северный</w:t>
            </w:r>
            <w:proofErr w:type="gramEnd"/>
            <w:r w:rsidRPr="00A933EC">
              <w:rPr>
                <w:rFonts w:asciiTheme="majorHAnsi" w:eastAsia="Times New Roman" w:hAnsiTheme="majorHAnsi" w:cstheme="majorHAnsi"/>
                <w:sz w:val="18"/>
                <w:szCs w:val="18"/>
                <w:lang w:eastAsia="ru-RU"/>
              </w:rPr>
              <w:t>, Тогучинский районы</w:t>
            </w:r>
          </w:p>
        </w:tc>
      </w:tr>
    </w:tbl>
    <w:p w:rsidR="00444F28" w:rsidRPr="00A933EC" w:rsidRDefault="00444F28" w:rsidP="00444F28">
      <w:pPr>
        <w:widowControl w:val="0"/>
        <w:autoSpaceDE w:val="0"/>
        <w:autoSpaceDN w:val="0"/>
        <w:adjustRightInd w:val="0"/>
        <w:spacing w:after="0" w:line="240" w:lineRule="auto"/>
        <w:ind w:firstLine="284"/>
        <w:jc w:val="both"/>
        <w:rPr>
          <w:rFonts w:ascii="Times New Roman" w:eastAsia="Times New Roman" w:hAnsi="Times New Roman" w:cs="Times New Roman"/>
          <w:szCs w:val="24"/>
          <w:lang w:eastAsia="ru-RU"/>
        </w:rPr>
      </w:pP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В целом субъекты предпринимательства выражают удовлетворенность качеством услуг естественных мон</w:t>
      </w:r>
      <w:r w:rsidR="00B201B2" w:rsidRPr="00A933EC">
        <w:rPr>
          <w:rFonts w:ascii="Times New Roman" w:eastAsia="Times New Roman" w:hAnsi="Times New Roman" w:cs="Times New Roman"/>
          <w:sz w:val="28"/>
          <w:szCs w:val="28"/>
          <w:lang w:eastAsia="ru-RU"/>
        </w:rPr>
        <w:t>о</w:t>
      </w:r>
      <w:r w:rsidRPr="00A933EC">
        <w:rPr>
          <w:rFonts w:ascii="Times New Roman" w:eastAsia="Times New Roman" w:hAnsi="Times New Roman" w:cs="Times New Roman"/>
          <w:sz w:val="28"/>
          <w:szCs w:val="28"/>
          <w:lang w:eastAsia="ru-RU"/>
        </w:rPr>
        <w:t>полий.</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lastRenderedPageBreak/>
        <w:t xml:space="preserve">По сложности подключения услуг также преобладают удовлетворительные оценки, за исключением услуг газоснабжения. </w:t>
      </w:r>
    </w:p>
    <w:p w:rsidR="00444F28" w:rsidRPr="00A933EC" w:rsidRDefault="00444F28" w:rsidP="0087261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В большей степени субъектов предпринимательства не устраивают финансовые затраты на услуги естественных монополий: большинство удовлетворены только стоимостью услуг водоснабжения/водоотведения. </w:t>
      </w:r>
    </w:p>
    <w:p w:rsidR="00444F28" w:rsidRPr="00A933EC" w:rsidRDefault="00444F28" w:rsidP="00444F28">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sectPr w:rsidR="00444F28" w:rsidRPr="00A933EC" w:rsidSect="009F2994">
          <w:headerReference w:type="default" r:id="rId100"/>
          <w:footerReference w:type="default" r:id="rId101"/>
          <w:footnotePr>
            <w:numRestart w:val="eachPage"/>
          </w:footnotePr>
          <w:pgSz w:w="12242" w:h="15842" w:code="1"/>
          <w:pgMar w:top="1134" w:right="851" w:bottom="1134" w:left="1701" w:header="720" w:footer="720" w:gutter="0"/>
          <w:cols w:space="720"/>
          <w:noEndnote/>
        </w:sectPr>
      </w:pPr>
    </w:p>
    <w:p w:rsidR="00444F28" w:rsidRPr="00A933EC" w:rsidRDefault="00444F28" w:rsidP="00444F28">
      <w:pPr>
        <w:widowControl w:val="0"/>
        <w:autoSpaceDE w:val="0"/>
        <w:autoSpaceDN w:val="0"/>
        <w:adjustRightInd w:val="0"/>
        <w:spacing w:after="0" w:line="240" w:lineRule="auto"/>
        <w:ind w:firstLine="0"/>
        <w:jc w:val="both"/>
        <w:rPr>
          <w:rFonts w:ascii="Times New Roman" w:eastAsia="Calibri" w:hAnsi="Times New Roman" w:cs="Times New Roman"/>
          <w:b/>
          <w:sz w:val="28"/>
          <w:szCs w:val="28"/>
          <w:lang w:eastAsia="ru-RU"/>
        </w:rPr>
      </w:pPr>
      <w:r w:rsidRPr="00A933EC">
        <w:rPr>
          <w:rFonts w:ascii="Times New Roman" w:eastAsia="Calibri" w:hAnsi="Times New Roman" w:cs="Times New Roman"/>
          <w:sz w:val="28"/>
          <w:szCs w:val="28"/>
          <w:lang w:eastAsia="ru-RU"/>
        </w:rPr>
        <w:lastRenderedPageBreak/>
        <w:t xml:space="preserve">Таблица </w:t>
      </w:r>
      <w:r w:rsidR="00D31FA7">
        <w:rPr>
          <w:rFonts w:ascii="Times New Roman" w:eastAsia="Calibri" w:hAnsi="Times New Roman" w:cs="Times New Roman"/>
          <w:sz w:val="28"/>
          <w:szCs w:val="28"/>
          <w:lang w:eastAsia="ru-RU"/>
        </w:rPr>
        <w:t>9</w:t>
      </w:r>
      <w:r w:rsidRPr="00A933EC">
        <w:rPr>
          <w:rFonts w:ascii="Times New Roman" w:eastAsia="Calibri" w:hAnsi="Times New Roman" w:cs="Times New Roman"/>
          <w:sz w:val="28"/>
          <w:szCs w:val="28"/>
          <w:lang w:eastAsia="ru-RU"/>
        </w:rPr>
        <w:t>.2</w:t>
      </w:r>
      <w:r w:rsidR="00F86E65" w:rsidRPr="00A933EC">
        <w:rPr>
          <w:rFonts w:ascii="Times New Roman" w:eastAsia="Calibri" w:hAnsi="Times New Roman" w:cs="Times New Roman"/>
          <w:sz w:val="28"/>
          <w:szCs w:val="28"/>
          <w:lang w:eastAsia="ru-RU"/>
        </w:rPr>
        <w:t xml:space="preserve"> – </w:t>
      </w:r>
      <w:r w:rsidRPr="00A933EC">
        <w:rPr>
          <w:rFonts w:ascii="Times New Roman" w:eastAsia="Calibri" w:hAnsi="Times New Roman" w:cs="Times New Roman"/>
          <w:b/>
          <w:sz w:val="28"/>
          <w:szCs w:val="28"/>
          <w:lang w:eastAsia="ru-RU"/>
        </w:rPr>
        <w:t>Коэффициент удовлетворенности субъектов предпринимательства услугами естественных монополий по рынкам, баллы</w:t>
      </w:r>
      <w:r w:rsidRPr="00A933EC">
        <w:rPr>
          <w:rFonts w:ascii="Times New Roman" w:eastAsia="Calibri" w:hAnsi="Times New Roman" w:cs="Times New Roman"/>
          <w:b/>
          <w:sz w:val="28"/>
          <w:szCs w:val="28"/>
          <w:vertAlign w:val="superscript"/>
          <w:lang w:eastAsia="ru-RU"/>
        </w:rPr>
        <w:footnoteReference w:id="4"/>
      </w:r>
    </w:p>
    <w:tbl>
      <w:tblPr>
        <w:tblW w:w="14285" w:type="dxa"/>
        <w:tblInd w:w="-459" w:type="dxa"/>
        <w:tblLook w:val="04A0"/>
      </w:tblPr>
      <w:tblGrid>
        <w:gridCol w:w="2977"/>
        <w:gridCol w:w="566"/>
        <w:gridCol w:w="566"/>
        <w:gridCol w:w="566"/>
        <w:gridCol w:w="566"/>
        <w:gridCol w:w="566"/>
        <w:gridCol w:w="588"/>
        <w:gridCol w:w="588"/>
        <w:gridCol w:w="588"/>
        <w:gridCol w:w="466"/>
        <w:gridCol w:w="588"/>
        <w:gridCol w:w="566"/>
        <w:gridCol w:w="566"/>
        <w:gridCol w:w="566"/>
        <w:gridCol w:w="566"/>
        <w:gridCol w:w="566"/>
        <w:gridCol w:w="566"/>
        <w:gridCol w:w="566"/>
        <w:gridCol w:w="566"/>
        <w:gridCol w:w="566"/>
        <w:gridCol w:w="566"/>
      </w:tblGrid>
      <w:tr w:rsidR="00444F28" w:rsidRPr="00A933EC" w:rsidTr="004B3E2E">
        <w:trPr>
          <w:trHeight w:val="299"/>
          <w:tblHeader/>
        </w:trPr>
        <w:tc>
          <w:tcPr>
            <w:tcW w:w="297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Наименование рынка</w:t>
            </w:r>
          </w:p>
        </w:tc>
        <w:tc>
          <w:tcPr>
            <w:tcW w:w="2830" w:type="dxa"/>
            <w:gridSpan w:val="5"/>
            <w:tcBorders>
              <w:top w:val="single" w:sz="4" w:space="0" w:color="auto"/>
              <w:left w:val="nil"/>
              <w:bottom w:val="single" w:sz="4" w:space="0" w:color="auto"/>
              <w:right w:val="single" w:sz="4" w:space="0" w:color="auto"/>
            </w:tcBorders>
            <w:shd w:val="clear" w:color="auto" w:fill="auto"/>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Электроснабжение</w:t>
            </w:r>
          </w:p>
        </w:tc>
        <w:tc>
          <w:tcPr>
            <w:tcW w:w="2818" w:type="dxa"/>
            <w:gridSpan w:val="5"/>
            <w:tcBorders>
              <w:top w:val="single" w:sz="4" w:space="0" w:color="auto"/>
              <w:left w:val="nil"/>
              <w:bottom w:val="single" w:sz="4" w:space="0" w:color="auto"/>
              <w:right w:val="single" w:sz="4" w:space="0" w:color="auto"/>
            </w:tcBorders>
            <w:shd w:val="clear" w:color="auto" w:fill="auto"/>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c>
          <w:tcPr>
            <w:tcW w:w="2830" w:type="dxa"/>
            <w:gridSpan w:val="5"/>
            <w:tcBorders>
              <w:top w:val="single" w:sz="4" w:space="0" w:color="auto"/>
              <w:left w:val="nil"/>
              <w:bottom w:val="single" w:sz="4" w:space="0" w:color="auto"/>
              <w:right w:val="single" w:sz="4" w:space="0" w:color="auto"/>
            </w:tcBorders>
            <w:shd w:val="clear" w:color="auto" w:fill="auto"/>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 xml:space="preserve">Водоснабжение/ водоотведение </w:t>
            </w:r>
          </w:p>
        </w:tc>
        <w:tc>
          <w:tcPr>
            <w:tcW w:w="2830" w:type="dxa"/>
            <w:gridSpan w:val="5"/>
            <w:tcBorders>
              <w:top w:val="single" w:sz="4" w:space="0" w:color="auto"/>
              <w:left w:val="nil"/>
              <w:bottom w:val="single" w:sz="4" w:space="0" w:color="auto"/>
              <w:right w:val="single" w:sz="4" w:space="0" w:color="auto"/>
            </w:tcBorders>
            <w:shd w:val="clear" w:color="auto" w:fill="auto"/>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444F28" w:rsidRPr="00A933EC" w:rsidTr="004B3E2E">
        <w:trPr>
          <w:trHeight w:val="2015"/>
          <w:tblHeader/>
        </w:trPr>
        <w:tc>
          <w:tcPr>
            <w:tcW w:w="2977" w:type="dxa"/>
            <w:vMerge/>
            <w:tcBorders>
              <w:top w:val="single" w:sz="4" w:space="0" w:color="auto"/>
              <w:left w:val="single" w:sz="4" w:space="0" w:color="auto"/>
              <w:bottom w:val="single" w:sz="4" w:space="0" w:color="000000"/>
              <w:right w:val="single" w:sz="4" w:space="0" w:color="auto"/>
            </w:tcBorders>
            <w:vAlign w:val="center"/>
            <w:hideMark/>
          </w:tcPr>
          <w:p w:rsidR="00444F28" w:rsidRPr="00A933EC" w:rsidRDefault="00444F28" w:rsidP="00444F28">
            <w:pPr>
              <w:spacing w:after="0" w:line="240" w:lineRule="auto"/>
              <w:ind w:firstLine="0"/>
              <w:rPr>
                <w:rFonts w:ascii="Times New Roman" w:eastAsia="Times New Roman" w:hAnsi="Times New Roman" w:cs="Times New Roman"/>
                <w:b/>
                <w:sz w:val="18"/>
                <w:szCs w:val="18"/>
                <w:lang w:eastAsia="ru-RU"/>
              </w:rPr>
            </w:pP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Сроки получения доступа</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Сложность подключения</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подключения</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услуг</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Качество услуг</w:t>
            </w:r>
          </w:p>
        </w:tc>
        <w:tc>
          <w:tcPr>
            <w:tcW w:w="588"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Сроки получения доступа</w:t>
            </w:r>
          </w:p>
        </w:tc>
        <w:tc>
          <w:tcPr>
            <w:tcW w:w="588"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Сложность подключения</w:t>
            </w:r>
          </w:p>
        </w:tc>
        <w:tc>
          <w:tcPr>
            <w:tcW w:w="588"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подключения</w:t>
            </w:r>
          </w:p>
        </w:tc>
        <w:tc>
          <w:tcPr>
            <w:tcW w:w="4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услуг</w:t>
            </w:r>
          </w:p>
        </w:tc>
        <w:tc>
          <w:tcPr>
            <w:tcW w:w="588"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Качество услуг</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Сроки получения доступа</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Сложность подключения</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подключения</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услуг</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Качество услуг</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Сроки получения доступа</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Сложность подключения</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подключения</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Стоимость услуг</w:t>
            </w:r>
          </w:p>
        </w:tc>
        <w:tc>
          <w:tcPr>
            <w:tcW w:w="566" w:type="dxa"/>
            <w:tcBorders>
              <w:top w:val="nil"/>
              <w:left w:val="nil"/>
              <w:bottom w:val="single" w:sz="4" w:space="0" w:color="auto"/>
              <w:right w:val="single" w:sz="4" w:space="0" w:color="auto"/>
            </w:tcBorders>
            <w:shd w:val="clear" w:color="auto" w:fill="auto"/>
            <w:noWrap/>
            <w:textDirection w:val="btLr"/>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Качество услуг</w:t>
            </w:r>
          </w:p>
        </w:tc>
      </w:tr>
      <w:tr w:rsidR="00444F28" w:rsidRPr="00A933EC" w:rsidTr="004B3E2E">
        <w:trPr>
          <w:trHeight w:val="47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архитектурно-строительного проектирования</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0,2</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r>
      <w:tr w:rsidR="00444F28" w:rsidRPr="00A933EC" w:rsidTr="004B3E2E">
        <w:trPr>
          <w:trHeight w:val="47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вылова водных биоресурсов</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11,4</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42,9</w:t>
            </w:r>
          </w:p>
        </w:tc>
      </w:tr>
      <w:tr w:rsidR="00444F28" w:rsidRPr="00A933EC" w:rsidTr="004B3E2E">
        <w:trPr>
          <w:trHeight w:val="50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выполнения работ по благоустройству городской среды</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17,8</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17,8</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r>
      <w:tr w:rsidR="00444F28" w:rsidRPr="00A933EC" w:rsidTr="004B3E2E">
        <w:trPr>
          <w:trHeight w:val="74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9,3</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w:t>
            </w:r>
          </w:p>
        </w:tc>
      </w:tr>
      <w:tr w:rsidR="00444F28" w:rsidRPr="00A933EC" w:rsidTr="004B3E2E">
        <w:trPr>
          <w:trHeight w:val="71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добычи общераспространенных полезных ископаемых на участках недр местного значения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w:t>
            </w:r>
          </w:p>
        </w:tc>
      </w:tr>
      <w:tr w:rsidR="00444F28" w:rsidRPr="00A933EC" w:rsidTr="004B3E2E">
        <w:trPr>
          <w:trHeight w:val="62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дорожной деятельности (за исключением проектирования)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r>
      <w:tr w:rsidR="00444F28" w:rsidRPr="00A933EC" w:rsidTr="004B3E2E">
        <w:trPr>
          <w:trHeight w:val="35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жилищного строительства</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nil"/>
              <w:left w:val="nil"/>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nil"/>
              <w:left w:val="nil"/>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r>
      <w:tr w:rsidR="00444F28" w:rsidRPr="00A933EC" w:rsidTr="004B3E2E">
        <w:trPr>
          <w:trHeight w:val="703"/>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купли-продажи электрической энергии (мощности) на розничном рынке электрической энергии (мощности)</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r>
      <w:tr w:rsidR="00444F28" w:rsidRPr="00A933EC" w:rsidTr="004B3E2E">
        <w:trPr>
          <w:trHeight w:val="344"/>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легкой промышленности</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10,6</w:t>
            </w:r>
          </w:p>
        </w:tc>
      </w:tr>
      <w:tr w:rsidR="00444F28" w:rsidRPr="00A933EC" w:rsidTr="004B3E2E">
        <w:trPr>
          <w:trHeight w:val="523"/>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обработки древесины и производства изделий из дерева</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r>
      <w:tr w:rsidR="00444F28" w:rsidRPr="00A933EC" w:rsidTr="004B3E2E">
        <w:trPr>
          <w:trHeight w:val="823"/>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lastRenderedPageBreak/>
              <w:t>Рынок оказания услуг по перевозке пассажиров автомобильным транспортом по межмуниципальным маршрутам регулярных перевозок</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0,2</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r>
      <w:tr w:rsidR="00444F28" w:rsidRPr="00A933EC" w:rsidTr="004B3E2E">
        <w:trPr>
          <w:trHeight w:val="852"/>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w:t>
            </w:r>
          </w:p>
        </w:tc>
      </w:tr>
      <w:tr w:rsidR="00444F28" w:rsidRPr="00A933EC" w:rsidTr="004B3E2E">
        <w:trPr>
          <w:trHeight w:val="703"/>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оказания услуг по перевозке пассажиров и багажа легковым такси на территории субъекта РФ</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r>
      <w:tr w:rsidR="00444F28" w:rsidRPr="00A933EC" w:rsidTr="004B3E2E">
        <w:trPr>
          <w:trHeight w:val="41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переработки водных биоресурсов</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0,2</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0,2</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r>
      <w:tr w:rsidR="00444F28" w:rsidRPr="00A933EC" w:rsidTr="004B3E2E">
        <w:trPr>
          <w:trHeight w:val="38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племенного животноводства</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8,4</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444F28" w:rsidRPr="00A933EC" w:rsidTr="004B3E2E">
        <w:trPr>
          <w:trHeight w:val="38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поставки сжиженного газа в баллонах</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17,0</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r>
      <w:tr w:rsidR="00444F28" w:rsidRPr="00A933EC" w:rsidTr="004B3E2E">
        <w:trPr>
          <w:trHeight w:val="344"/>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производства бетона</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88" w:type="dxa"/>
            <w:tcBorders>
              <w:top w:val="nil"/>
              <w:left w:val="nil"/>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31,4</w:t>
            </w:r>
          </w:p>
        </w:tc>
      </w:tr>
      <w:tr w:rsidR="00444F28" w:rsidRPr="00A933EC" w:rsidTr="004B3E2E">
        <w:trPr>
          <w:trHeight w:val="344"/>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производства кирпича</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35,0</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17,5</w:t>
            </w:r>
          </w:p>
        </w:tc>
      </w:tr>
      <w:tr w:rsidR="00444F28" w:rsidRPr="00A933EC" w:rsidTr="004B3E2E">
        <w:trPr>
          <w:trHeight w:val="1002"/>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r>
      <w:tr w:rsidR="00444F28" w:rsidRPr="00A933EC" w:rsidTr="004B3E2E">
        <w:trPr>
          <w:trHeight w:val="77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психолого-педагогического сопровождения детей с ограниченными возможностями здоровья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r>
      <w:tr w:rsidR="00444F28" w:rsidRPr="00A933EC" w:rsidTr="004B3E2E">
        <w:trPr>
          <w:trHeight w:val="404"/>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семеноводства</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20,7</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r>
      <w:tr w:rsidR="00444F28" w:rsidRPr="00A933EC" w:rsidTr="004B3E2E">
        <w:trPr>
          <w:trHeight w:val="38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социальных услуг</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11,9</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22,2</w:t>
            </w:r>
          </w:p>
        </w:tc>
      </w:tr>
      <w:tr w:rsidR="00444F28" w:rsidRPr="00A933EC" w:rsidTr="004B3E2E">
        <w:trPr>
          <w:trHeight w:val="808"/>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lastRenderedPageBreak/>
              <w:t>Рынок строительства объектов капитального строительства, за исключением жилищного и дорожного строительства</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r>
      <w:tr w:rsidR="00444F28" w:rsidRPr="00A933EC" w:rsidTr="004B3E2E">
        <w:trPr>
          <w:trHeight w:val="359"/>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теплоснабжения (производство тепловой энергии)</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r>
      <w:tr w:rsidR="00444F28" w:rsidRPr="00A933EC" w:rsidTr="004B3E2E">
        <w:trPr>
          <w:trHeight w:val="35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xml:space="preserve">Рынок </w:t>
            </w:r>
            <w:proofErr w:type="gramStart"/>
            <w:r w:rsidRPr="00A933EC">
              <w:rPr>
                <w:rFonts w:ascii="Times New Roman" w:eastAsia="Times New Roman" w:hAnsi="Times New Roman" w:cs="Times New Roman"/>
                <w:sz w:val="18"/>
                <w:szCs w:val="18"/>
                <w:lang w:eastAsia="ru-RU"/>
              </w:rPr>
              <w:t>товарной</w:t>
            </w:r>
            <w:proofErr w:type="gramEnd"/>
            <w:r w:rsidRPr="00A933EC">
              <w:rPr>
                <w:rFonts w:ascii="Times New Roman" w:eastAsia="Times New Roman" w:hAnsi="Times New Roman" w:cs="Times New Roman"/>
                <w:sz w:val="18"/>
                <w:szCs w:val="18"/>
                <w:lang w:eastAsia="ru-RU"/>
              </w:rPr>
              <w:t xml:space="preserve"> аквакультуры</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21,7</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3,9</w:t>
            </w:r>
          </w:p>
        </w:tc>
      </w:tr>
      <w:tr w:rsidR="00444F28" w:rsidRPr="00A933EC" w:rsidTr="004B3E2E">
        <w:trPr>
          <w:trHeight w:val="35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детского отдыха и оздоровления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10,7</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r>
      <w:tr w:rsidR="00444F28" w:rsidRPr="00A933EC" w:rsidTr="004B3E2E">
        <w:trPr>
          <w:trHeight w:val="32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дополнительного образования детей</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w:t>
            </w:r>
          </w:p>
        </w:tc>
      </w:tr>
      <w:tr w:rsidR="00444F28" w:rsidRPr="00A933EC" w:rsidTr="004B3E2E">
        <w:trPr>
          <w:trHeight w:val="359"/>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дошкольного образования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w:t>
            </w:r>
          </w:p>
        </w:tc>
      </w:tr>
      <w:tr w:rsidR="00444F28" w:rsidRPr="00A933EC" w:rsidTr="004B3E2E">
        <w:trPr>
          <w:trHeight w:val="344"/>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общего образования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w:t>
            </w:r>
          </w:p>
        </w:tc>
      </w:tr>
      <w:tr w:rsidR="00444F28" w:rsidRPr="00A933EC" w:rsidTr="004B3E2E">
        <w:trPr>
          <w:trHeight w:val="628"/>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по сбору и транспортированию твердых коммунальных отходов</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4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0,6</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w:t>
            </w:r>
          </w:p>
        </w:tc>
      </w:tr>
      <w:tr w:rsidR="00444F28" w:rsidRPr="00A933EC" w:rsidTr="004B3E2E">
        <w:trPr>
          <w:trHeight w:val="763"/>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розничной торговли лекарственными препаратами, медицинскими изделиями и сопутствующими товарами</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0,4</w:t>
            </w:r>
          </w:p>
        </w:tc>
        <w:tc>
          <w:tcPr>
            <w:tcW w:w="4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0,8</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55,5</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17,9</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8,7</w:t>
            </w:r>
          </w:p>
        </w:tc>
      </w:tr>
      <w:tr w:rsidR="00444F28" w:rsidRPr="00A933EC" w:rsidTr="004B3E2E">
        <w:trPr>
          <w:trHeight w:val="703"/>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связи, в том числе услуг по предоставлению широкополосного доступа к сети Интернет</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w:t>
            </w:r>
          </w:p>
        </w:tc>
        <w:tc>
          <w:tcPr>
            <w:tcW w:w="588" w:type="dxa"/>
            <w:tcBorders>
              <w:top w:val="nil"/>
              <w:left w:val="nil"/>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w:t>
            </w:r>
          </w:p>
        </w:tc>
        <w:tc>
          <w:tcPr>
            <w:tcW w:w="588"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88"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0,3</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0,9</w:t>
            </w:r>
          </w:p>
        </w:tc>
        <w:tc>
          <w:tcPr>
            <w:tcW w:w="56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0,5</w:t>
            </w:r>
          </w:p>
        </w:tc>
        <w:tc>
          <w:tcPr>
            <w:tcW w:w="566" w:type="dxa"/>
            <w:tcBorders>
              <w:top w:val="single" w:sz="4" w:space="0" w:color="auto"/>
              <w:left w:val="single" w:sz="4" w:space="0" w:color="auto"/>
              <w:bottom w:val="single" w:sz="4" w:space="0" w:color="auto"/>
              <w:right w:val="single" w:sz="4" w:space="0" w:color="auto"/>
            </w:tcBorders>
            <w:shd w:val="clear" w:color="000000" w:fill="FFFF66"/>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w:t>
            </w:r>
          </w:p>
        </w:tc>
      </w:tr>
      <w:tr w:rsidR="00444F28" w:rsidRPr="00A933EC" w:rsidTr="004B3E2E">
        <w:trPr>
          <w:trHeight w:val="613"/>
        </w:trPr>
        <w:tc>
          <w:tcPr>
            <w:tcW w:w="2977" w:type="dxa"/>
            <w:tcBorders>
              <w:top w:val="nil"/>
              <w:left w:val="single" w:sz="4" w:space="0" w:color="auto"/>
              <w:bottom w:val="single" w:sz="4" w:space="0" w:color="auto"/>
              <w:right w:val="single" w:sz="4" w:space="0" w:color="auto"/>
            </w:tcBorders>
            <w:shd w:val="clear" w:color="000000" w:fill="FFFFFF"/>
            <w:vAlign w:val="center"/>
            <w:hideMark/>
          </w:tcPr>
          <w:p w:rsidR="00444F28" w:rsidRPr="00A933EC" w:rsidRDefault="00444F28" w:rsidP="00444F28">
            <w:pPr>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Рынок услуг среднего профессионального образования</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8,3</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w:t>
            </w:r>
          </w:p>
        </w:tc>
        <w:tc>
          <w:tcPr>
            <w:tcW w:w="4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w:t>
            </w:r>
          </w:p>
        </w:tc>
        <w:tc>
          <w:tcPr>
            <w:tcW w:w="588"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w:t>
            </w:r>
          </w:p>
        </w:tc>
        <w:tc>
          <w:tcPr>
            <w:tcW w:w="566" w:type="dxa"/>
            <w:tcBorders>
              <w:top w:val="single" w:sz="4" w:space="0" w:color="auto"/>
              <w:left w:val="single" w:sz="4" w:space="0" w:color="auto"/>
              <w:bottom w:val="single" w:sz="4" w:space="0" w:color="auto"/>
              <w:right w:val="single" w:sz="4" w:space="0" w:color="auto"/>
            </w:tcBorders>
            <w:shd w:val="clear" w:color="000000" w:fill="96E290"/>
            <w:noWrap/>
            <w:vAlign w:val="center"/>
            <w:hideMark/>
          </w:tcPr>
          <w:p w:rsidR="00444F28" w:rsidRPr="00A933EC" w:rsidRDefault="00444F28" w:rsidP="00444F28">
            <w:pPr>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8,5</w:t>
            </w:r>
          </w:p>
        </w:tc>
      </w:tr>
    </w:tbl>
    <w:p w:rsidR="00444F28" w:rsidRPr="00A933EC" w:rsidRDefault="00444F28" w:rsidP="00444F28">
      <w:pPr>
        <w:ind w:firstLine="0"/>
        <w:jc w:val="both"/>
        <w:outlineLvl w:val="1"/>
        <w:rPr>
          <w:b/>
          <w:bCs/>
          <w:i/>
          <w:iCs/>
          <w:sz w:val="28"/>
          <w:szCs w:val="28"/>
        </w:rPr>
      </w:pPr>
    </w:p>
    <w:p w:rsidR="00444F28" w:rsidRPr="00A933EC" w:rsidRDefault="00444F28" w:rsidP="00444F28">
      <w:pPr>
        <w:tabs>
          <w:tab w:val="left" w:pos="2250"/>
        </w:tabs>
        <w:rPr>
          <w:sz w:val="28"/>
          <w:szCs w:val="28"/>
        </w:rPr>
      </w:pPr>
      <w:r w:rsidRPr="00A933EC">
        <w:rPr>
          <w:sz w:val="28"/>
          <w:szCs w:val="28"/>
        </w:rPr>
        <w:tab/>
      </w:r>
    </w:p>
    <w:p w:rsidR="00501024" w:rsidRPr="00A933EC" w:rsidRDefault="00444F28" w:rsidP="00444F28">
      <w:pPr>
        <w:tabs>
          <w:tab w:val="left" w:pos="2250"/>
        </w:tabs>
        <w:rPr>
          <w:sz w:val="28"/>
          <w:szCs w:val="28"/>
        </w:rPr>
        <w:sectPr w:rsidR="00501024" w:rsidRPr="00A933EC" w:rsidSect="009F2994">
          <w:headerReference w:type="default" r:id="rId102"/>
          <w:footerReference w:type="default" r:id="rId103"/>
          <w:footnotePr>
            <w:numRestart w:val="eachPage"/>
          </w:footnotePr>
          <w:pgSz w:w="15842" w:h="12242" w:orient="landscape" w:code="1"/>
          <w:pgMar w:top="1134" w:right="851" w:bottom="1134" w:left="1701" w:header="720" w:footer="720" w:gutter="0"/>
          <w:cols w:space="720"/>
          <w:noEndnote/>
        </w:sectPr>
      </w:pPr>
      <w:r w:rsidRPr="00A933EC">
        <w:rPr>
          <w:sz w:val="28"/>
          <w:szCs w:val="28"/>
        </w:rPr>
        <w:tab/>
      </w:r>
    </w:p>
    <w:p w:rsidR="00444F28" w:rsidRPr="00A933EC" w:rsidRDefault="00444F28" w:rsidP="004B3E2E">
      <w:pPr>
        <w:spacing w:after="0" w:line="240" w:lineRule="auto"/>
        <w:ind w:firstLine="709"/>
        <w:jc w:val="center"/>
        <w:rPr>
          <w:b/>
          <w:sz w:val="28"/>
          <w:szCs w:val="28"/>
        </w:rPr>
      </w:pPr>
      <w:r w:rsidRPr="00A933EC">
        <w:rPr>
          <w:b/>
          <w:bCs/>
          <w:sz w:val="28"/>
          <w:szCs w:val="28"/>
        </w:rPr>
        <w:lastRenderedPageBreak/>
        <w:t>Оценки удовлетворенности услугами субъектов естественных монополий (водоснабжения/водоотведения, газоснабжения, электроснабжения, теплоснабжения) со стороны потребителей (населения)</w:t>
      </w:r>
    </w:p>
    <w:p w:rsidR="00444F28" w:rsidRPr="00A933EC" w:rsidRDefault="00444F28" w:rsidP="004B3E2E">
      <w:pPr>
        <w:spacing w:after="0" w:line="240" w:lineRule="auto"/>
        <w:ind w:firstLine="709"/>
        <w:jc w:val="both"/>
        <w:rPr>
          <w:sz w:val="28"/>
          <w:szCs w:val="28"/>
        </w:rPr>
      </w:pPr>
      <w:r w:rsidRPr="00A933EC">
        <w:rPr>
          <w:sz w:val="28"/>
          <w:szCs w:val="28"/>
        </w:rPr>
        <w:t>Удовлетворенность потребителей (населения) стоимостью услуг естественных монополий находится на среднем и низком уровне (по отдельным услугам удовлетворенность выражают от 43,5% до 56,3% потребителей), а удовлетворенность качеством услуг естественных монополий – на среднем и высоком уровне (по отдельным услугам удовлетворенность качеством выражают от 68,6% до 82,6% потребителей).</w:t>
      </w:r>
    </w:p>
    <w:p w:rsidR="00444F28" w:rsidRPr="00A933EC" w:rsidRDefault="00444F28" w:rsidP="004B3E2E">
      <w:pPr>
        <w:spacing w:after="0" w:line="240" w:lineRule="auto"/>
        <w:ind w:firstLine="709"/>
        <w:jc w:val="both"/>
        <w:rPr>
          <w:sz w:val="28"/>
          <w:szCs w:val="28"/>
        </w:rPr>
      </w:pPr>
      <w:r w:rsidRPr="00A933EC">
        <w:rPr>
          <w:sz w:val="28"/>
          <w:szCs w:val="28"/>
        </w:rPr>
        <w:t xml:space="preserve">Лидером рейтинга удовлетворенности потребителей (населения) стоимостью услуг естественных монополий являются услуги </w:t>
      </w:r>
      <w:r w:rsidRPr="00A933EC">
        <w:rPr>
          <w:bCs/>
          <w:sz w:val="28"/>
          <w:szCs w:val="28"/>
        </w:rPr>
        <w:t>электроснабжения</w:t>
      </w:r>
      <w:r w:rsidRPr="00A933EC">
        <w:rPr>
          <w:sz w:val="28"/>
          <w:szCs w:val="28"/>
        </w:rPr>
        <w:t xml:space="preserve">: удовлетворены 56,3% потребителей, самые высокие показатели зафиксированы и при оценке качества услуг электроснабжения (82,6%). </w:t>
      </w:r>
    </w:p>
    <w:p w:rsidR="00444F28" w:rsidRPr="00A933EC" w:rsidRDefault="00444F28" w:rsidP="004B3E2E">
      <w:pPr>
        <w:spacing w:after="0" w:line="240" w:lineRule="auto"/>
        <w:ind w:firstLine="709"/>
        <w:jc w:val="both"/>
        <w:rPr>
          <w:sz w:val="28"/>
          <w:szCs w:val="28"/>
        </w:rPr>
      </w:pPr>
      <w:r w:rsidRPr="00A933EC">
        <w:rPr>
          <w:sz w:val="28"/>
          <w:szCs w:val="28"/>
        </w:rPr>
        <w:t xml:space="preserve">При оценке услуг газоснабжения зафиксирован средний уровень удовлетворенности потребителей стоимостью услуг (55,9%), средний (близкий к </w:t>
      </w:r>
      <w:proofErr w:type="gramStart"/>
      <w:r w:rsidRPr="00A933EC">
        <w:rPr>
          <w:sz w:val="28"/>
          <w:szCs w:val="28"/>
        </w:rPr>
        <w:t xml:space="preserve">высокому) </w:t>
      </w:r>
      <w:proofErr w:type="gramEnd"/>
      <w:r w:rsidRPr="00A933EC">
        <w:rPr>
          <w:sz w:val="28"/>
          <w:szCs w:val="28"/>
        </w:rPr>
        <w:t>уровень зафиксирован и при оценке удовлетворенности качеством этих услуг (74,4%).</w:t>
      </w:r>
    </w:p>
    <w:p w:rsidR="00444F28" w:rsidRPr="00A933EC" w:rsidRDefault="00444F28" w:rsidP="004B3E2E">
      <w:pPr>
        <w:spacing w:after="0" w:line="240" w:lineRule="auto"/>
        <w:ind w:firstLine="709"/>
        <w:jc w:val="both"/>
        <w:rPr>
          <w:sz w:val="28"/>
          <w:szCs w:val="28"/>
        </w:rPr>
      </w:pPr>
      <w:r w:rsidRPr="00A933EC">
        <w:rPr>
          <w:sz w:val="28"/>
          <w:szCs w:val="28"/>
        </w:rPr>
        <w:t>Аналогично при оценке услуг водоснабжения и водоотведения зафиксирован средний уровень удовлетворенности потребителей стоимостью услуг (54,1%), получены также средние показатели удовлетворенности потребителей качеством данных услуг (68,6%).</w:t>
      </w:r>
    </w:p>
    <w:p w:rsidR="00444F28" w:rsidRPr="00A933EC" w:rsidRDefault="00444F28" w:rsidP="004B3E2E">
      <w:pPr>
        <w:spacing w:after="0" w:line="240" w:lineRule="auto"/>
        <w:ind w:firstLine="709"/>
        <w:jc w:val="both"/>
        <w:rPr>
          <w:sz w:val="28"/>
          <w:szCs w:val="28"/>
        </w:rPr>
      </w:pPr>
      <w:r w:rsidRPr="00A933EC">
        <w:rPr>
          <w:sz w:val="28"/>
          <w:szCs w:val="28"/>
        </w:rPr>
        <w:t xml:space="preserve">Последнее место в рейтинге по удовлетворенности потребителей стоимостью услуг естественных монополий занимают услуги теплоснабжения (зафиксирован низкий уровень удовлетворенности – 43,5%), при этом уровень удовлетворенности качеством этих услуг находится на среднем уровне (71,9%). </w:t>
      </w:r>
    </w:p>
    <w:p w:rsidR="00444F28" w:rsidRPr="00A933EC" w:rsidRDefault="00444F28" w:rsidP="004B3E2E">
      <w:pPr>
        <w:spacing w:after="0" w:line="240" w:lineRule="auto"/>
        <w:ind w:firstLine="709"/>
        <w:jc w:val="both"/>
        <w:rPr>
          <w:sz w:val="28"/>
          <w:szCs w:val="28"/>
        </w:rPr>
      </w:pPr>
      <w:r w:rsidRPr="00A933EC">
        <w:rPr>
          <w:sz w:val="28"/>
          <w:szCs w:val="28"/>
        </w:rPr>
        <w:t>По всем услугам естественных монополий удовлетворенность потребителей качеством услуг превышает удовлетворенность их стоимостью. Низкая удовлетворенность стоимостью услуг теплоснабжения отчасти компенсируется средней удовлетворенностью их качеством. Средний уровень удовлетворенности качеством услуг (в пределах 50–75%) зафиксирован при оценке всех услуг субъектов естественных монополий, кроме электроснабжения, где этот уровень высокий (82,6%).</w:t>
      </w:r>
    </w:p>
    <w:p w:rsidR="00444F28" w:rsidRPr="00A933EC" w:rsidRDefault="00444F28" w:rsidP="004B3E2E">
      <w:pPr>
        <w:spacing w:after="0" w:line="240" w:lineRule="auto"/>
        <w:ind w:firstLine="709"/>
        <w:jc w:val="both"/>
        <w:rPr>
          <w:sz w:val="28"/>
          <w:szCs w:val="28"/>
        </w:rPr>
      </w:pPr>
      <w:r w:rsidRPr="00A933EC">
        <w:rPr>
          <w:sz w:val="28"/>
          <w:szCs w:val="28"/>
        </w:rPr>
        <w:t xml:space="preserve">По показателям удовлетворенности потребителей (населения) стоимостью и качеством услуг естественных монополий все МО объединены в группы с высоким уровнем удовлетворенности (75% и более), средним уровнем удовлетворенности (в пределах 50–75%) и низким уровнем удовлетворенности (менее 50%) (таблица </w:t>
      </w:r>
      <w:r w:rsidR="00D31FA7">
        <w:rPr>
          <w:sz w:val="28"/>
          <w:szCs w:val="28"/>
        </w:rPr>
        <w:t>9.3</w:t>
      </w:r>
      <w:r w:rsidRPr="00A933EC">
        <w:rPr>
          <w:sz w:val="28"/>
          <w:szCs w:val="28"/>
        </w:rPr>
        <w:t>).</w:t>
      </w:r>
    </w:p>
    <w:p w:rsidR="00444F28" w:rsidRPr="00A933EC" w:rsidRDefault="00444F28" w:rsidP="00444F28">
      <w:pPr>
        <w:ind w:firstLine="0"/>
        <w:rPr>
          <w:rFonts w:eastAsia="Calibri"/>
          <w:szCs w:val="24"/>
        </w:rPr>
      </w:pPr>
    </w:p>
    <w:p w:rsidR="004B3E2E" w:rsidRPr="00A933EC" w:rsidRDefault="004B3E2E">
      <w:pPr>
        <w:spacing w:after="160"/>
        <w:ind w:firstLine="0"/>
        <w:rPr>
          <w:rFonts w:eastAsia="Calibri"/>
          <w:szCs w:val="24"/>
        </w:rPr>
      </w:pPr>
      <w:r w:rsidRPr="00A933EC">
        <w:rPr>
          <w:rFonts w:eastAsia="Calibri"/>
          <w:szCs w:val="24"/>
        </w:rPr>
        <w:br w:type="page"/>
      </w:r>
    </w:p>
    <w:p w:rsidR="00444F28" w:rsidRPr="00A933EC" w:rsidRDefault="00444F28" w:rsidP="002F4E43">
      <w:pPr>
        <w:spacing w:after="0" w:line="240" w:lineRule="auto"/>
        <w:ind w:firstLine="0"/>
        <w:contextualSpacing/>
        <w:jc w:val="both"/>
        <w:rPr>
          <w:rFonts w:eastAsia="Calibri"/>
          <w:b/>
          <w:sz w:val="28"/>
          <w:szCs w:val="28"/>
        </w:rPr>
      </w:pPr>
      <w:r w:rsidRPr="00A933EC">
        <w:rPr>
          <w:rFonts w:eastAsia="Calibri"/>
          <w:sz w:val="28"/>
          <w:szCs w:val="28"/>
        </w:rPr>
        <w:lastRenderedPageBreak/>
        <w:t xml:space="preserve">Таблица </w:t>
      </w:r>
      <w:r w:rsidR="00D31FA7">
        <w:rPr>
          <w:rFonts w:eastAsia="Calibri"/>
          <w:sz w:val="28"/>
          <w:szCs w:val="28"/>
        </w:rPr>
        <w:t>9.3</w:t>
      </w:r>
      <w:r w:rsidR="00F86E65" w:rsidRPr="00A933EC">
        <w:rPr>
          <w:rFonts w:eastAsia="Calibri"/>
          <w:sz w:val="28"/>
          <w:szCs w:val="28"/>
        </w:rPr>
        <w:t xml:space="preserve"> – </w:t>
      </w:r>
      <w:r w:rsidRPr="00A933EC">
        <w:rPr>
          <w:rFonts w:eastAsia="Calibri"/>
          <w:b/>
          <w:sz w:val="28"/>
          <w:szCs w:val="28"/>
        </w:rPr>
        <w:t xml:space="preserve">Доли потребителей, удовлетворенных стоимостью и качеством услуг естественных монополий (% от числа потребителей в МО) </w:t>
      </w:r>
    </w:p>
    <w:tbl>
      <w:tblPr>
        <w:tblW w:w="1006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1046"/>
        <w:gridCol w:w="999"/>
        <w:gridCol w:w="1138"/>
        <w:gridCol w:w="999"/>
        <w:gridCol w:w="1138"/>
        <w:gridCol w:w="1109"/>
        <w:gridCol w:w="1046"/>
        <w:gridCol w:w="988"/>
      </w:tblGrid>
      <w:tr w:rsidR="00444F28" w:rsidRPr="00A933EC" w:rsidTr="00D45205">
        <w:trPr>
          <w:trHeight w:val="601"/>
        </w:trPr>
        <w:tc>
          <w:tcPr>
            <w:tcW w:w="1701" w:type="dxa"/>
            <w:vMerge w:val="restart"/>
            <w:shd w:val="clear" w:color="auto" w:fill="auto"/>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Муниципальное образование</w:t>
            </w:r>
          </w:p>
        </w:tc>
        <w:tc>
          <w:tcPr>
            <w:tcW w:w="2045" w:type="dxa"/>
            <w:gridSpan w:val="2"/>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Электроснабжение</w:t>
            </w:r>
          </w:p>
        </w:tc>
        <w:tc>
          <w:tcPr>
            <w:tcW w:w="2137" w:type="dxa"/>
            <w:gridSpan w:val="2"/>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Газоснабжение</w:t>
            </w:r>
          </w:p>
        </w:tc>
        <w:tc>
          <w:tcPr>
            <w:tcW w:w="2247" w:type="dxa"/>
            <w:gridSpan w:val="2"/>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Теплоснабжение</w:t>
            </w:r>
          </w:p>
        </w:tc>
        <w:tc>
          <w:tcPr>
            <w:tcW w:w="1930" w:type="dxa"/>
            <w:gridSpan w:val="2"/>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Водоснабжение/</w:t>
            </w:r>
          </w:p>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водоотведение</w:t>
            </w:r>
          </w:p>
        </w:tc>
      </w:tr>
      <w:tr w:rsidR="00444F28" w:rsidRPr="00A933EC" w:rsidTr="00D45205">
        <w:trPr>
          <w:trHeight w:val="303"/>
        </w:trPr>
        <w:tc>
          <w:tcPr>
            <w:tcW w:w="1701" w:type="dxa"/>
            <w:vMerge/>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p>
        </w:tc>
        <w:tc>
          <w:tcPr>
            <w:tcW w:w="1046"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Стоимость</w:t>
            </w:r>
          </w:p>
        </w:tc>
        <w:tc>
          <w:tcPr>
            <w:tcW w:w="999"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Качество</w:t>
            </w:r>
          </w:p>
        </w:tc>
        <w:tc>
          <w:tcPr>
            <w:tcW w:w="1138"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Стоимость</w:t>
            </w:r>
          </w:p>
        </w:tc>
        <w:tc>
          <w:tcPr>
            <w:tcW w:w="999"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Качество</w:t>
            </w:r>
          </w:p>
        </w:tc>
        <w:tc>
          <w:tcPr>
            <w:tcW w:w="1138"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Стоимость</w:t>
            </w:r>
          </w:p>
        </w:tc>
        <w:tc>
          <w:tcPr>
            <w:tcW w:w="1109"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Качество</w:t>
            </w:r>
          </w:p>
        </w:tc>
        <w:tc>
          <w:tcPr>
            <w:tcW w:w="942"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Стоимость</w:t>
            </w:r>
          </w:p>
        </w:tc>
        <w:tc>
          <w:tcPr>
            <w:tcW w:w="988" w:type="dxa"/>
            <w:shd w:val="clear" w:color="auto" w:fill="auto"/>
            <w:noWrap/>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Качество</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Новосибирск</w:t>
            </w:r>
          </w:p>
        </w:tc>
        <w:tc>
          <w:tcPr>
            <w:tcW w:w="1046" w:type="dxa"/>
            <w:shd w:val="clear" w:color="000000" w:fill="FDD0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54,40%</w:t>
            </w:r>
          </w:p>
        </w:tc>
        <w:tc>
          <w:tcPr>
            <w:tcW w:w="999" w:type="dxa"/>
            <w:shd w:val="clear" w:color="000000" w:fill="D9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85,70%</w:t>
            </w:r>
          </w:p>
        </w:tc>
        <w:tc>
          <w:tcPr>
            <w:tcW w:w="1138" w:type="dxa"/>
            <w:shd w:val="clear" w:color="000000" w:fill="FEE5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54,50%</w:t>
            </w:r>
          </w:p>
        </w:tc>
        <w:tc>
          <w:tcPr>
            <w:tcW w:w="999" w:type="dxa"/>
            <w:shd w:val="clear" w:color="000000" w:fill="FED9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70,10%</w:t>
            </w:r>
          </w:p>
        </w:tc>
        <w:tc>
          <w:tcPr>
            <w:tcW w:w="1138" w:type="dxa"/>
            <w:shd w:val="clear" w:color="000000" w:fill="FCBB7A"/>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40,10%</w:t>
            </w:r>
          </w:p>
        </w:tc>
        <w:tc>
          <w:tcPr>
            <w:tcW w:w="1109" w:type="dxa"/>
            <w:shd w:val="clear" w:color="000000" w:fill="FEDA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70,00%</w:t>
            </w:r>
          </w:p>
        </w:tc>
        <w:tc>
          <w:tcPr>
            <w:tcW w:w="942" w:type="dxa"/>
            <w:shd w:val="clear" w:color="000000" w:fill="FEE4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53,00%</w:t>
            </w:r>
          </w:p>
        </w:tc>
        <w:tc>
          <w:tcPr>
            <w:tcW w:w="988" w:type="dxa"/>
            <w:shd w:val="clear" w:color="000000" w:fill="B3D5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74,90%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Бердск</w:t>
            </w:r>
          </w:p>
        </w:tc>
        <w:tc>
          <w:tcPr>
            <w:tcW w:w="1046" w:type="dxa"/>
            <w:shd w:val="clear" w:color="000000" w:fill="F9EA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62,30%</w:t>
            </w:r>
          </w:p>
        </w:tc>
        <w:tc>
          <w:tcPr>
            <w:tcW w:w="999" w:type="dxa"/>
            <w:shd w:val="clear" w:color="000000" w:fill="D9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85,70%</w:t>
            </w:r>
          </w:p>
        </w:tc>
        <w:tc>
          <w:tcPr>
            <w:tcW w:w="1138" w:type="dxa"/>
            <w:shd w:val="clear" w:color="000000" w:fill="FEE3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53,80%</w:t>
            </w:r>
          </w:p>
        </w:tc>
        <w:tc>
          <w:tcPr>
            <w:tcW w:w="999" w:type="dxa"/>
            <w:shd w:val="clear" w:color="000000" w:fill="FDD2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66,70%</w:t>
            </w:r>
          </w:p>
        </w:tc>
        <w:tc>
          <w:tcPr>
            <w:tcW w:w="1138" w:type="dxa"/>
            <w:shd w:val="clear" w:color="000000" w:fill="FBB078"/>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37,50%</w:t>
            </w:r>
          </w:p>
        </w:tc>
        <w:tc>
          <w:tcPr>
            <w:tcW w:w="1109" w:type="dxa"/>
            <w:shd w:val="clear" w:color="000000" w:fill="FEE8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76,60%</w:t>
            </w:r>
          </w:p>
        </w:tc>
        <w:tc>
          <w:tcPr>
            <w:tcW w:w="942" w:type="dxa"/>
            <w:shd w:val="clear" w:color="000000" w:fill="FDCF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45,70%</w:t>
            </w:r>
          </w:p>
        </w:tc>
        <w:tc>
          <w:tcPr>
            <w:tcW w:w="988" w:type="dxa"/>
            <w:shd w:val="clear" w:color="000000" w:fill="EC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62,90%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Искитим</w:t>
            </w:r>
          </w:p>
        </w:tc>
        <w:tc>
          <w:tcPr>
            <w:tcW w:w="1046" w:type="dxa"/>
            <w:shd w:val="clear" w:color="000000" w:fill="FEE3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58,80%</w:t>
            </w:r>
          </w:p>
        </w:tc>
        <w:tc>
          <w:tcPr>
            <w:tcW w:w="999" w:type="dxa"/>
            <w:shd w:val="clear" w:color="000000" w:fill="FDD0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75,00%</w:t>
            </w:r>
          </w:p>
        </w:tc>
        <w:tc>
          <w:tcPr>
            <w:tcW w:w="1138" w:type="dxa"/>
            <w:shd w:val="clear" w:color="000000" w:fill="CCDD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69,00%</w:t>
            </w:r>
          </w:p>
        </w:tc>
        <w:tc>
          <w:tcPr>
            <w:tcW w:w="999" w:type="dxa"/>
            <w:shd w:val="clear" w:color="000000" w:fill="FDC8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61,90%</w:t>
            </w:r>
          </w:p>
        </w:tc>
        <w:tc>
          <w:tcPr>
            <w:tcW w:w="1138" w:type="dxa"/>
            <w:shd w:val="clear" w:color="000000" w:fill="B4D6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70,60%</w:t>
            </w:r>
          </w:p>
        </w:tc>
        <w:tc>
          <w:tcPr>
            <w:tcW w:w="1109" w:type="dxa"/>
            <w:shd w:val="clear" w:color="000000" w:fill="FAEA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78,40%</w:t>
            </w:r>
          </w:p>
        </w:tc>
        <w:tc>
          <w:tcPr>
            <w:tcW w:w="942" w:type="dxa"/>
            <w:shd w:val="clear" w:color="000000" w:fill="EAE5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60,30%</w:t>
            </w:r>
          </w:p>
        </w:tc>
        <w:tc>
          <w:tcPr>
            <w:tcW w:w="988" w:type="dxa"/>
            <w:shd w:val="clear" w:color="000000" w:fill="E2E3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65,00%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Обь</w:t>
            </w:r>
          </w:p>
        </w:tc>
        <w:tc>
          <w:tcPr>
            <w:tcW w:w="1046" w:type="dxa"/>
            <w:shd w:val="clear" w:color="000000" w:fill="FE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57,10%</w:t>
            </w:r>
          </w:p>
        </w:tc>
        <w:tc>
          <w:tcPr>
            <w:tcW w:w="999" w:type="dxa"/>
            <w:shd w:val="clear" w:color="000000" w:fill="BED9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88,60%</w:t>
            </w:r>
          </w:p>
        </w:tc>
        <w:tc>
          <w:tcPr>
            <w:tcW w:w="1138"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94,70%</w:t>
            </w:r>
          </w:p>
        </w:tc>
        <w:tc>
          <w:tcPr>
            <w:tcW w:w="99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100,00%</w:t>
            </w:r>
          </w:p>
        </w:tc>
        <w:tc>
          <w:tcPr>
            <w:tcW w:w="1138" w:type="dxa"/>
            <w:shd w:val="clear" w:color="000000" w:fill="FDCC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44,10%</w:t>
            </w:r>
          </w:p>
        </w:tc>
        <w:tc>
          <w:tcPr>
            <w:tcW w:w="1109" w:type="dxa"/>
            <w:shd w:val="clear" w:color="000000" w:fill="FED8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69,10%</w:t>
            </w:r>
          </w:p>
        </w:tc>
        <w:tc>
          <w:tcPr>
            <w:tcW w:w="942" w:type="dxa"/>
            <w:shd w:val="clear" w:color="000000" w:fill="FDC6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42,60%</w:t>
            </w:r>
          </w:p>
        </w:tc>
        <w:tc>
          <w:tcPr>
            <w:tcW w:w="988" w:type="dxa"/>
            <w:shd w:val="clear" w:color="000000" w:fill="E4E3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64,70%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 п. Кольцово</w:t>
            </w:r>
          </w:p>
        </w:tc>
        <w:tc>
          <w:tcPr>
            <w:tcW w:w="1046" w:type="dxa"/>
            <w:shd w:val="clear" w:color="000000" w:fill="FCC2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50,80%</w:t>
            </w:r>
          </w:p>
        </w:tc>
        <w:tc>
          <w:tcPr>
            <w:tcW w:w="999" w:type="dxa"/>
            <w:shd w:val="clear" w:color="000000" w:fill="D9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85,70%</w:t>
            </w:r>
          </w:p>
        </w:tc>
        <w:tc>
          <w:tcPr>
            <w:tcW w:w="1138" w:type="dxa"/>
            <w:shd w:val="clear" w:color="000000" w:fill="C2DA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71,40%</w:t>
            </w:r>
          </w:p>
        </w:tc>
        <w:tc>
          <w:tcPr>
            <w:tcW w:w="99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100,00%</w:t>
            </w:r>
          </w:p>
        </w:tc>
        <w:tc>
          <w:tcPr>
            <w:tcW w:w="1138" w:type="dxa"/>
            <w:shd w:val="clear" w:color="000000" w:fill="FDD7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46,60%</w:t>
            </w:r>
          </w:p>
        </w:tc>
        <w:tc>
          <w:tcPr>
            <w:tcW w:w="1109" w:type="dxa"/>
            <w:shd w:val="clear" w:color="000000" w:fill="B0D4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87,90%</w:t>
            </w:r>
          </w:p>
        </w:tc>
        <w:tc>
          <w:tcPr>
            <w:tcW w:w="942" w:type="dxa"/>
            <w:shd w:val="clear" w:color="000000" w:fill="FDC8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43,10%</w:t>
            </w:r>
          </w:p>
        </w:tc>
        <w:tc>
          <w:tcPr>
            <w:tcW w:w="988" w:type="dxa"/>
            <w:shd w:val="clear" w:color="000000" w:fill="DCE1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66,20%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Баганский МР</w:t>
            </w:r>
          </w:p>
        </w:tc>
        <w:tc>
          <w:tcPr>
            <w:tcW w:w="1046" w:type="dxa"/>
            <w:shd w:val="clear" w:color="000000" w:fill="E4E4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67,10%</w:t>
            </w:r>
          </w:p>
        </w:tc>
        <w:tc>
          <w:tcPr>
            <w:tcW w:w="999" w:type="dxa"/>
            <w:shd w:val="clear" w:color="000000" w:fill="F9877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57,40%</w:t>
            </w:r>
          </w:p>
        </w:tc>
        <w:tc>
          <w:tcPr>
            <w:tcW w:w="1138" w:type="dxa"/>
            <w:shd w:val="clear" w:color="000000" w:fill="EFE7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60,50%</w:t>
            </w:r>
          </w:p>
        </w:tc>
        <w:tc>
          <w:tcPr>
            <w:tcW w:w="999" w:type="dxa"/>
            <w:shd w:val="clear" w:color="000000" w:fill="FCC3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59,50%</w:t>
            </w:r>
          </w:p>
        </w:tc>
        <w:tc>
          <w:tcPr>
            <w:tcW w:w="1138" w:type="dxa"/>
            <w:shd w:val="clear" w:color="000000" w:fill="FEDB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47,40%</w:t>
            </w:r>
          </w:p>
        </w:tc>
        <w:tc>
          <w:tcPr>
            <w:tcW w:w="1109" w:type="dxa"/>
            <w:shd w:val="clear" w:color="000000" w:fill="FBAD78"/>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48,20%</w:t>
            </w:r>
          </w:p>
        </w:tc>
        <w:tc>
          <w:tcPr>
            <w:tcW w:w="942" w:type="dxa"/>
            <w:shd w:val="clear" w:color="000000" w:fill="F8E9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57,10%</w:t>
            </w:r>
          </w:p>
        </w:tc>
        <w:tc>
          <w:tcPr>
            <w:tcW w:w="988" w:type="dxa"/>
            <w:shd w:val="clear" w:color="000000" w:fill="FEE4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56,50%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Барабинский МР</w:t>
            </w:r>
          </w:p>
        </w:tc>
        <w:tc>
          <w:tcPr>
            <w:tcW w:w="1046" w:type="dxa"/>
            <w:shd w:val="clear" w:color="000000" w:fill="BFD9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75,70%</w:t>
            </w:r>
          </w:p>
        </w:tc>
        <w:tc>
          <w:tcPr>
            <w:tcW w:w="999" w:type="dxa"/>
            <w:shd w:val="clear" w:color="000000" w:fill="C2DA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88,20%</w:t>
            </w:r>
          </w:p>
        </w:tc>
        <w:tc>
          <w:tcPr>
            <w:tcW w:w="1138" w:type="dxa"/>
            <w:shd w:val="clear" w:color="000000" w:fill="A8D2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78,00%</w:t>
            </w:r>
          </w:p>
        </w:tc>
        <w:tc>
          <w:tcPr>
            <w:tcW w:w="999" w:type="dxa"/>
            <w:shd w:val="clear" w:color="000000" w:fill="FEE5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75,90%</w:t>
            </w:r>
          </w:p>
        </w:tc>
        <w:tc>
          <w:tcPr>
            <w:tcW w:w="1138" w:type="dxa"/>
            <w:shd w:val="clear" w:color="000000" w:fill="C8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65,30%</w:t>
            </w:r>
          </w:p>
        </w:tc>
        <w:tc>
          <w:tcPr>
            <w:tcW w:w="1109" w:type="dxa"/>
            <w:shd w:val="clear" w:color="000000" w:fill="F4E8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79,20%</w:t>
            </w:r>
          </w:p>
        </w:tc>
        <w:tc>
          <w:tcPr>
            <w:tcW w:w="942" w:type="dxa"/>
            <w:shd w:val="clear" w:color="000000" w:fill="C6DB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68,60%</w:t>
            </w:r>
          </w:p>
        </w:tc>
        <w:tc>
          <w:tcPr>
            <w:tcW w:w="988" w:type="dxa"/>
            <w:shd w:val="clear" w:color="000000" w:fill="FEE2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55,70%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Болотнинский МР</w:t>
            </w:r>
          </w:p>
        </w:tc>
        <w:tc>
          <w:tcPr>
            <w:tcW w:w="1046" w:type="dxa"/>
            <w:shd w:val="clear" w:color="000000" w:fill="EAE5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65,70%</w:t>
            </w:r>
          </w:p>
        </w:tc>
        <w:tc>
          <w:tcPr>
            <w:tcW w:w="999" w:type="dxa"/>
            <w:shd w:val="clear" w:color="000000" w:fill="CCDD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87,10%</w:t>
            </w:r>
          </w:p>
        </w:tc>
        <w:tc>
          <w:tcPr>
            <w:tcW w:w="1138" w:type="dxa"/>
            <w:shd w:val="clear" w:color="000000" w:fill="DFE2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64,50%</w:t>
            </w:r>
          </w:p>
        </w:tc>
        <w:tc>
          <w:tcPr>
            <w:tcW w:w="999" w:type="dxa"/>
            <w:shd w:val="clear" w:color="000000" w:fill="93CC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93,50%</w:t>
            </w:r>
          </w:p>
        </w:tc>
        <w:tc>
          <w:tcPr>
            <w:tcW w:w="1138" w:type="dxa"/>
            <w:shd w:val="clear" w:color="000000" w:fill="FC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40,70%</w:t>
            </w:r>
          </w:p>
        </w:tc>
        <w:tc>
          <w:tcPr>
            <w:tcW w:w="1109" w:type="dxa"/>
            <w:shd w:val="clear" w:color="000000" w:fill="8FCB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92,00%</w:t>
            </w:r>
          </w:p>
        </w:tc>
        <w:tc>
          <w:tcPr>
            <w:tcW w:w="942" w:type="dxa"/>
            <w:shd w:val="clear" w:color="000000" w:fill="D7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64,70%</w:t>
            </w:r>
          </w:p>
        </w:tc>
        <w:tc>
          <w:tcPr>
            <w:tcW w:w="988" w:type="dxa"/>
            <w:shd w:val="clear" w:color="000000" w:fill="FE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Венгеровский МР</w:t>
            </w:r>
          </w:p>
        </w:tc>
        <w:tc>
          <w:tcPr>
            <w:tcW w:w="1046" w:type="dxa"/>
            <w:shd w:val="clear" w:color="000000" w:fill="F9887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36,80%</w:t>
            </w:r>
          </w:p>
        </w:tc>
        <w:tc>
          <w:tcPr>
            <w:tcW w:w="999" w:type="dxa"/>
            <w:shd w:val="clear" w:color="000000" w:fill="98CE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92,80%</w:t>
            </w:r>
          </w:p>
        </w:tc>
        <w:tc>
          <w:tcPr>
            <w:tcW w:w="1138" w:type="dxa"/>
            <w:shd w:val="clear" w:color="000000" w:fill="F97D6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16,20%</w:t>
            </w:r>
          </w:p>
        </w:tc>
        <w:tc>
          <w:tcPr>
            <w:tcW w:w="999" w:type="dxa"/>
            <w:shd w:val="clear" w:color="000000" w:fill="9FD0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91,90%</w:t>
            </w:r>
          </w:p>
        </w:tc>
        <w:tc>
          <w:tcPr>
            <w:tcW w:w="1138" w:type="dxa"/>
            <w:shd w:val="clear" w:color="000000" w:fill="FBA776"/>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35,50%</w:t>
            </w:r>
          </w:p>
        </w:tc>
        <w:tc>
          <w:tcPr>
            <w:tcW w:w="1109" w:type="dxa"/>
            <w:shd w:val="clear" w:color="000000" w:fill="88C9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92,90%</w:t>
            </w:r>
          </w:p>
        </w:tc>
        <w:tc>
          <w:tcPr>
            <w:tcW w:w="942" w:type="dxa"/>
            <w:shd w:val="clear" w:color="000000" w:fill="FDC6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42,60%</w:t>
            </w:r>
          </w:p>
        </w:tc>
        <w:tc>
          <w:tcPr>
            <w:tcW w:w="988" w:type="dxa"/>
            <w:shd w:val="clear" w:color="000000" w:fill="90CB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82,10%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Доволенский МР</w:t>
            </w:r>
          </w:p>
        </w:tc>
        <w:tc>
          <w:tcPr>
            <w:tcW w:w="1046" w:type="dxa"/>
            <w:shd w:val="clear" w:color="000000" w:fill="C7DB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73,80%</w:t>
            </w:r>
          </w:p>
        </w:tc>
        <w:tc>
          <w:tcPr>
            <w:tcW w:w="999" w:type="dxa"/>
            <w:shd w:val="clear" w:color="000000" w:fill="FA937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60,30%</w:t>
            </w:r>
          </w:p>
        </w:tc>
        <w:tc>
          <w:tcPr>
            <w:tcW w:w="1138" w:type="dxa"/>
            <w:shd w:val="clear" w:color="000000" w:fill="FDD5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48,60%</w:t>
            </w:r>
          </w:p>
        </w:tc>
        <w:tc>
          <w:tcPr>
            <w:tcW w:w="999" w:type="dxa"/>
            <w:shd w:val="clear" w:color="000000" w:fill="FBA977"/>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47,10%</w:t>
            </w:r>
          </w:p>
        </w:tc>
        <w:tc>
          <w:tcPr>
            <w:tcW w:w="1138" w:type="dxa"/>
            <w:shd w:val="clear" w:color="000000" w:fill="FF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51,10%</w:t>
            </w:r>
          </w:p>
        </w:tc>
        <w:tc>
          <w:tcPr>
            <w:tcW w:w="1109" w:type="dxa"/>
            <w:shd w:val="clear" w:color="000000" w:fill="C3DA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85,40%</w:t>
            </w:r>
          </w:p>
        </w:tc>
        <w:tc>
          <w:tcPr>
            <w:tcW w:w="942" w:type="dxa"/>
            <w:shd w:val="clear" w:color="000000" w:fill="BDD8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70,80%</w:t>
            </w:r>
          </w:p>
        </w:tc>
        <w:tc>
          <w:tcPr>
            <w:tcW w:w="988" w:type="dxa"/>
            <w:shd w:val="clear" w:color="000000" w:fill="FDD5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50,80%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Здвинский МР</w:t>
            </w:r>
          </w:p>
        </w:tc>
        <w:tc>
          <w:tcPr>
            <w:tcW w:w="1046" w:type="dxa"/>
            <w:shd w:val="clear" w:color="000000" w:fill="A0D0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82,90%</w:t>
            </w:r>
          </w:p>
        </w:tc>
        <w:tc>
          <w:tcPr>
            <w:tcW w:w="999" w:type="dxa"/>
            <w:shd w:val="clear" w:color="000000" w:fill="97CD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92,90%</w:t>
            </w:r>
          </w:p>
        </w:tc>
        <w:tc>
          <w:tcPr>
            <w:tcW w:w="1138" w:type="dxa"/>
            <w:shd w:val="clear" w:color="000000" w:fill="97CD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82,00%</w:t>
            </w:r>
          </w:p>
        </w:tc>
        <w:tc>
          <w:tcPr>
            <w:tcW w:w="999" w:type="dxa"/>
            <w:shd w:val="clear" w:color="000000" w:fill="90CB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94,00%</w:t>
            </w:r>
          </w:p>
        </w:tc>
        <w:tc>
          <w:tcPr>
            <w:tcW w:w="1138" w:type="dxa"/>
            <w:shd w:val="clear" w:color="000000" w:fill="71C3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87,80%</w:t>
            </w:r>
          </w:p>
        </w:tc>
        <w:tc>
          <w:tcPr>
            <w:tcW w:w="110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97,60%</w:t>
            </w:r>
          </w:p>
        </w:tc>
        <w:tc>
          <w:tcPr>
            <w:tcW w:w="942" w:type="dxa"/>
            <w:shd w:val="clear" w:color="000000" w:fill="8FCB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81,40%</w:t>
            </w:r>
          </w:p>
        </w:tc>
        <w:tc>
          <w:tcPr>
            <w:tcW w:w="988" w:type="dxa"/>
            <w:shd w:val="clear" w:color="000000" w:fill="9ACE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80,00%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Искитимский МР</w:t>
            </w:r>
          </w:p>
        </w:tc>
        <w:tc>
          <w:tcPr>
            <w:tcW w:w="1046" w:type="dxa"/>
            <w:shd w:val="clear" w:color="000000" w:fill="FCB87A"/>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48,50%</w:t>
            </w:r>
          </w:p>
        </w:tc>
        <w:tc>
          <w:tcPr>
            <w:tcW w:w="999" w:type="dxa"/>
            <w:shd w:val="clear" w:color="000000" w:fill="FEE8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80,90%</w:t>
            </w:r>
          </w:p>
        </w:tc>
        <w:tc>
          <w:tcPr>
            <w:tcW w:w="1138" w:type="dxa"/>
            <w:shd w:val="clear" w:color="000000" w:fill="FCC4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42,10%</w:t>
            </w:r>
          </w:p>
        </w:tc>
        <w:tc>
          <w:tcPr>
            <w:tcW w:w="999" w:type="dxa"/>
            <w:shd w:val="clear" w:color="000000" w:fill="B1D5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89,50%</w:t>
            </w:r>
          </w:p>
        </w:tc>
        <w:tc>
          <w:tcPr>
            <w:tcW w:w="1138" w:type="dxa"/>
            <w:shd w:val="clear" w:color="000000" w:fill="F9806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26,50%</w:t>
            </w:r>
          </w:p>
        </w:tc>
        <w:tc>
          <w:tcPr>
            <w:tcW w:w="1109" w:type="dxa"/>
            <w:shd w:val="clear" w:color="000000" w:fill="E9E5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80,60%</w:t>
            </w:r>
          </w:p>
        </w:tc>
        <w:tc>
          <w:tcPr>
            <w:tcW w:w="942" w:type="dxa"/>
            <w:shd w:val="clear" w:color="000000" w:fill="FA957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25,00%</w:t>
            </w:r>
          </w:p>
        </w:tc>
        <w:tc>
          <w:tcPr>
            <w:tcW w:w="988" w:type="dxa"/>
            <w:shd w:val="clear" w:color="000000" w:fill="FAA075"/>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30,90%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Карасукский МР</w:t>
            </w:r>
          </w:p>
        </w:tc>
        <w:tc>
          <w:tcPr>
            <w:tcW w:w="1046" w:type="dxa"/>
            <w:shd w:val="clear" w:color="000000" w:fill="D8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70,00%</w:t>
            </w:r>
          </w:p>
        </w:tc>
        <w:tc>
          <w:tcPr>
            <w:tcW w:w="999" w:type="dxa"/>
            <w:shd w:val="clear" w:color="000000" w:fill="FCB579"/>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68,60%</w:t>
            </w:r>
          </w:p>
        </w:tc>
        <w:tc>
          <w:tcPr>
            <w:tcW w:w="1138" w:type="dxa"/>
            <w:shd w:val="clear" w:color="000000" w:fill="FDCF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46,20%</w:t>
            </w:r>
          </w:p>
        </w:tc>
        <w:tc>
          <w:tcPr>
            <w:tcW w:w="999" w:type="dxa"/>
            <w:shd w:val="clear" w:color="000000" w:fill="F1E7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80,80%</w:t>
            </w:r>
          </w:p>
        </w:tc>
        <w:tc>
          <w:tcPr>
            <w:tcW w:w="1138" w:type="dxa"/>
            <w:shd w:val="clear" w:color="000000" w:fill="E4E4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58,10%</w:t>
            </w:r>
          </w:p>
        </w:tc>
        <w:tc>
          <w:tcPr>
            <w:tcW w:w="1109" w:type="dxa"/>
            <w:shd w:val="clear" w:color="000000" w:fill="9ACE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90,70%</w:t>
            </w:r>
          </w:p>
        </w:tc>
        <w:tc>
          <w:tcPr>
            <w:tcW w:w="942" w:type="dxa"/>
            <w:shd w:val="clear" w:color="000000" w:fill="FE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53,80%</w:t>
            </w:r>
          </w:p>
        </w:tc>
        <w:tc>
          <w:tcPr>
            <w:tcW w:w="988" w:type="dxa"/>
            <w:shd w:val="clear" w:color="000000" w:fill="FEE2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55,70%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Каргатский МР</w:t>
            </w:r>
          </w:p>
        </w:tc>
        <w:tc>
          <w:tcPr>
            <w:tcW w:w="1046" w:type="dxa"/>
            <w:shd w:val="clear" w:color="000000" w:fill="F7E9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62,70%</w:t>
            </w:r>
          </w:p>
        </w:tc>
        <w:tc>
          <w:tcPr>
            <w:tcW w:w="999" w:type="dxa"/>
            <w:shd w:val="clear" w:color="000000" w:fill="BED9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88,60%</w:t>
            </w:r>
          </w:p>
        </w:tc>
        <w:tc>
          <w:tcPr>
            <w:tcW w:w="1138" w:type="dxa"/>
            <w:shd w:val="clear" w:color="000000" w:fill="FDCE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46,00%</w:t>
            </w:r>
          </w:p>
        </w:tc>
        <w:tc>
          <w:tcPr>
            <w:tcW w:w="99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100,00%</w:t>
            </w:r>
          </w:p>
        </w:tc>
        <w:tc>
          <w:tcPr>
            <w:tcW w:w="1138" w:type="dxa"/>
            <w:shd w:val="clear" w:color="000000" w:fill="F86F6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22,70%</w:t>
            </w:r>
          </w:p>
        </w:tc>
        <w:tc>
          <w:tcPr>
            <w:tcW w:w="1109" w:type="dxa"/>
            <w:shd w:val="clear" w:color="000000" w:fill="DFE2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81,80%</w:t>
            </w:r>
          </w:p>
        </w:tc>
        <w:tc>
          <w:tcPr>
            <w:tcW w:w="942" w:type="dxa"/>
            <w:shd w:val="clear" w:color="000000" w:fill="ABD3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75,00%</w:t>
            </w:r>
          </w:p>
        </w:tc>
        <w:tc>
          <w:tcPr>
            <w:tcW w:w="988" w:type="dxa"/>
            <w:shd w:val="clear" w:color="000000" w:fill="FEEA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58,70%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Колыванский МР</w:t>
            </w:r>
          </w:p>
        </w:tc>
        <w:tc>
          <w:tcPr>
            <w:tcW w:w="1046" w:type="dxa"/>
            <w:shd w:val="clear" w:color="000000" w:fill="FE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57,10%</w:t>
            </w:r>
          </w:p>
        </w:tc>
        <w:tc>
          <w:tcPr>
            <w:tcW w:w="999" w:type="dxa"/>
            <w:shd w:val="clear" w:color="000000" w:fill="FDC7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72,90%</w:t>
            </w:r>
          </w:p>
        </w:tc>
        <w:tc>
          <w:tcPr>
            <w:tcW w:w="1138" w:type="dxa"/>
            <w:shd w:val="clear" w:color="000000" w:fill="CB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69,40%</w:t>
            </w:r>
          </w:p>
        </w:tc>
        <w:tc>
          <w:tcPr>
            <w:tcW w:w="999" w:type="dxa"/>
            <w:shd w:val="clear" w:color="000000" w:fill="8DCA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94,40%</w:t>
            </w:r>
          </w:p>
        </w:tc>
        <w:tc>
          <w:tcPr>
            <w:tcW w:w="1138" w:type="dxa"/>
            <w:shd w:val="clear" w:color="000000" w:fill="84C8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82,90%</w:t>
            </w:r>
          </w:p>
        </w:tc>
        <w:tc>
          <w:tcPr>
            <w:tcW w:w="1109" w:type="dxa"/>
            <w:shd w:val="clear" w:color="000000" w:fill="7DC6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94,30%</w:t>
            </w:r>
          </w:p>
        </w:tc>
        <w:tc>
          <w:tcPr>
            <w:tcW w:w="942" w:type="dxa"/>
            <w:shd w:val="clear" w:color="000000" w:fill="EC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60,00%</w:t>
            </w:r>
          </w:p>
        </w:tc>
        <w:tc>
          <w:tcPr>
            <w:tcW w:w="988" w:type="dxa"/>
            <w:shd w:val="clear" w:color="000000" w:fill="FEE4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56,30%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Коченевский МР</w:t>
            </w:r>
          </w:p>
        </w:tc>
        <w:tc>
          <w:tcPr>
            <w:tcW w:w="1046" w:type="dxa"/>
            <w:shd w:val="clear" w:color="000000" w:fill="FEE8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60,00%</w:t>
            </w:r>
          </w:p>
        </w:tc>
        <w:tc>
          <w:tcPr>
            <w:tcW w:w="999" w:type="dxa"/>
            <w:shd w:val="clear" w:color="000000" w:fill="FEEA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81,40%</w:t>
            </w:r>
          </w:p>
        </w:tc>
        <w:tc>
          <w:tcPr>
            <w:tcW w:w="1138" w:type="dxa"/>
            <w:shd w:val="clear" w:color="000000" w:fill="E1E3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64,00%</w:t>
            </w:r>
          </w:p>
        </w:tc>
        <w:tc>
          <w:tcPr>
            <w:tcW w:w="999" w:type="dxa"/>
            <w:shd w:val="clear" w:color="000000" w:fill="9ECF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92,00%</w:t>
            </w:r>
          </w:p>
        </w:tc>
        <w:tc>
          <w:tcPr>
            <w:tcW w:w="1138" w:type="dxa"/>
            <w:shd w:val="clear" w:color="000000" w:fill="FDCF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44,70%</w:t>
            </w:r>
          </w:p>
        </w:tc>
        <w:tc>
          <w:tcPr>
            <w:tcW w:w="1109" w:type="dxa"/>
            <w:shd w:val="clear" w:color="000000" w:fill="FDD6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68,10%</w:t>
            </w:r>
          </w:p>
        </w:tc>
        <w:tc>
          <w:tcPr>
            <w:tcW w:w="942" w:type="dxa"/>
            <w:shd w:val="clear" w:color="000000" w:fill="AED4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74,30%</w:t>
            </w:r>
          </w:p>
        </w:tc>
        <w:tc>
          <w:tcPr>
            <w:tcW w:w="988" w:type="dxa"/>
            <w:shd w:val="clear" w:color="000000" w:fill="D8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67,10%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 МР</w:t>
            </w:r>
          </w:p>
        </w:tc>
        <w:tc>
          <w:tcPr>
            <w:tcW w:w="1046" w:type="dxa"/>
            <w:shd w:val="clear" w:color="000000" w:fill="7CC6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999" w:type="dxa"/>
            <w:shd w:val="clear" w:color="000000" w:fill="A5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1138" w:type="dxa"/>
            <w:shd w:val="clear" w:color="000000" w:fill="71C2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999" w:type="dxa"/>
            <w:shd w:val="clear" w:color="000000" w:fill="A3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1138"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1109" w:type="dxa"/>
            <w:shd w:val="clear" w:color="000000" w:fill="94CD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942"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988"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Краснозерский МР</w:t>
            </w:r>
          </w:p>
        </w:tc>
        <w:tc>
          <w:tcPr>
            <w:tcW w:w="1046" w:type="dxa"/>
            <w:shd w:val="clear" w:color="000000" w:fill="FAA075"/>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42,60%</w:t>
            </w:r>
          </w:p>
        </w:tc>
        <w:tc>
          <w:tcPr>
            <w:tcW w:w="999" w:type="dxa"/>
            <w:shd w:val="clear" w:color="000000" w:fill="FC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70,60%</w:t>
            </w:r>
          </w:p>
        </w:tc>
        <w:tc>
          <w:tcPr>
            <w:tcW w:w="1138" w:type="dxa"/>
            <w:shd w:val="clear" w:color="000000" w:fill="FDCD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45,50%</w:t>
            </w:r>
          </w:p>
        </w:tc>
        <w:tc>
          <w:tcPr>
            <w:tcW w:w="999" w:type="dxa"/>
            <w:shd w:val="clear" w:color="000000" w:fill="FEE9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78,20%</w:t>
            </w:r>
          </w:p>
        </w:tc>
        <w:tc>
          <w:tcPr>
            <w:tcW w:w="1138" w:type="dxa"/>
            <w:shd w:val="clear" w:color="000000" w:fill="E9E5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56,90%</w:t>
            </w:r>
          </w:p>
        </w:tc>
        <w:tc>
          <w:tcPr>
            <w:tcW w:w="1109" w:type="dxa"/>
            <w:shd w:val="clear" w:color="000000" w:fill="FEEA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77,60%</w:t>
            </w:r>
          </w:p>
        </w:tc>
        <w:tc>
          <w:tcPr>
            <w:tcW w:w="942" w:type="dxa"/>
            <w:shd w:val="clear" w:color="000000" w:fill="FEE8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54,40%</w:t>
            </w:r>
          </w:p>
        </w:tc>
        <w:tc>
          <w:tcPr>
            <w:tcW w:w="988" w:type="dxa"/>
            <w:shd w:val="clear" w:color="000000" w:fill="92CC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81,80%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Куйбышевский МР</w:t>
            </w:r>
          </w:p>
        </w:tc>
        <w:tc>
          <w:tcPr>
            <w:tcW w:w="1046" w:type="dxa"/>
            <w:shd w:val="clear" w:color="000000" w:fill="FD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61,40%</w:t>
            </w:r>
          </w:p>
        </w:tc>
        <w:tc>
          <w:tcPr>
            <w:tcW w:w="999" w:type="dxa"/>
            <w:shd w:val="clear" w:color="000000" w:fill="A5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91,40%</w:t>
            </w:r>
          </w:p>
        </w:tc>
        <w:tc>
          <w:tcPr>
            <w:tcW w:w="1138" w:type="dxa"/>
            <w:shd w:val="clear" w:color="000000" w:fill="FD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56,90%</w:t>
            </w:r>
          </w:p>
        </w:tc>
        <w:tc>
          <w:tcPr>
            <w:tcW w:w="999" w:type="dxa"/>
            <w:shd w:val="clear" w:color="000000" w:fill="ACD3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90,20%</w:t>
            </w:r>
          </w:p>
        </w:tc>
        <w:tc>
          <w:tcPr>
            <w:tcW w:w="1138" w:type="dxa"/>
            <w:shd w:val="clear" w:color="000000" w:fill="E4E3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58,20%</w:t>
            </w:r>
          </w:p>
        </w:tc>
        <w:tc>
          <w:tcPr>
            <w:tcW w:w="1109" w:type="dxa"/>
            <w:shd w:val="clear" w:color="000000" w:fill="6EC1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96,30%</w:t>
            </w:r>
          </w:p>
        </w:tc>
        <w:tc>
          <w:tcPr>
            <w:tcW w:w="942" w:type="dxa"/>
            <w:shd w:val="clear" w:color="000000" w:fill="FEE7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54,30%</w:t>
            </w:r>
          </w:p>
        </w:tc>
        <w:tc>
          <w:tcPr>
            <w:tcW w:w="988" w:type="dxa"/>
            <w:shd w:val="clear" w:color="000000" w:fill="F4E8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61,40%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Купинский МР</w:t>
            </w:r>
          </w:p>
        </w:tc>
        <w:tc>
          <w:tcPr>
            <w:tcW w:w="1046" w:type="dxa"/>
            <w:shd w:val="clear" w:color="000000" w:fill="EEE7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64,70%</w:t>
            </w:r>
          </w:p>
        </w:tc>
        <w:tc>
          <w:tcPr>
            <w:tcW w:w="999" w:type="dxa"/>
            <w:shd w:val="clear" w:color="000000" w:fill="FEDF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78,60%</w:t>
            </w:r>
          </w:p>
        </w:tc>
        <w:tc>
          <w:tcPr>
            <w:tcW w:w="1138" w:type="dxa"/>
            <w:shd w:val="clear" w:color="000000" w:fill="FED9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50,00%</w:t>
            </w:r>
          </w:p>
        </w:tc>
        <w:tc>
          <w:tcPr>
            <w:tcW w:w="999" w:type="dxa"/>
            <w:shd w:val="clear" w:color="000000" w:fill="FCC5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60,50%</w:t>
            </w:r>
          </w:p>
        </w:tc>
        <w:tc>
          <w:tcPr>
            <w:tcW w:w="1138" w:type="dxa"/>
            <w:shd w:val="clear" w:color="000000" w:fill="C3DA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66,70%</w:t>
            </w:r>
          </w:p>
        </w:tc>
        <w:tc>
          <w:tcPr>
            <w:tcW w:w="1109" w:type="dxa"/>
            <w:shd w:val="clear" w:color="000000" w:fill="FDC8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61,50%</w:t>
            </w:r>
          </w:p>
        </w:tc>
        <w:tc>
          <w:tcPr>
            <w:tcW w:w="942" w:type="dxa"/>
            <w:shd w:val="clear" w:color="000000" w:fill="C0D9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70,00%</w:t>
            </w:r>
          </w:p>
        </w:tc>
        <w:tc>
          <w:tcPr>
            <w:tcW w:w="988" w:type="dxa"/>
            <w:shd w:val="clear" w:color="000000" w:fill="D8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67,10%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Кыштовский МР</w:t>
            </w:r>
          </w:p>
        </w:tc>
        <w:tc>
          <w:tcPr>
            <w:tcW w:w="1046" w:type="dxa"/>
            <w:shd w:val="clear" w:color="000000" w:fill="94CD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85,70%</w:t>
            </w:r>
          </w:p>
        </w:tc>
        <w:tc>
          <w:tcPr>
            <w:tcW w:w="999" w:type="dxa"/>
            <w:shd w:val="clear" w:color="000000" w:fill="BAD7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89,10%</w:t>
            </w:r>
          </w:p>
        </w:tc>
        <w:tc>
          <w:tcPr>
            <w:tcW w:w="1138"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8,70%</w:t>
            </w:r>
          </w:p>
        </w:tc>
        <w:tc>
          <w:tcPr>
            <w:tcW w:w="999"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15,80%</w:t>
            </w:r>
          </w:p>
        </w:tc>
        <w:tc>
          <w:tcPr>
            <w:tcW w:w="1138"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21,20%</w:t>
            </w:r>
          </w:p>
        </w:tc>
        <w:tc>
          <w:tcPr>
            <w:tcW w:w="1109"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15,80%</w:t>
            </w:r>
          </w:p>
        </w:tc>
        <w:tc>
          <w:tcPr>
            <w:tcW w:w="942"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9,40%</w:t>
            </w:r>
          </w:p>
        </w:tc>
        <w:tc>
          <w:tcPr>
            <w:tcW w:w="988"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10,00%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Маслянинский МР</w:t>
            </w:r>
          </w:p>
        </w:tc>
        <w:tc>
          <w:tcPr>
            <w:tcW w:w="1046" w:type="dxa"/>
            <w:shd w:val="clear" w:color="000000" w:fill="FCC4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51,40%</w:t>
            </w:r>
          </w:p>
        </w:tc>
        <w:tc>
          <w:tcPr>
            <w:tcW w:w="999" w:type="dxa"/>
            <w:shd w:val="clear" w:color="000000" w:fill="8BCA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94,30%</w:t>
            </w:r>
          </w:p>
        </w:tc>
        <w:tc>
          <w:tcPr>
            <w:tcW w:w="1138" w:type="dxa"/>
            <w:shd w:val="clear" w:color="000000" w:fill="DAE1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65,50%</w:t>
            </w:r>
          </w:p>
        </w:tc>
        <w:tc>
          <w:tcPr>
            <w:tcW w:w="999" w:type="dxa"/>
            <w:shd w:val="clear" w:color="000000" w:fill="C2DA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87,10%</w:t>
            </w:r>
          </w:p>
        </w:tc>
        <w:tc>
          <w:tcPr>
            <w:tcW w:w="1138" w:type="dxa"/>
            <w:shd w:val="clear" w:color="000000" w:fill="EE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55,60%</w:t>
            </w:r>
          </w:p>
        </w:tc>
        <w:tc>
          <w:tcPr>
            <w:tcW w:w="1109" w:type="dxa"/>
            <w:shd w:val="clear" w:color="000000" w:fill="FF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77,80%</w:t>
            </w:r>
          </w:p>
        </w:tc>
        <w:tc>
          <w:tcPr>
            <w:tcW w:w="942" w:type="dxa"/>
            <w:shd w:val="clear" w:color="000000" w:fill="F7E9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57,40%</w:t>
            </w:r>
          </w:p>
        </w:tc>
        <w:tc>
          <w:tcPr>
            <w:tcW w:w="988" w:type="dxa"/>
            <w:shd w:val="clear" w:color="000000" w:fill="FDC7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45,60%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Мошковский МР</w:t>
            </w:r>
          </w:p>
        </w:tc>
        <w:tc>
          <w:tcPr>
            <w:tcW w:w="1046" w:type="dxa"/>
            <w:shd w:val="clear" w:color="000000" w:fill="D2DE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71,40%</w:t>
            </w:r>
          </w:p>
        </w:tc>
        <w:tc>
          <w:tcPr>
            <w:tcW w:w="999" w:type="dxa"/>
            <w:shd w:val="clear" w:color="000000" w:fill="FEDF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78,60%</w:t>
            </w:r>
          </w:p>
        </w:tc>
        <w:tc>
          <w:tcPr>
            <w:tcW w:w="1138" w:type="dxa"/>
            <w:shd w:val="clear" w:color="000000" w:fill="A4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78,80%</w:t>
            </w:r>
          </w:p>
        </w:tc>
        <w:tc>
          <w:tcPr>
            <w:tcW w:w="999" w:type="dxa"/>
            <w:shd w:val="clear" w:color="000000" w:fill="FDD2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66,70%</w:t>
            </w:r>
          </w:p>
        </w:tc>
        <w:tc>
          <w:tcPr>
            <w:tcW w:w="1138" w:type="dxa"/>
            <w:shd w:val="clear" w:color="000000" w:fill="EE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55,60%</w:t>
            </w:r>
          </w:p>
        </w:tc>
        <w:tc>
          <w:tcPr>
            <w:tcW w:w="1109" w:type="dxa"/>
            <w:shd w:val="clear" w:color="000000" w:fill="A8D2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88,90%</w:t>
            </w:r>
          </w:p>
        </w:tc>
        <w:tc>
          <w:tcPr>
            <w:tcW w:w="942" w:type="dxa"/>
            <w:shd w:val="clear" w:color="000000" w:fill="BCD8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71,00%</w:t>
            </w:r>
          </w:p>
        </w:tc>
        <w:tc>
          <w:tcPr>
            <w:tcW w:w="988" w:type="dxa"/>
            <w:shd w:val="clear" w:color="000000" w:fill="EAE5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63,30%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Новосибирский МР</w:t>
            </w:r>
          </w:p>
        </w:tc>
        <w:tc>
          <w:tcPr>
            <w:tcW w:w="1046" w:type="dxa"/>
            <w:shd w:val="clear" w:color="000000" w:fill="FBA376"/>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43,50%</w:t>
            </w:r>
          </w:p>
        </w:tc>
        <w:tc>
          <w:tcPr>
            <w:tcW w:w="999" w:type="dxa"/>
            <w:shd w:val="clear" w:color="000000" w:fill="FA9F75"/>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63,20%</w:t>
            </w:r>
          </w:p>
        </w:tc>
        <w:tc>
          <w:tcPr>
            <w:tcW w:w="1138" w:type="dxa"/>
            <w:shd w:val="clear" w:color="000000" w:fill="FDD2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47,50%</w:t>
            </w:r>
          </w:p>
        </w:tc>
        <w:tc>
          <w:tcPr>
            <w:tcW w:w="999" w:type="dxa"/>
            <w:shd w:val="clear" w:color="000000" w:fill="C2DA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87,20%</w:t>
            </w:r>
          </w:p>
        </w:tc>
        <w:tc>
          <w:tcPr>
            <w:tcW w:w="1138" w:type="dxa"/>
            <w:shd w:val="clear" w:color="000000" w:fill="FDC8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43,20%</w:t>
            </w:r>
          </w:p>
        </w:tc>
        <w:tc>
          <w:tcPr>
            <w:tcW w:w="1109" w:type="dxa"/>
            <w:shd w:val="clear" w:color="000000" w:fill="D0DE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83,80%</w:t>
            </w:r>
          </w:p>
        </w:tc>
        <w:tc>
          <w:tcPr>
            <w:tcW w:w="942" w:type="dxa"/>
            <w:shd w:val="clear" w:color="000000" w:fill="FEDD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50,80%</w:t>
            </w:r>
          </w:p>
        </w:tc>
        <w:tc>
          <w:tcPr>
            <w:tcW w:w="988" w:type="dxa"/>
            <w:shd w:val="clear" w:color="000000" w:fill="DCE1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66,20%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Ордынский МР</w:t>
            </w:r>
          </w:p>
        </w:tc>
        <w:tc>
          <w:tcPr>
            <w:tcW w:w="1046" w:type="dxa"/>
            <w:shd w:val="clear" w:color="000000" w:fill="ED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64,90%</w:t>
            </w:r>
          </w:p>
        </w:tc>
        <w:tc>
          <w:tcPr>
            <w:tcW w:w="999" w:type="dxa"/>
            <w:shd w:val="clear" w:color="000000" w:fill="FF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81,50%</w:t>
            </w:r>
          </w:p>
        </w:tc>
        <w:tc>
          <w:tcPr>
            <w:tcW w:w="1138" w:type="dxa"/>
            <w:shd w:val="clear" w:color="000000" w:fill="C8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70,00%</w:t>
            </w:r>
          </w:p>
        </w:tc>
        <w:tc>
          <w:tcPr>
            <w:tcW w:w="999" w:type="dxa"/>
            <w:shd w:val="clear" w:color="000000" w:fill="E5E4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82,40%</w:t>
            </w:r>
          </w:p>
        </w:tc>
        <w:tc>
          <w:tcPr>
            <w:tcW w:w="1138" w:type="dxa"/>
            <w:shd w:val="clear" w:color="000000" w:fill="CB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64,60%</w:t>
            </w:r>
          </w:p>
        </w:tc>
        <w:tc>
          <w:tcPr>
            <w:tcW w:w="1109" w:type="dxa"/>
            <w:shd w:val="clear" w:color="000000" w:fill="FED9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69,60%</w:t>
            </w:r>
          </w:p>
        </w:tc>
        <w:tc>
          <w:tcPr>
            <w:tcW w:w="942" w:type="dxa"/>
            <w:shd w:val="clear" w:color="000000" w:fill="A9D3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75,40%</w:t>
            </w:r>
          </w:p>
        </w:tc>
        <w:tc>
          <w:tcPr>
            <w:tcW w:w="988" w:type="dxa"/>
            <w:shd w:val="clear" w:color="000000" w:fill="C9DC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70,20%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Северный МР</w:t>
            </w:r>
          </w:p>
        </w:tc>
        <w:tc>
          <w:tcPr>
            <w:tcW w:w="1046" w:type="dxa"/>
            <w:shd w:val="clear" w:color="000000" w:fill="D2DE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71,40%</w:t>
            </w:r>
          </w:p>
        </w:tc>
        <w:tc>
          <w:tcPr>
            <w:tcW w:w="99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98,60%</w:t>
            </w:r>
          </w:p>
        </w:tc>
        <w:tc>
          <w:tcPr>
            <w:tcW w:w="1138" w:type="dxa"/>
            <w:shd w:val="clear" w:color="000000" w:fill="ACD3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76,90%</w:t>
            </w:r>
          </w:p>
        </w:tc>
        <w:tc>
          <w:tcPr>
            <w:tcW w:w="99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100,00%</w:t>
            </w:r>
          </w:p>
        </w:tc>
        <w:tc>
          <w:tcPr>
            <w:tcW w:w="1138" w:type="dxa"/>
            <w:shd w:val="clear" w:color="000000" w:fill="B3D6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70,70%</w:t>
            </w:r>
          </w:p>
        </w:tc>
        <w:tc>
          <w:tcPr>
            <w:tcW w:w="1109" w:type="dxa"/>
            <w:shd w:val="clear" w:color="000000" w:fill="7AC5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94,70%</w:t>
            </w:r>
          </w:p>
        </w:tc>
        <w:tc>
          <w:tcPr>
            <w:tcW w:w="942" w:type="dxa"/>
            <w:shd w:val="clear" w:color="000000" w:fill="BDD8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70,80%</w:t>
            </w:r>
          </w:p>
        </w:tc>
        <w:tc>
          <w:tcPr>
            <w:tcW w:w="988" w:type="dxa"/>
            <w:shd w:val="clear" w:color="000000" w:fill="EBE6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63,10%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Сузунский МР</w:t>
            </w:r>
          </w:p>
        </w:tc>
        <w:tc>
          <w:tcPr>
            <w:tcW w:w="1046" w:type="dxa"/>
            <w:shd w:val="clear" w:color="000000" w:fill="FEE1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58,50%</w:t>
            </w:r>
          </w:p>
        </w:tc>
        <w:tc>
          <w:tcPr>
            <w:tcW w:w="999" w:type="dxa"/>
            <w:shd w:val="clear" w:color="000000" w:fill="F8786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53,80%</w:t>
            </w:r>
          </w:p>
        </w:tc>
        <w:tc>
          <w:tcPr>
            <w:tcW w:w="1138" w:type="dxa"/>
            <w:shd w:val="clear" w:color="000000" w:fill="FDCA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44,40%</w:t>
            </w:r>
          </w:p>
        </w:tc>
        <w:tc>
          <w:tcPr>
            <w:tcW w:w="999" w:type="dxa"/>
            <w:shd w:val="clear" w:color="000000" w:fill="FA987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38,70%</w:t>
            </w:r>
          </w:p>
        </w:tc>
        <w:tc>
          <w:tcPr>
            <w:tcW w:w="1138" w:type="dxa"/>
            <w:shd w:val="clear" w:color="000000" w:fill="FEDB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47,50%</w:t>
            </w:r>
          </w:p>
        </w:tc>
        <w:tc>
          <w:tcPr>
            <w:tcW w:w="1109" w:type="dxa"/>
            <w:shd w:val="clear" w:color="000000" w:fill="FBA777"/>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45,60%</w:t>
            </w:r>
          </w:p>
        </w:tc>
        <w:tc>
          <w:tcPr>
            <w:tcW w:w="942" w:type="dxa"/>
            <w:shd w:val="clear" w:color="000000" w:fill="FCC4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41,80%</w:t>
            </w:r>
          </w:p>
        </w:tc>
        <w:tc>
          <w:tcPr>
            <w:tcW w:w="988" w:type="dxa"/>
            <w:shd w:val="clear" w:color="000000" w:fill="FBA977"/>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34,40%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Татарский МР</w:t>
            </w:r>
          </w:p>
        </w:tc>
        <w:tc>
          <w:tcPr>
            <w:tcW w:w="1046" w:type="dxa"/>
            <w:shd w:val="clear" w:color="000000" w:fill="FCB87A"/>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48,50%</w:t>
            </w:r>
          </w:p>
        </w:tc>
        <w:tc>
          <w:tcPr>
            <w:tcW w:w="999" w:type="dxa"/>
            <w:shd w:val="clear" w:color="000000" w:fill="FEDF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78,60%</w:t>
            </w:r>
          </w:p>
        </w:tc>
        <w:tc>
          <w:tcPr>
            <w:tcW w:w="1138" w:type="dxa"/>
            <w:shd w:val="clear" w:color="000000" w:fill="F2E8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59,60%</w:t>
            </w:r>
          </w:p>
        </w:tc>
        <w:tc>
          <w:tcPr>
            <w:tcW w:w="999" w:type="dxa"/>
            <w:shd w:val="clear" w:color="000000" w:fill="FEEA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78,70%</w:t>
            </w:r>
          </w:p>
        </w:tc>
        <w:tc>
          <w:tcPr>
            <w:tcW w:w="1138" w:type="dxa"/>
            <w:shd w:val="clear" w:color="000000" w:fill="FEEA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50,90%</w:t>
            </w:r>
          </w:p>
        </w:tc>
        <w:tc>
          <w:tcPr>
            <w:tcW w:w="1109" w:type="dxa"/>
            <w:shd w:val="clear" w:color="000000" w:fill="FDD3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66,70%</w:t>
            </w:r>
          </w:p>
        </w:tc>
        <w:tc>
          <w:tcPr>
            <w:tcW w:w="942" w:type="dxa"/>
            <w:shd w:val="clear" w:color="000000" w:fill="FEE1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52,20%</w:t>
            </w:r>
          </w:p>
        </w:tc>
        <w:tc>
          <w:tcPr>
            <w:tcW w:w="988" w:type="dxa"/>
            <w:shd w:val="clear" w:color="000000" w:fill="FCBB7A"/>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41,20%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Тогучинский МР</w:t>
            </w:r>
          </w:p>
        </w:tc>
        <w:tc>
          <w:tcPr>
            <w:tcW w:w="1046" w:type="dxa"/>
            <w:shd w:val="clear" w:color="000000" w:fill="FEDA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56,70%</w:t>
            </w:r>
          </w:p>
        </w:tc>
        <w:tc>
          <w:tcPr>
            <w:tcW w:w="999" w:type="dxa"/>
            <w:shd w:val="clear" w:color="000000" w:fill="FA9F75"/>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63,10%</w:t>
            </w:r>
          </w:p>
        </w:tc>
        <w:tc>
          <w:tcPr>
            <w:tcW w:w="1138" w:type="dxa"/>
            <w:shd w:val="clear" w:color="000000" w:fill="FCB579"/>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36,70%</w:t>
            </w:r>
          </w:p>
        </w:tc>
        <w:tc>
          <w:tcPr>
            <w:tcW w:w="999" w:type="dxa"/>
            <w:shd w:val="clear" w:color="000000" w:fill="FAA075"/>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42,60%</w:t>
            </w:r>
          </w:p>
        </w:tc>
        <w:tc>
          <w:tcPr>
            <w:tcW w:w="1138" w:type="dxa"/>
            <w:shd w:val="clear" w:color="000000" w:fill="FDCA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43,50%</w:t>
            </w:r>
          </w:p>
        </w:tc>
        <w:tc>
          <w:tcPr>
            <w:tcW w:w="1109" w:type="dxa"/>
            <w:shd w:val="clear" w:color="000000" w:fill="FBB078"/>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50,00%</w:t>
            </w:r>
          </w:p>
        </w:tc>
        <w:tc>
          <w:tcPr>
            <w:tcW w:w="942" w:type="dxa"/>
            <w:shd w:val="clear" w:color="000000" w:fill="FDD0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46,20%</w:t>
            </w:r>
          </w:p>
        </w:tc>
        <w:tc>
          <w:tcPr>
            <w:tcW w:w="988" w:type="dxa"/>
            <w:shd w:val="clear" w:color="000000" w:fill="FD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49,20%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Убинский МР</w:t>
            </w:r>
          </w:p>
        </w:tc>
        <w:tc>
          <w:tcPr>
            <w:tcW w:w="1046" w:type="dxa"/>
            <w:shd w:val="clear" w:color="000000" w:fill="FBAC77"/>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45,50%</w:t>
            </w:r>
          </w:p>
        </w:tc>
        <w:tc>
          <w:tcPr>
            <w:tcW w:w="999" w:type="dxa"/>
            <w:shd w:val="clear" w:color="000000" w:fill="FDCA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73,50%</w:t>
            </w:r>
          </w:p>
        </w:tc>
        <w:tc>
          <w:tcPr>
            <w:tcW w:w="1138" w:type="dxa"/>
            <w:shd w:val="clear" w:color="000000" w:fill="FDC6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42,90%</w:t>
            </w:r>
          </w:p>
        </w:tc>
        <w:tc>
          <w:tcPr>
            <w:tcW w:w="999" w:type="dxa"/>
            <w:shd w:val="clear" w:color="000000" w:fill="FEE5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76,10%</w:t>
            </w:r>
          </w:p>
        </w:tc>
        <w:tc>
          <w:tcPr>
            <w:tcW w:w="1138" w:type="dxa"/>
            <w:shd w:val="clear" w:color="000000" w:fill="FD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45,20%</w:t>
            </w:r>
          </w:p>
        </w:tc>
        <w:tc>
          <w:tcPr>
            <w:tcW w:w="1109" w:type="dxa"/>
            <w:shd w:val="clear" w:color="000000" w:fill="FCBA7A"/>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54,80%</w:t>
            </w:r>
          </w:p>
        </w:tc>
        <w:tc>
          <w:tcPr>
            <w:tcW w:w="942" w:type="dxa"/>
            <w:shd w:val="clear" w:color="000000" w:fill="FCB97A"/>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37,90%</w:t>
            </w:r>
          </w:p>
        </w:tc>
        <w:tc>
          <w:tcPr>
            <w:tcW w:w="988" w:type="dxa"/>
            <w:shd w:val="clear" w:color="000000" w:fill="FDC7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МР</w:t>
            </w:r>
          </w:p>
        </w:tc>
        <w:tc>
          <w:tcPr>
            <w:tcW w:w="1046"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29,30%</w:t>
            </w:r>
          </w:p>
        </w:tc>
        <w:tc>
          <w:tcPr>
            <w:tcW w:w="999" w:type="dxa"/>
            <w:shd w:val="clear" w:color="000000" w:fill="F8696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50,00%</w:t>
            </w:r>
          </w:p>
        </w:tc>
        <w:tc>
          <w:tcPr>
            <w:tcW w:w="1138" w:type="dxa"/>
            <w:shd w:val="clear" w:color="000000" w:fill="FBAC77"/>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33,30%</w:t>
            </w:r>
          </w:p>
        </w:tc>
        <w:tc>
          <w:tcPr>
            <w:tcW w:w="999" w:type="dxa"/>
            <w:shd w:val="clear" w:color="000000" w:fill="FF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78,80%</w:t>
            </w:r>
          </w:p>
        </w:tc>
        <w:tc>
          <w:tcPr>
            <w:tcW w:w="1138" w:type="dxa"/>
            <w:shd w:val="clear" w:color="000000" w:fill="FBAD78"/>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36,80%</w:t>
            </w:r>
          </w:p>
        </w:tc>
        <w:tc>
          <w:tcPr>
            <w:tcW w:w="1109" w:type="dxa"/>
            <w:shd w:val="clear" w:color="000000" w:fill="FEDB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70,40%</w:t>
            </w:r>
          </w:p>
        </w:tc>
        <w:tc>
          <w:tcPr>
            <w:tcW w:w="942" w:type="dxa"/>
            <w:shd w:val="clear" w:color="000000" w:fill="FA957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25,00%</w:t>
            </w:r>
          </w:p>
        </w:tc>
        <w:tc>
          <w:tcPr>
            <w:tcW w:w="988" w:type="dxa"/>
            <w:shd w:val="clear" w:color="000000" w:fill="FC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42,30%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Чановский МР</w:t>
            </w:r>
          </w:p>
        </w:tc>
        <w:tc>
          <w:tcPr>
            <w:tcW w:w="1046" w:type="dxa"/>
            <w:shd w:val="clear" w:color="000000" w:fill="DEE2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68,60%</w:t>
            </w:r>
          </w:p>
        </w:tc>
        <w:tc>
          <w:tcPr>
            <w:tcW w:w="999" w:type="dxa"/>
            <w:shd w:val="clear" w:color="000000" w:fill="FEE8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80,90%</w:t>
            </w:r>
          </w:p>
        </w:tc>
        <w:tc>
          <w:tcPr>
            <w:tcW w:w="1138" w:type="dxa"/>
            <w:shd w:val="clear" w:color="000000" w:fill="D1DE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67,90%</w:t>
            </w:r>
          </w:p>
        </w:tc>
        <w:tc>
          <w:tcPr>
            <w:tcW w:w="999"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100,00%</w:t>
            </w:r>
          </w:p>
        </w:tc>
        <w:tc>
          <w:tcPr>
            <w:tcW w:w="1138" w:type="dxa"/>
            <w:shd w:val="clear" w:color="000000" w:fill="E0E2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59,10%</w:t>
            </w:r>
          </w:p>
        </w:tc>
        <w:tc>
          <w:tcPr>
            <w:tcW w:w="1109" w:type="dxa"/>
            <w:shd w:val="clear" w:color="000000" w:fill="FCC3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59,10%</w:t>
            </w:r>
          </w:p>
        </w:tc>
        <w:tc>
          <w:tcPr>
            <w:tcW w:w="942" w:type="dxa"/>
            <w:shd w:val="clear" w:color="000000" w:fill="94CC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80,30%</w:t>
            </w:r>
          </w:p>
        </w:tc>
        <w:tc>
          <w:tcPr>
            <w:tcW w:w="988" w:type="dxa"/>
            <w:shd w:val="clear" w:color="000000" w:fill="FF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59,10%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Черепановский МР</w:t>
            </w:r>
          </w:p>
        </w:tc>
        <w:tc>
          <w:tcPr>
            <w:tcW w:w="1046" w:type="dxa"/>
            <w:shd w:val="clear" w:color="000000" w:fill="FEE5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59,40%</w:t>
            </w:r>
          </w:p>
        </w:tc>
        <w:tc>
          <w:tcPr>
            <w:tcW w:w="999" w:type="dxa"/>
            <w:shd w:val="clear" w:color="000000" w:fill="B3D5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89,90%</w:t>
            </w:r>
          </w:p>
        </w:tc>
        <w:tc>
          <w:tcPr>
            <w:tcW w:w="1138" w:type="dxa"/>
            <w:shd w:val="clear" w:color="000000" w:fill="FDCD7E"/>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45,70%</w:t>
            </w:r>
          </w:p>
        </w:tc>
        <w:tc>
          <w:tcPr>
            <w:tcW w:w="999" w:type="dxa"/>
            <w:shd w:val="clear" w:color="000000" w:fill="FFEB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78,80%</w:t>
            </w:r>
          </w:p>
        </w:tc>
        <w:tc>
          <w:tcPr>
            <w:tcW w:w="1138" w:type="dxa"/>
            <w:shd w:val="clear" w:color="000000" w:fill="E6E4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57,60%</w:t>
            </w:r>
          </w:p>
        </w:tc>
        <w:tc>
          <w:tcPr>
            <w:tcW w:w="1109" w:type="dxa"/>
            <w:shd w:val="clear" w:color="000000" w:fill="F7E9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78,80%</w:t>
            </w:r>
          </w:p>
        </w:tc>
        <w:tc>
          <w:tcPr>
            <w:tcW w:w="942" w:type="dxa"/>
            <w:shd w:val="clear" w:color="000000" w:fill="FBEA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56,50%</w:t>
            </w:r>
          </w:p>
        </w:tc>
        <w:tc>
          <w:tcPr>
            <w:tcW w:w="988" w:type="dxa"/>
            <w:shd w:val="clear" w:color="000000" w:fill="FEDB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52,90%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Чистоозерный МР</w:t>
            </w:r>
          </w:p>
        </w:tc>
        <w:tc>
          <w:tcPr>
            <w:tcW w:w="1046" w:type="dxa"/>
            <w:shd w:val="clear" w:color="000000" w:fill="63BE7B"/>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97,10%</w:t>
            </w:r>
          </w:p>
        </w:tc>
        <w:tc>
          <w:tcPr>
            <w:tcW w:w="999" w:type="dxa"/>
            <w:shd w:val="clear" w:color="000000" w:fill="AAD3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90,90%</w:t>
            </w:r>
          </w:p>
        </w:tc>
        <w:tc>
          <w:tcPr>
            <w:tcW w:w="1138" w:type="dxa"/>
            <w:shd w:val="clear" w:color="000000" w:fill="D6DF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66,70%</w:t>
            </w:r>
          </w:p>
        </w:tc>
        <w:tc>
          <w:tcPr>
            <w:tcW w:w="999" w:type="dxa"/>
            <w:shd w:val="clear" w:color="000000" w:fill="FBAF78"/>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50,00%</w:t>
            </w:r>
          </w:p>
        </w:tc>
        <w:tc>
          <w:tcPr>
            <w:tcW w:w="1138" w:type="dxa"/>
            <w:shd w:val="clear" w:color="000000" w:fill="9DCF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76,50%</w:t>
            </w:r>
          </w:p>
        </w:tc>
        <w:tc>
          <w:tcPr>
            <w:tcW w:w="1109" w:type="dxa"/>
            <w:shd w:val="clear" w:color="000000" w:fill="FBA977"/>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46,70%</w:t>
            </w:r>
          </w:p>
        </w:tc>
        <w:tc>
          <w:tcPr>
            <w:tcW w:w="942" w:type="dxa"/>
            <w:shd w:val="clear" w:color="000000" w:fill="81C7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84,60%</w:t>
            </w:r>
          </w:p>
        </w:tc>
        <w:tc>
          <w:tcPr>
            <w:tcW w:w="988" w:type="dxa"/>
            <w:shd w:val="clear" w:color="000000" w:fill="FEE3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56,00%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Чулымский МР</w:t>
            </w:r>
          </w:p>
        </w:tc>
        <w:tc>
          <w:tcPr>
            <w:tcW w:w="1046" w:type="dxa"/>
            <w:shd w:val="clear" w:color="000000" w:fill="FBEA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61,80%</w:t>
            </w:r>
          </w:p>
        </w:tc>
        <w:tc>
          <w:tcPr>
            <w:tcW w:w="999" w:type="dxa"/>
            <w:shd w:val="clear" w:color="000000" w:fill="FDD6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76,50%</w:t>
            </w:r>
          </w:p>
        </w:tc>
        <w:tc>
          <w:tcPr>
            <w:tcW w:w="1138" w:type="dxa"/>
            <w:shd w:val="clear" w:color="000000" w:fill="FDC6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42,90%</w:t>
            </w:r>
          </w:p>
        </w:tc>
        <w:tc>
          <w:tcPr>
            <w:tcW w:w="999" w:type="dxa"/>
            <w:shd w:val="clear" w:color="000000" w:fill="FEE0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73,90%</w:t>
            </w:r>
          </w:p>
        </w:tc>
        <w:tc>
          <w:tcPr>
            <w:tcW w:w="1138" w:type="dxa"/>
            <w:shd w:val="clear" w:color="000000" w:fill="F2E8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54,50%</w:t>
            </w:r>
          </w:p>
        </w:tc>
        <w:tc>
          <w:tcPr>
            <w:tcW w:w="1109" w:type="dxa"/>
            <w:shd w:val="clear" w:color="000000" w:fill="FDD7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68,20%</w:t>
            </w:r>
          </w:p>
        </w:tc>
        <w:tc>
          <w:tcPr>
            <w:tcW w:w="942" w:type="dxa"/>
            <w:shd w:val="clear" w:color="000000" w:fill="FDD17F"/>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46,40%</w:t>
            </w:r>
          </w:p>
        </w:tc>
        <w:tc>
          <w:tcPr>
            <w:tcW w:w="988" w:type="dxa"/>
            <w:shd w:val="clear" w:color="000000" w:fill="FDC67C"/>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45,20%</w:t>
            </w:r>
          </w:p>
        </w:tc>
      </w:tr>
      <w:tr w:rsidR="00444F28" w:rsidRPr="00A933EC" w:rsidTr="00D45205">
        <w:trPr>
          <w:trHeight w:val="303"/>
        </w:trPr>
        <w:tc>
          <w:tcPr>
            <w:tcW w:w="1701" w:type="dxa"/>
            <w:shd w:val="clear" w:color="000000" w:fill="FFFFFF"/>
            <w:noWrap/>
            <w:vAlign w:val="center"/>
            <w:hideMark/>
          </w:tcPr>
          <w:p w:rsidR="00444F28" w:rsidRPr="00A933EC" w:rsidRDefault="00444F28" w:rsidP="004F5AB6">
            <w:pPr>
              <w:spacing w:after="0" w:line="240" w:lineRule="auto"/>
              <w:ind w:firstLine="0"/>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В среднем по НСО</w:t>
            </w:r>
          </w:p>
        </w:tc>
        <w:tc>
          <w:tcPr>
            <w:tcW w:w="1046" w:type="dxa"/>
            <w:shd w:val="clear" w:color="000000" w:fill="FED880"/>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56,30%</w:t>
            </w:r>
          </w:p>
        </w:tc>
        <w:tc>
          <w:tcPr>
            <w:tcW w:w="999" w:type="dxa"/>
            <w:shd w:val="clear" w:color="000000" w:fill="F5E884"/>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82,60%</w:t>
            </w:r>
          </w:p>
        </w:tc>
        <w:tc>
          <w:tcPr>
            <w:tcW w:w="1138" w:type="dxa"/>
            <w:shd w:val="clear" w:color="000000" w:fill="FEE9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55,90%</w:t>
            </w:r>
          </w:p>
        </w:tc>
        <w:tc>
          <w:tcPr>
            <w:tcW w:w="999" w:type="dxa"/>
            <w:shd w:val="clear" w:color="000000" w:fill="FEE1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74,40%</w:t>
            </w:r>
          </w:p>
        </w:tc>
        <w:tc>
          <w:tcPr>
            <w:tcW w:w="1138" w:type="dxa"/>
            <w:shd w:val="clear" w:color="000000" w:fill="FDCA7D"/>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43,50%</w:t>
            </w:r>
          </w:p>
        </w:tc>
        <w:tc>
          <w:tcPr>
            <w:tcW w:w="1109" w:type="dxa"/>
            <w:shd w:val="clear" w:color="000000" w:fill="FEDE81"/>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71,90%</w:t>
            </w:r>
          </w:p>
        </w:tc>
        <w:tc>
          <w:tcPr>
            <w:tcW w:w="942" w:type="dxa"/>
            <w:shd w:val="clear" w:color="000000" w:fill="FEE783"/>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54,10%</w:t>
            </w:r>
          </w:p>
        </w:tc>
        <w:tc>
          <w:tcPr>
            <w:tcW w:w="988" w:type="dxa"/>
            <w:shd w:val="clear" w:color="000000" w:fill="D1DE82"/>
            <w:vAlign w:val="center"/>
            <w:hideMark/>
          </w:tcPr>
          <w:p w:rsidR="00444F28" w:rsidRPr="00A933EC" w:rsidRDefault="00444F28" w:rsidP="004F5AB6">
            <w:pPr>
              <w:spacing w:after="0" w:line="240" w:lineRule="auto"/>
              <w:ind w:firstLine="0"/>
              <w:jc w:val="center"/>
              <w:rPr>
                <w:rFonts w:asciiTheme="majorHAnsi" w:eastAsia="Times New Roman" w:hAnsiTheme="majorHAnsi" w:cstheme="majorHAnsi"/>
                <w:b/>
                <w:bCs/>
                <w:sz w:val="18"/>
                <w:szCs w:val="18"/>
                <w:lang w:eastAsia="ru-RU"/>
              </w:rPr>
            </w:pPr>
            <w:r w:rsidRPr="00A933EC">
              <w:rPr>
                <w:rFonts w:asciiTheme="majorHAnsi" w:eastAsia="Times New Roman" w:hAnsiTheme="majorHAnsi" w:cstheme="majorHAnsi"/>
                <w:b/>
                <w:bCs/>
                <w:sz w:val="18"/>
                <w:szCs w:val="18"/>
                <w:lang w:eastAsia="ru-RU"/>
              </w:rPr>
              <w:t>68,60%</w:t>
            </w:r>
          </w:p>
        </w:tc>
      </w:tr>
    </w:tbl>
    <w:p w:rsidR="00444F28" w:rsidRPr="00A933EC" w:rsidRDefault="00444F28" w:rsidP="00444F28">
      <w:pPr>
        <w:ind w:firstLine="0"/>
        <w:jc w:val="both"/>
        <w:rPr>
          <w:rFonts w:eastAsia="Calibri"/>
          <w:b/>
          <w:szCs w:val="24"/>
        </w:rPr>
      </w:pPr>
      <w:r w:rsidRPr="00A933EC">
        <w:rPr>
          <w:rFonts w:eastAsia="Calibri"/>
          <w:b/>
          <w:szCs w:val="24"/>
        </w:rPr>
        <w:t xml:space="preserve"> </w:t>
      </w:r>
    </w:p>
    <w:p w:rsidR="002F4E43" w:rsidRPr="00A933EC" w:rsidRDefault="002F4E43">
      <w:pPr>
        <w:spacing w:after="160"/>
        <w:ind w:firstLine="0"/>
        <w:rPr>
          <w:szCs w:val="24"/>
          <w:u w:val="single"/>
        </w:rPr>
      </w:pPr>
      <w:r w:rsidRPr="00A933EC">
        <w:rPr>
          <w:szCs w:val="24"/>
          <w:u w:val="single"/>
        </w:rPr>
        <w:br w:type="page"/>
      </w:r>
    </w:p>
    <w:p w:rsidR="00444F28" w:rsidRPr="00A933EC" w:rsidRDefault="00444F28" w:rsidP="002F4E43">
      <w:pPr>
        <w:spacing w:after="0" w:line="240" w:lineRule="auto"/>
        <w:ind w:firstLine="709"/>
        <w:jc w:val="both"/>
        <w:rPr>
          <w:sz w:val="28"/>
          <w:szCs w:val="28"/>
          <w:u w:val="single"/>
        </w:rPr>
      </w:pPr>
      <w:r w:rsidRPr="00A933EC">
        <w:rPr>
          <w:sz w:val="28"/>
          <w:szCs w:val="28"/>
          <w:u w:val="single"/>
        </w:rPr>
        <w:lastRenderedPageBreak/>
        <w:t>Услуги электроснабжения</w:t>
      </w:r>
    </w:p>
    <w:p w:rsidR="00444F28" w:rsidRPr="00A933EC" w:rsidRDefault="00444F28" w:rsidP="002F4E43">
      <w:pPr>
        <w:spacing w:after="0" w:line="240" w:lineRule="auto"/>
        <w:ind w:firstLine="709"/>
        <w:jc w:val="both"/>
        <w:rPr>
          <w:sz w:val="28"/>
          <w:szCs w:val="28"/>
        </w:rPr>
      </w:pPr>
      <w:r w:rsidRPr="00A933EC">
        <w:rPr>
          <w:sz w:val="28"/>
          <w:szCs w:val="28"/>
        </w:rPr>
        <w:t xml:space="preserve">В 23 МО (65,7% от общего числа МО) удовлетворенность потребителей стоимостью услуг электроснабжения находится на среднем уровне. Высокий уровень удовлетворенности стоимостью этих услуг отмечен в 5 районах (14,3% от общего числа МО). Низкий уровень удовлетворенности стоимостью зафиксирован в 7 МО (20% от общего числа МО) (диаграмма </w:t>
      </w:r>
      <w:r w:rsidR="00A00AAF">
        <w:rPr>
          <w:sz w:val="28"/>
          <w:szCs w:val="28"/>
        </w:rPr>
        <w:t>9.2</w:t>
      </w:r>
      <w:r w:rsidRPr="00A933EC">
        <w:rPr>
          <w:sz w:val="28"/>
          <w:szCs w:val="28"/>
        </w:rPr>
        <w:t>).</w:t>
      </w:r>
    </w:p>
    <w:p w:rsidR="00444F28" w:rsidRPr="00A933EC" w:rsidRDefault="00444F28" w:rsidP="002F4E43">
      <w:pPr>
        <w:spacing w:after="0" w:line="240" w:lineRule="auto"/>
        <w:ind w:firstLine="709"/>
        <w:jc w:val="both"/>
        <w:rPr>
          <w:sz w:val="28"/>
          <w:szCs w:val="28"/>
        </w:rPr>
      </w:pPr>
      <w:r w:rsidRPr="00A933EC">
        <w:rPr>
          <w:sz w:val="28"/>
          <w:szCs w:val="28"/>
        </w:rPr>
        <w:t xml:space="preserve">Высокий уровень удовлетворенности качеством услуг электроснабжения зафиксирован в 25 МО (71,4% от общего числа МО). В 10 МО (28,6% от общего числа МО) удовлетворенность потребителей качеством услуг электроснабжения находится на среднем уровне. Низкая доля потребителей, удовлетворенных данным показателем (менее 50%), не зафиксирована ни в одном МО (диаграмма </w:t>
      </w:r>
      <w:r w:rsidR="00A00AAF">
        <w:rPr>
          <w:sz w:val="28"/>
          <w:szCs w:val="28"/>
        </w:rPr>
        <w:t>9.3</w:t>
      </w:r>
      <w:r w:rsidRPr="00A933EC">
        <w:rPr>
          <w:sz w:val="28"/>
          <w:szCs w:val="28"/>
        </w:rPr>
        <w:t>).</w:t>
      </w:r>
    </w:p>
    <w:p w:rsidR="00444F28" w:rsidRPr="00A933EC" w:rsidRDefault="00444F28" w:rsidP="002F4E43">
      <w:pPr>
        <w:spacing w:after="0" w:line="240" w:lineRule="auto"/>
        <w:ind w:firstLine="709"/>
        <w:jc w:val="both"/>
        <w:rPr>
          <w:sz w:val="28"/>
          <w:szCs w:val="28"/>
        </w:rPr>
      </w:pPr>
    </w:p>
    <w:p w:rsidR="00444F28" w:rsidRPr="00A933EC" w:rsidRDefault="00444F28" w:rsidP="002F4E43">
      <w:pPr>
        <w:spacing w:after="0" w:line="240" w:lineRule="auto"/>
        <w:ind w:firstLine="709"/>
        <w:jc w:val="both"/>
        <w:rPr>
          <w:sz w:val="28"/>
          <w:szCs w:val="28"/>
          <w:u w:val="single"/>
        </w:rPr>
      </w:pPr>
      <w:r w:rsidRPr="00A933EC">
        <w:rPr>
          <w:sz w:val="28"/>
          <w:szCs w:val="28"/>
          <w:u w:val="single"/>
        </w:rPr>
        <w:t>Услуги газоснабжения</w:t>
      </w:r>
    </w:p>
    <w:p w:rsidR="00444F28" w:rsidRPr="00A933EC" w:rsidRDefault="00444F28" w:rsidP="002F4E43">
      <w:pPr>
        <w:spacing w:after="0" w:line="240" w:lineRule="auto"/>
        <w:ind w:firstLine="709"/>
        <w:jc w:val="both"/>
        <w:rPr>
          <w:sz w:val="28"/>
          <w:szCs w:val="28"/>
        </w:rPr>
      </w:pPr>
      <w:r w:rsidRPr="00A933EC">
        <w:rPr>
          <w:sz w:val="28"/>
          <w:szCs w:val="28"/>
        </w:rPr>
        <w:t xml:space="preserve">Высокий уровень удовлетворенности стоимостью услуг газоснабжения зафиксирован в 6 районах (17,1% от общего числа МО). В 15 МО (42,9% от общего числа МО) удовлетворенность потребителей стоимостью услуг газоснабжения находится на среднем уровне. Низкий уровень удовлетворенности стоимостью зафиксирован в 14 МО (40% от общего числа МО) (диаграмма </w:t>
      </w:r>
      <w:r w:rsidR="00A00AAF">
        <w:rPr>
          <w:sz w:val="28"/>
          <w:szCs w:val="28"/>
        </w:rPr>
        <w:t>9.2</w:t>
      </w:r>
      <w:r w:rsidRPr="00A933EC">
        <w:rPr>
          <w:sz w:val="28"/>
          <w:szCs w:val="28"/>
        </w:rPr>
        <w:t>).</w:t>
      </w:r>
    </w:p>
    <w:p w:rsidR="00444F28" w:rsidRPr="00A933EC" w:rsidRDefault="00444F28" w:rsidP="002F4E43">
      <w:pPr>
        <w:spacing w:after="0" w:line="240" w:lineRule="auto"/>
        <w:ind w:firstLine="709"/>
        <w:jc w:val="both"/>
        <w:rPr>
          <w:sz w:val="28"/>
          <w:szCs w:val="28"/>
        </w:rPr>
      </w:pPr>
      <w:r w:rsidRPr="00A933EC">
        <w:rPr>
          <w:sz w:val="28"/>
          <w:szCs w:val="28"/>
        </w:rPr>
        <w:t xml:space="preserve">Высокий уровень удовлетворенности качеством услуг газоснабжения отмечен в 23 МО (65,7% от общего числа МО). В 8 МО (22,9% от общего числа МО) удовлетворенность потребителей качеством услуг газоснабжения находится на среднем уровне. Низкая доля потребителей, удовлетворенных данным показателем (менее 50%), зафиксирована в 4 МО (11,4% от общего числа МО) (диаграмма </w:t>
      </w:r>
      <w:r w:rsidR="00A00AAF">
        <w:rPr>
          <w:sz w:val="28"/>
          <w:szCs w:val="28"/>
        </w:rPr>
        <w:t>9.3</w:t>
      </w:r>
      <w:r w:rsidRPr="00A933EC">
        <w:rPr>
          <w:sz w:val="28"/>
          <w:szCs w:val="28"/>
        </w:rPr>
        <w:t>).</w:t>
      </w:r>
    </w:p>
    <w:p w:rsidR="00444F28" w:rsidRPr="00A933EC" w:rsidRDefault="00444F28" w:rsidP="002F4E43">
      <w:pPr>
        <w:spacing w:after="0" w:line="240" w:lineRule="auto"/>
        <w:ind w:firstLine="709"/>
        <w:jc w:val="both"/>
        <w:rPr>
          <w:sz w:val="28"/>
          <w:szCs w:val="28"/>
          <w:u w:val="single"/>
        </w:rPr>
      </w:pPr>
      <w:r w:rsidRPr="00A933EC">
        <w:rPr>
          <w:sz w:val="28"/>
          <w:szCs w:val="28"/>
          <w:u w:val="single"/>
        </w:rPr>
        <w:t>Услуги теплоснабжения</w:t>
      </w:r>
    </w:p>
    <w:p w:rsidR="00444F28" w:rsidRPr="00A933EC" w:rsidRDefault="00444F28" w:rsidP="002F4E43">
      <w:pPr>
        <w:spacing w:after="0" w:line="240" w:lineRule="auto"/>
        <w:ind w:firstLine="709"/>
        <w:jc w:val="both"/>
        <w:rPr>
          <w:sz w:val="28"/>
          <w:szCs w:val="28"/>
        </w:rPr>
      </w:pPr>
      <w:r w:rsidRPr="00A933EC">
        <w:rPr>
          <w:sz w:val="28"/>
          <w:szCs w:val="28"/>
        </w:rPr>
        <w:t xml:space="preserve">Высокий уровень удовлетворенности стоимостью услуг теплоснабжения зафиксирован в 4 МО (11,4% от общего числа МО). В 15 МО (42,9% от общего числа МО) удовлетворенность потребителей стоимостью услуг теплоснабжения находится на среднем уровне. Низкий уровень удовлетворенности стоимостью зафиксирован в 16 МО (45,7% от общего числа МО) (диаграмма </w:t>
      </w:r>
      <w:r w:rsidR="00A00AAF">
        <w:rPr>
          <w:sz w:val="28"/>
          <w:szCs w:val="28"/>
        </w:rPr>
        <w:t>9.2</w:t>
      </w:r>
      <w:r w:rsidRPr="00A933EC">
        <w:rPr>
          <w:sz w:val="28"/>
          <w:szCs w:val="28"/>
        </w:rPr>
        <w:t>).</w:t>
      </w:r>
    </w:p>
    <w:p w:rsidR="00444F28" w:rsidRPr="00A933EC" w:rsidRDefault="00444F28" w:rsidP="002F4E43">
      <w:pPr>
        <w:spacing w:after="0" w:line="240" w:lineRule="auto"/>
        <w:ind w:firstLine="709"/>
        <w:jc w:val="both"/>
        <w:rPr>
          <w:sz w:val="28"/>
          <w:szCs w:val="28"/>
        </w:rPr>
      </w:pPr>
      <w:r w:rsidRPr="00A933EC">
        <w:rPr>
          <w:sz w:val="28"/>
          <w:szCs w:val="28"/>
        </w:rPr>
        <w:t xml:space="preserve">Высокий уровень удовлетворенности качеством услуг теплоснабжения отмечается в 20 МО (57,1% от общего числа МО). В 11 МО (31,4% от общего числа МО) удовлетворенность потребителей качеством услуг газоснабжения находится на среднем уровне. Низкая доля потребителей, удовлетворенных данным показателем (менее 50%), зафиксирована в 4 МО (11,4% от общего числа МО) (диаграмма </w:t>
      </w:r>
      <w:r w:rsidR="00A00AAF">
        <w:rPr>
          <w:sz w:val="28"/>
          <w:szCs w:val="28"/>
        </w:rPr>
        <w:t>9.3</w:t>
      </w:r>
      <w:r w:rsidRPr="00A933EC">
        <w:rPr>
          <w:sz w:val="28"/>
          <w:szCs w:val="28"/>
        </w:rPr>
        <w:t>).</w:t>
      </w:r>
    </w:p>
    <w:p w:rsidR="00444F28" w:rsidRPr="00A933EC" w:rsidRDefault="00444F28" w:rsidP="002F4E43">
      <w:pPr>
        <w:spacing w:after="0" w:line="240" w:lineRule="auto"/>
        <w:ind w:firstLine="709"/>
        <w:jc w:val="both"/>
        <w:rPr>
          <w:sz w:val="28"/>
          <w:szCs w:val="28"/>
          <w:u w:val="single"/>
        </w:rPr>
      </w:pPr>
      <w:r w:rsidRPr="00A933EC">
        <w:rPr>
          <w:sz w:val="28"/>
          <w:szCs w:val="28"/>
          <w:u w:val="single"/>
        </w:rPr>
        <w:t>Услуги водоснабжения/водоотведения</w:t>
      </w:r>
    </w:p>
    <w:p w:rsidR="00444F28" w:rsidRPr="00A933EC" w:rsidRDefault="00444F28" w:rsidP="002F4E43">
      <w:pPr>
        <w:spacing w:after="0" w:line="240" w:lineRule="auto"/>
        <w:ind w:firstLine="709"/>
        <w:jc w:val="both"/>
        <w:rPr>
          <w:sz w:val="28"/>
          <w:szCs w:val="28"/>
        </w:rPr>
      </w:pPr>
      <w:r w:rsidRPr="00A933EC">
        <w:rPr>
          <w:sz w:val="28"/>
          <w:szCs w:val="28"/>
        </w:rPr>
        <w:t xml:space="preserve">Высокий уровень удовлетворенности стоимостью услуг водоснабжения/водоотведения отмечается в 6 муниципальных образованиях (17,1% от общего числа МО). В 18 МО (51,4% от общего числа МО) </w:t>
      </w:r>
      <w:r w:rsidRPr="00A933EC">
        <w:rPr>
          <w:sz w:val="28"/>
          <w:szCs w:val="28"/>
        </w:rPr>
        <w:lastRenderedPageBreak/>
        <w:t xml:space="preserve">удовлетворенность потребителей стоимостью услуг водоснабжения/водоотведения находится на среднем уровне. Низкий уровень удовлетворенности стоимостью зафиксирован в 11 МО (31,4% от общего числа МО) (диаграмма </w:t>
      </w:r>
      <w:r w:rsidR="00A00AAF">
        <w:rPr>
          <w:sz w:val="28"/>
          <w:szCs w:val="28"/>
        </w:rPr>
        <w:t>9.2</w:t>
      </w:r>
      <w:r w:rsidRPr="00A933EC">
        <w:rPr>
          <w:sz w:val="28"/>
          <w:szCs w:val="28"/>
        </w:rPr>
        <w:t>).</w:t>
      </w:r>
    </w:p>
    <w:p w:rsidR="00444F28" w:rsidRPr="00A933EC" w:rsidRDefault="00444F28" w:rsidP="002F4E43">
      <w:pPr>
        <w:spacing w:after="0" w:line="240" w:lineRule="auto"/>
        <w:ind w:firstLine="709"/>
        <w:jc w:val="both"/>
        <w:rPr>
          <w:szCs w:val="24"/>
        </w:rPr>
      </w:pPr>
      <w:r w:rsidRPr="00A933EC">
        <w:rPr>
          <w:sz w:val="28"/>
          <w:szCs w:val="28"/>
        </w:rPr>
        <w:t xml:space="preserve">Высокий уровень удовлетворенности качеством услуг водоснабжения/водоотведения (75% и более) отмечается в 4 муниципальных образованиях (11,4% от общего числа МО). В 22 МО (62,9% от общего числа МО) </w:t>
      </w:r>
      <w:r w:rsidRPr="00A00AAF">
        <w:rPr>
          <w:sz w:val="28"/>
          <w:szCs w:val="28"/>
        </w:rPr>
        <w:t xml:space="preserve">удовлетворенность потребителей качеством услуг водоснабжения/водоотведения находится на среднем уровне. Низкий уровень удовлетворенности качеством этих услуг зафиксирован в 9 МО (25,7% от общего числа МО) (диаграмма </w:t>
      </w:r>
      <w:r w:rsidR="00A00AAF" w:rsidRPr="00A00AAF">
        <w:rPr>
          <w:sz w:val="28"/>
          <w:szCs w:val="28"/>
        </w:rPr>
        <w:t>9.3</w:t>
      </w:r>
      <w:r w:rsidRPr="00A00AAF">
        <w:rPr>
          <w:sz w:val="28"/>
          <w:szCs w:val="28"/>
        </w:rPr>
        <w:t>).</w:t>
      </w:r>
    </w:p>
    <w:p w:rsidR="00444F28" w:rsidRPr="00A933EC" w:rsidRDefault="00444F28" w:rsidP="002F4E43">
      <w:pPr>
        <w:ind w:firstLine="0"/>
        <w:jc w:val="both"/>
        <w:rPr>
          <w:szCs w:val="24"/>
        </w:rPr>
      </w:pPr>
      <w:r w:rsidRPr="00A933EC">
        <w:rPr>
          <w:noProof/>
          <w:szCs w:val="24"/>
          <w:lang w:eastAsia="ru-RU"/>
        </w:rPr>
        <w:drawing>
          <wp:inline distT="0" distB="0" distL="0" distR="0">
            <wp:extent cx="6122504" cy="2520564"/>
            <wp:effectExtent l="0" t="0" r="0" b="0"/>
            <wp:docPr id="128" name="Диаграмма 5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444F28" w:rsidRPr="00A933EC" w:rsidRDefault="00444F28" w:rsidP="002F4E43">
      <w:pPr>
        <w:spacing w:after="0" w:line="240" w:lineRule="auto"/>
        <w:jc w:val="center"/>
        <w:rPr>
          <w:b/>
          <w:szCs w:val="24"/>
        </w:rPr>
      </w:pPr>
      <w:r w:rsidRPr="00A933EC">
        <w:rPr>
          <w:szCs w:val="24"/>
        </w:rPr>
        <w:t xml:space="preserve">Диаграмма </w:t>
      </w:r>
      <w:r w:rsidR="00A00AAF">
        <w:rPr>
          <w:szCs w:val="24"/>
        </w:rPr>
        <w:t>9.2</w:t>
      </w:r>
      <w:r w:rsidR="00F86E65" w:rsidRPr="00A933EC">
        <w:rPr>
          <w:szCs w:val="24"/>
        </w:rPr>
        <w:t xml:space="preserve"> – </w:t>
      </w:r>
      <w:r w:rsidRPr="00A933EC">
        <w:rPr>
          <w:b/>
          <w:szCs w:val="24"/>
        </w:rPr>
        <w:t>Количество муниципальных образований с низким, средним и высоким уровнем удовлетворенности потребителей стоимостью услуг естественных монополий</w:t>
      </w:r>
    </w:p>
    <w:p w:rsidR="00444F28" w:rsidRPr="00A933EC" w:rsidRDefault="00444F28" w:rsidP="002F4E43">
      <w:pPr>
        <w:ind w:firstLine="0"/>
        <w:jc w:val="both"/>
        <w:rPr>
          <w:szCs w:val="24"/>
        </w:rPr>
      </w:pPr>
      <w:r w:rsidRPr="00A933EC">
        <w:rPr>
          <w:noProof/>
          <w:szCs w:val="24"/>
          <w:lang w:eastAsia="ru-RU"/>
        </w:rPr>
        <w:drawing>
          <wp:inline distT="0" distB="0" distL="0" distR="0">
            <wp:extent cx="6124353" cy="2743200"/>
            <wp:effectExtent l="0" t="0" r="0" b="0"/>
            <wp:docPr id="129" name="Диаграмма 5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444F28" w:rsidRPr="00A933EC" w:rsidRDefault="00444F28" w:rsidP="002F4E43">
      <w:pPr>
        <w:spacing w:after="0" w:line="240" w:lineRule="auto"/>
        <w:jc w:val="center"/>
        <w:rPr>
          <w:b/>
          <w:szCs w:val="24"/>
        </w:rPr>
      </w:pPr>
      <w:r w:rsidRPr="00A933EC">
        <w:rPr>
          <w:szCs w:val="24"/>
        </w:rPr>
        <w:t xml:space="preserve">Диаграмма </w:t>
      </w:r>
      <w:r w:rsidR="00A00AAF">
        <w:rPr>
          <w:szCs w:val="24"/>
        </w:rPr>
        <w:t>9.3</w:t>
      </w:r>
      <w:r w:rsidR="00F86E65" w:rsidRPr="00A933EC">
        <w:rPr>
          <w:szCs w:val="24"/>
        </w:rPr>
        <w:t xml:space="preserve"> – </w:t>
      </w:r>
      <w:r w:rsidRPr="00A933EC">
        <w:rPr>
          <w:b/>
          <w:szCs w:val="24"/>
        </w:rPr>
        <w:t xml:space="preserve">Количество муниципальных образований с низким, средним и высоким уровнем удовлетворенности потребителей качеством услуг естественных монополий </w:t>
      </w:r>
    </w:p>
    <w:p w:rsidR="00444F28" w:rsidRPr="00A933EC" w:rsidRDefault="00444F28" w:rsidP="00444F28">
      <w:pPr>
        <w:ind w:firstLine="0"/>
        <w:jc w:val="both"/>
        <w:rPr>
          <w:szCs w:val="24"/>
        </w:rPr>
      </w:pPr>
    </w:p>
    <w:p w:rsidR="004F5AB6" w:rsidRPr="00A933EC" w:rsidRDefault="004F5AB6" w:rsidP="001413B3">
      <w:pPr>
        <w:widowControl w:val="0"/>
        <w:autoSpaceDE w:val="0"/>
        <w:autoSpaceDN w:val="0"/>
        <w:adjustRightInd w:val="0"/>
        <w:spacing w:after="0" w:line="240" w:lineRule="auto"/>
        <w:ind w:firstLine="709"/>
        <w:jc w:val="center"/>
        <w:rPr>
          <w:rFonts w:ascii="Times New Roman" w:eastAsia="Times New Roman" w:hAnsi="Times New Roman" w:cs="Times New Roman"/>
          <w:b/>
          <w:bCs/>
          <w:sz w:val="28"/>
          <w:szCs w:val="28"/>
          <w:lang w:eastAsia="ru-RU"/>
        </w:rPr>
      </w:pPr>
      <w:r w:rsidRPr="00A933EC">
        <w:rPr>
          <w:rFonts w:ascii="Times New Roman" w:eastAsia="Times New Roman" w:hAnsi="Times New Roman" w:cs="Times New Roman"/>
          <w:b/>
          <w:bCs/>
          <w:sz w:val="28"/>
          <w:szCs w:val="28"/>
          <w:lang w:eastAsia="ru-RU"/>
        </w:rPr>
        <w:lastRenderedPageBreak/>
        <w:t>Предложения в части удовлетворенности субъектов предпринимательства Новосибирской области услугами естественных монополий</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1. Включение в повестку заседаний Межотраслевого совета потребителей по вопросам деятельности субъектов естественных монополий при Губернаторе Новосибирской области вопросов, касающихся подключения субъектов предпринимательства к услугам естественных монополий. Проведение обсуждений с представителями предприятий (прежде всего крупных) вопросов стоимости подключения к услугам естественных монополий. Обеспечить участие в данных мероприятиях представителей всех муниципальных образований Новосибирской области.</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2. Проведение оценки обоснованности тарифов на подключение услуг естественных монополий для субъектов предпринимательства во всех муниципальных образованиях и поиск путей снижения финансовой нагрузки на бизнес. В первую очередь, это касается муниципальных образований, где зафиксированы самые низкие оценки:</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стоимости подключения услуг водоснабжения/водоотведения:</w:t>
      </w:r>
      <w:r w:rsidRPr="00A933EC">
        <w:rPr>
          <w:rFonts w:ascii="Calibri" w:eastAsia="Calibri" w:hAnsi="Calibri" w:cs="Times New Roman"/>
          <w:sz w:val="28"/>
          <w:szCs w:val="28"/>
        </w:rPr>
        <w:t xml:space="preserve"> </w:t>
      </w:r>
      <w:r w:rsidRPr="00A933EC">
        <w:rPr>
          <w:rFonts w:ascii="Times New Roman" w:eastAsia="Times New Roman" w:hAnsi="Times New Roman" w:cs="Times New Roman"/>
          <w:sz w:val="28"/>
          <w:szCs w:val="28"/>
          <w:lang w:eastAsia="ru-RU"/>
        </w:rPr>
        <w:t xml:space="preserve">Усть-Таркский район, </w:t>
      </w:r>
      <w:proofErr w:type="gramStart"/>
      <w:r w:rsidRPr="00A933EC">
        <w:rPr>
          <w:rFonts w:ascii="Times New Roman" w:eastAsia="Times New Roman" w:hAnsi="Times New Roman" w:cs="Times New Roman"/>
          <w:sz w:val="28"/>
          <w:szCs w:val="28"/>
          <w:lang w:eastAsia="ru-RU"/>
        </w:rPr>
        <w:t>г</w:t>
      </w:r>
      <w:proofErr w:type="gramEnd"/>
      <w:r w:rsidRPr="00A933EC">
        <w:rPr>
          <w:rFonts w:ascii="Times New Roman" w:eastAsia="Times New Roman" w:hAnsi="Times New Roman" w:cs="Times New Roman"/>
          <w:sz w:val="28"/>
          <w:szCs w:val="28"/>
          <w:lang w:eastAsia="ru-RU"/>
        </w:rPr>
        <w:t xml:space="preserve">. Обь; </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 по стоимости подключения услуг электроснабжения: Усть-Таркский, Сузунский, Карасукский, Колыванский, Каргатский, Чановский районы, </w:t>
      </w:r>
      <w:proofErr w:type="gramStart"/>
      <w:r w:rsidRPr="00A933EC">
        <w:rPr>
          <w:rFonts w:ascii="Times New Roman" w:eastAsia="Times New Roman" w:hAnsi="Times New Roman" w:cs="Times New Roman"/>
          <w:sz w:val="28"/>
          <w:szCs w:val="28"/>
          <w:lang w:eastAsia="ru-RU"/>
        </w:rPr>
        <w:t>г</w:t>
      </w:r>
      <w:proofErr w:type="gramEnd"/>
      <w:r w:rsidRPr="00A933EC">
        <w:rPr>
          <w:rFonts w:ascii="Times New Roman" w:eastAsia="Times New Roman" w:hAnsi="Times New Roman" w:cs="Times New Roman"/>
          <w:sz w:val="28"/>
          <w:szCs w:val="28"/>
          <w:lang w:eastAsia="ru-RU"/>
        </w:rPr>
        <w:t>. Обь, г. Искитим, р.п. Кольцово;</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 по стоимости подключения услуг теплоснабжения: Усть-Таркский, Колыванский,  Новосибирский, Тогучинский, Каргатский районы, </w:t>
      </w:r>
      <w:proofErr w:type="gramStart"/>
      <w:r w:rsidRPr="00A933EC">
        <w:rPr>
          <w:rFonts w:ascii="Times New Roman" w:eastAsia="Times New Roman" w:hAnsi="Times New Roman" w:cs="Times New Roman"/>
          <w:sz w:val="28"/>
          <w:szCs w:val="28"/>
          <w:lang w:eastAsia="ru-RU"/>
        </w:rPr>
        <w:t>г</w:t>
      </w:r>
      <w:proofErr w:type="gramEnd"/>
      <w:r w:rsidRPr="00A933EC">
        <w:rPr>
          <w:rFonts w:ascii="Times New Roman" w:eastAsia="Times New Roman" w:hAnsi="Times New Roman" w:cs="Times New Roman"/>
          <w:sz w:val="28"/>
          <w:szCs w:val="28"/>
          <w:lang w:eastAsia="ru-RU"/>
        </w:rPr>
        <w:t>. Бердск, г. Обь;</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стоимости подключения услуг газоснабжения: Искитимский, Доволенский, Чистоозерный, Колыванский, Купинский, Карасукский, Тогучинский, Барабинский, Здвинский, Коченевский, Кочковский, Северный, Сузунский, Усть-Таркский</w:t>
      </w:r>
      <w:proofErr w:type="gramStart"/>
      <w:r w:rsidRPr="00A933EC">
        <w:rPr>
          <w:rFonts w:ascii="Times New Roman" w:eastAsia="Times New Roman" w:hAnsi="Times New Roman" w:cs="Times New Roman"/>
          <w:sz w:val="28"/>
          <w:szCs w:val="28"/>
          <w:lang w:eastAsia="ru-RU"/>
        </w:rPr>
        <w:t>,К</w:t>
      </w:r>
      <w:proofErr w:type="gramEnd"/>
      <w:r w:rsidRPr="00A933EC">
        <w:rPr>
          <w:rFonts w:ascii="Times New Roman" w:eastAsia="Times New Roman" w:hAnsi="Times New Roman" w:cs="Times New Roman"/>
          <w:sz w:val="28"/>
          <w:szCs w:val="28"/>
          <w:lang w:eastAsia="ru-RU"/>
        </w:rPr>
        <w:t>аргатский, Баганский, Новосибирский, Чановский, Болтнинский районы, г. Обь, г. Новосибирск, г. Бердск.</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3. Проведение оценки обоснованности уровня тарифов на услуги естественных монополий в муниципальных образованиях, где зафиксированы самые низкие оценки:</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стоимости услуг электроснабжения: Усть-Таркский, Чулымский, Здвинский, Тогучинский, Коченевский, Колыванский, Карасукский, Чановский, Каргатский, Искитимский районы, р.</w:t>
      </w:r>
      <w:r w:rsidR="00FF37E8"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sz w:val="28"/>
          <w:szCs w:val="28"/>
          <w:lang w:eastAsia="ru-RU"/>
        </w:rPr>
        <w:t xml:space="preserve">п. Кольцово, </w:t>
      </w:r>
      <w:proofErr w:type="gramStart"/>
      <w:r w:rsidRPr="00A933EC">
        <w:rPr>
          <w:rFonts w:ascii="Times New Roman" w:eastAsia="Times New Roman" w:hAnsi="Times New Roman" w:cs="Times New Roman"/>
          <w:sz w:val="28"/>
          <w:szCs w:val="28"/>
          <w:lang w:eastAsia="ru-RU"/>
        </w:rPr>
        <w:t>г</w:t>
      </w:r>
      <w:proofErr w:type="gramEnd"/>
      <w:r w:rsidRPr="00A933EC">
        <w:rPr>
          <w:rFonts w:ascii="Times New Roman" w:eastAsia="Times New Roman" w:hAnsi="Times New Roman" w:cs="Times New Roman"/>
          <w:sz w:val="28"/>
          <w:szCs w:val="28"/>
          <w:lang w:eastAsia="ru-RU"/>
        </w:rPr>
        <w:t>. Искитим;</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стоимости услуг водоснабжения/водоотведения: Чановский, Чулымский районы, р.</w:t>
      </w:r>
      <w:r w:rsidR="00FF37E8"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sz w:val="28"/>
          <w:szCs w:val="28"/>
          <w:lang w:eastAsia="ru-RU"/>
        </w:rPr>
        <w:t>п. Кольцово;</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стоимости услуг теплоснабжения: Усть-Таркский, Тогучинский, Каргатский, Кыштовский, Куписнкий районы, р.</w:t>
      </w:r>
      <w:r w:rsidR="00FF37E8"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sz w:val="28"/>
          <w:szCs w:val="28"/>
          <w:lang w:eastAsia="ru-RU"/>
        </w:rPr>
        <w:t>п. Кольцово;</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по стоимости услуг газоснабжения: Доволенский, Колыванский, Северный, Усть-Таркский,  Карасукский, Тогучинский, Кыштовский, Маслянинский, Краснозерский, Кочковский, Искитимский, Чановский, Барабинский, Убинский, Чулымский районы, р.</w:t>
      </w:r>
      <w:r w:rsidR="00FF37E8" w:rsidRPr="00A933EC">
        <w:rPr>
          <w:rFonts w:ascii="Times New Roman" w:eastAsia="Times New Roman" w:hAnsi="Times New Roman" w:cs="Times New Roman"/>
          <w:sz w:val="28"/>
          <w:szCs w:val="28"/>
          <w:lang w:eastAsia="ru-RU"/>
        </w:rPr>
        <w:t xml:space="preserve"> </w:t>
      </w:r>
      <w:r w:rsidRPr="00A933EC">
        <w:rPr>
          <w:rFonts w:ascii="Times New Roman" w:eastAsia="Times New Roman" w:hAnsi="Times New Roman" w:cs="Times New Roman"/>
          <w:sz w:val="28"/>
          <w:szCs w:val="28"/>
          <w:lang w:eastAsia="ru-RU"/>
        </w:rPr>
        <w:t>п. Кольцово.</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 xml:space="preserve">4. Проведение </w:t>
      </w:r>
      <w:proofErr w:type="gramStart"/>
      <w:r w:rsidRPr="00A933EC">
        <w:rPr>
          <w:rFonts w:ascii="Times New Roman" w:eastAsia="Times New Roman" w:hAnsi="Times New Roman" w:cs="Times New Roman"/>
          <w:sz w:val="28"/>
          <w:szCs w:val="28"/>
          <w:lang w:eastAsia="ru-RU"/>
        </w:rPr>
        <w:t>оценки соблюдения сроков получения доступа</w:t>
      </w:r>
      <w:proofErr w:type="gramEnd"/>
      <w:r w:rsidRPr="00A933EC">
        <w:rPr>
          <w:rFonts w:ascii="Times New Roman" w:eastAsia="Times New Roman" w:hAnsi="Times New Roman" w:cs="Times New Roman"/>
          <w:sz w:val="28"/>
          <w:szCs w:val="28"/>
          <w:lang w:eastAsia="ru-RU"/>
        </w:rPr>
        <w:t xml:space="preserve"> к услугам </w:t>
      </w:r>
      <w:r w:rsidRPr="00A933EC">
        <w:rPr>
          <w:rFonts w:ascii="Times New Roman" w:eastAsia="Times New Roman" w:hAnsi="Times New Roman" w:cs="Times New Roman"/>
          <w:sz w:val="28"/>
          <w:szCs w:val="28"/>
          <w:lang w:eastAsia="ru-RU"/>
        </w:rPr>
        <w:lastRenderedPageBreak/>
        <w:t>электроснабжения – в Усть-Таркском, Чистоозерном районах; к услугам водоснабжения/водоотведения – в Усть-Таркском районе и г. Обь; к услугам газоснабжения – в Здвинском, Кочковском, Северном, Тогучинском, Карасукском, Барабинском, Сузунском, Чистоозерном, Доволенском, Искитимском, Болотнинском, Колыванском, Новосибирском районах и  г. Обь.</w:t>
      </w:r>
    </w:p>
    <w:p w:rsidR="00877FC7" w:rsidRPr="00A933EC" w:rsidRDefault="00877FC7" w:rsidP="001413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5. Проведение ежегодного мониторинга удовлетворенности субъектов предпринимательства услугами естественных монополий по выделенным параметрам (сроки получения доступа к услугам, сложность процедур подключения, стоимость подключения, стоимость услуг, качество услуг) и определение динамики в оценке этих параметров.</w:t>
      </w:r>
      <w:r w:rsidRPr="00A933EC">
        <w:rPr>
          <w:rFonts w:ascii="Times New Roman" w:eastAsia="Times New Roman" w:hAnsi="Times New Roman" w:cs="Times New Roman"/>
          <w:b/>
          <w:bCs/>
          <w:sz w:val="28"/>
          <w:szCs w:val="28"/>
          <w:lang w:eastAsia="ru-RU"/>
        </w:rPr>
        <w:t xml:space="preserve"> </w:t>
      </w:r>
    </w:p>
    <w:p w:rsidR="00501024" w:rsidRPr="00A933EC" w:rsidRDefault="00501024" w:rsidP="001413B3">
      <w:pPr>
        <w:spacing w:after="0" w:line="240" w:lineRule="auto"/>
        <w:ind w:firstLine="709"/>
        <w:jc w:val="both"/>
        <w:rPr>
          <w:b/>
          <w:bCs/>
          <w:sz w:val="28"/>
          <w:szCs w:val="28"/>
        </w:rPr>
      </w:pPr>
    </w:p>
    <w:p w:rsidR="00501024" w:rsidRPr="00A933EC" w:rsidRDefault="00501024" w:rsidP="001413B3">
      <w:pPr>
        <w:spacing w:after="0" w:line="240" w:lineRule="auto"/>
        <w:ind w:firstLine="709"/>
        <w:jc w:val="center"/>
        <w:rPr>
          <w:b/>
          <w:bCs/>
          <w:sz w:val="28"/>
          <w:szCs w:val="28"/>
        </w:rPr>
      </w:pPr>
      <w:r w:rsidRPr="00A933EC">
        <w:rPr>
          <w:b/>
          <w:bCs/>
          <w:sz w:val="28"/>
          <w:szCs w:val="28"/>
        </w:rPr>
        <w:t>Предложения по повышению удовлетворенности потребителей (населения) Новосибирской области деятельностью субъектов естественных монополий</w:t>
      </w:r>
    </w:p>
    <w:p w:rsidR="00877FC7" w:rsidRPr="00A933EC" w:rsidRDefault="00877FC7" w:rsidP="001413B3">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1. Совершенствование системы мониторинга качества услуг естественных монополий, особенно в проблемных территориях.</w:t>
      </w:r>
    </w:p>
    <w:p w:rsidR="00877FC7" w:rsidRPr="00A933EC" w:rsidRDefault="00877FC7" w:rsidP="001413B3">
      <w:pPr>
        <w:spacing w:after="0" w:line="240" w:lineRule="auto"/>
        <w:ind w:firstLine="709"/>
        <w:jc w:val="both"/>
        <w:rPr>
          <w:rFonts w:ascii="Times New Roman" w:eastAsia="Times New Roman" w:hAnsi="Times New Roman" w:cs="Times New Roman"/>
          <w:sz w:val="28"/>
          <w:szCs w:val="28"/>
        </w:rPr>
      </w:pPr>
      <w:r w:rsidRPr="00A933EC">
        <w:rPr>
          <w:rFonts w:ascii="Times New Roman" w:eastAsia="Times New Roman" w:hAnsi="Times New Roman" w:cs="Times New Roman"/>
          <w:sz w:val="28"/>
          <w:szCs w:val="28"/>
        </w:rPr>
        <w:t xml:space="preserve">2. Повышение доступности информации о тарифах путем сохранения ссылок на соответствующие постановления и разъяснительные документы к ним на главной странице официального интернет-сайта Департамента по тарифам НСО. </w:t>
      </w:r>
    </w:p>
    <w:p w:rsidR="00501024" w:rsidRPr="00A933EC" w:rsidRDefault="00501024" w:rsidP="001413B3">
      <w:pPr>
        <w:spacing w:after="0" w:line="240" w:lineRule="auto"/>
        <w:ind w:firstLine="709"/>
        <w:jc w:val="both"/>
        <w:rPr>
          <w:b/>
          <w:bCs/>
          <w:sz w:val="28"/>
          <w:szCs w:val="28"/>
        </w:rPr>
      </w:pPr>
    </w:p>
    <w:p w:rsidR="00501024" w:rsidRPr="00A933EC" w:rsidRDefault="00501024" w:rsidP="001413B3">
      <w:pPr>
        <w:spacing w:after="0" w:line="240" w:lineRule="auto"/>
        <w:ind w:firstLine="709"/>
        <w:jc w:val="both"/>
        <w:rPr>
          <w:sz w:val="28"/>
          <w:szCs w:val="28"/>
        </w:rPr>
      </w:pPr>
    </w:p>
    <w:p w:rsidR="00501024" w:rsidRPr="00A933EC" w:rsidRDefault="00501024" w:rsidP="00501024">
      <w:pPr>
        <w:ind w:firstLine="0"/>
        <w:jc w:val="both"/>
        <w:rPr>
          <w:szCs w:val="24"/>
        </w:rPr>
      </w:pPr>
    </w:p>
    <w:p w:rsidR="00206E38" w:rsidRPr="00A933EC" w:rsidRDefault="00206E38" w:rsidP="00AA131E">
      <w:pPr>
        <w:spacing w:line="360" w:lineRule="auto"/>
        <w:jc w:val="center"/>
        <w:outlineLvl w:val="0"/>
        <w:rPr>
          <w:b/>
          <w:caps/>
          <w:kern w:val="28"/>
          <w:sz w:val="28"/>
          <w:szCs w:val="20"/>
        </w:rPr>
        <w:sectPr w:rsidR="00206E38" w:rsidRPr="00A933EC" w:rsidSect="00662B14">
          <w:headerReference w:type="default" r:id="rId106"/>
          <w:footerReference w:type="default" r:id="rId107"/>
          <w:pgSz w:w="11906" w:h="16838"/>
          <w:pgMar w:top="1134" w:right="851" w:bottom="1134" w:left="1701" w:header="709" w:footer="447" w:gutter="0"/>
          <w:cols w:space="708"/>
          <w:titlePg/>
          <w:docGrid w:linePitch="381"/>
        </w:sectPr>
      </w:pPr>
    </w:p>
    <w:p w:rsidR="00206E38" w:rsidRPr="00A933EC" w:rsidRDefault="00206E38" w:rsidP="005F1817">
      <w:pPr>
        <w:pStyle w:val="12"/>
        <w:spacing w:before="0" w:after="0" w:line="240" w:lineRule="auto"/>
        <w:jc w:val="center"/>
        <w:rPr>
          <w:color w:val="auto"/>
        </w:rPr>
      </w:pPr>
      <w:bookmarkStart w:id="189" w:name="_Toc23946884"/>
      <w:bookmarkStart w:id="190" w:name="_Toc25065437"/>
      <w:r w:rsidRPr="00A933EC">
        <w:rPr>
          <w:color w:val="auto"/>
        </w:rPr>
        <w:lastRenderedPageBreak/>
        <w:t xml:space="preserve">ПРИЛОЖЕНИЕ А. Табличный отчет по результатам мониторинга </w:t>
      </w:r>
      <w:r w:rsidR="00501024" w:rsidRPr="00A933EC">
        <w:rPr>
          <w:color w:val="auto"/>
        </w:rPr>
        <w:t>деятельности субъектов естественных монополий на территории Новосибирской области</w:t>
      </w:r>
      <w:bookmarkEnd w:id="189"/>
      <w:bookmarkEnd w:id="190"/>
    </w:p>
    <w:p w:rsidR="005F1817" w:rsidRPr="00A933EC" w:rsidRDefault="005F1817" w:rsidP="005F1817"/>
    <w:p w:rsidR="005F1817" w:rsidRPr="00A933EC" w:rsidRDefault="005F1817" w:rsidP="005F1817">
      <w:pPr>
        <w:pStyle w:val="19"/>
        <w:rPr>
          <w:color w:val="auto"/>
        </w:rPr>
      </w:pPr>
      <w:r w:rsidRPr="00A933EC">
        <w:rPr>
          <w:color w:val="auto"/>
        </w:rPr>
        <w:t>Табличный отчет по результатам опроса населения</w:t>
      </w:r>
    </w:p>
    <w:p w:rsidR="005F1817" w:rsidRPr="00A933EC" w:rsidRDefault="005F1817" w:rsidP="005F1817">
      <w:pPr>
        <w:spacing w:after="0" w:line="240" w:lineRule="auto"/>
      </w:pPr>
    </w:p>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b/>
          <w:noProof/>
          <w:sz w:val="28"/>
          <w:szCs w:val="28"/>
          <w:lang w:eastAsia="ru-RU"/>
        </w:rPr>
      </w:pPr>
      <w:r w:rsidRPr="00A933EC">
        <w:rPr>
          <w:rFonts w:ascii="Times New Roman" w:eastAsia="Times New Roman" w:hAnsi="Times New Roman" w:cs="Times New Roman"/>
          <w:b/>
          <w:noProof/>
          <w:sz w:val="28"/>
          <w:szCs w:val="28"/>
          <w:lang w:eastAsia="ru-RU"/>
        </w:rPr>
        <w:t xml:space="preserve">3.1. </w:t>
      </w:r>
      <w:bookmarkStart w:id="191" w:name="_Hlk22432189"/>
      <w:r w:rsidRPr="00A933EC">
        <w:rPr>
          <w:rFonts w:ascii="Times New Roman" w:eastAsia="Times New Roman" w:hAnsi="Times New Roman" w:cs="Times New Roman"/>
          <w:b/>
          <w:noProof/>
          <w:sz w:val="28"/>
          <w:szCs w:val="28"/>
          <w:lang w:eastAsia="ru-RU"/>
        </w:rPr>
        <w:t>Оценка стоимости услуг (водоснабжение/водоотведение, газоснабжение, электроснабжение, теплоснабжение) (ПОКАЗАТЕЛЬ 41)</w:t>
      </w:r>
      <w:bookmarkEnd w:id="191"/>
    </w:p>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Cs w:val="24"/>
          <w:lang w:eastAsia="ru-RU"/>
        </w:rPr>
      </w:pPr>
    </w:p>
    <w:p w:rsidR="002902AE" w:rsidRPr="00A933EC" w:rsidRDefault="002902AE" w:rsidP="00D97B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3.1.1 </w:t>
      </w:r>
      <w:r w:rsidRPr="00A933EC">
        <w:rPr>
          <w:rFonts w:ascii="Times New Roman" w:eastAsia="Times New Roman" w:hAnsi="Times New Roman" w:cs="Times New Roman"/>
          <w:b/>
          <w:sz w:val="28"/>
          <w:szCs w:val="28"/>
          <w:lang w:eastAsia="ru-RU"/>
        </w:rPr>
        <w:t xml:space="preserve">- </w:t>
      </w:r>
      <w:r w:rsidR="001413B3" w:rsidRPr="00A933EC">
        <w:rPr>
          <w:rFonts w:ascii="Times New Roman" w:eastAsia="Times New Roman" w:hAnsi="Times New Roman" w:cs="Times New Roman"/>
          <w:b/>
          <w:sz w:val="28"/>
          <w:szCs w:val="28"/>
          <w:lang w:eastAsia="ru-RU"/>
        </w:rPr>
        <w:t>Удовлетворенность потребителей (населения) стоимостью услуг водоснабжения/водоотведения, газоснабжения, электроснабжения, теплоснабжения</w:t>
      </w:r>
      <w:r w:rsidRPr="00A933EC">
        <w:rPr>
          <w:rFonts w:ascii="Times New Roman" w:eastAsia="Times New Roman" w:hAnsi="Times New Roman" w:cs="Times New Roman"/>
          <w:b/>
          <w:sz w:val="28"/>
          <w:szCs w:val="28"/>
          <w:lang w:eastAsia="ru-RU"/>
        </w:rPr>
        <w:t xml:space="preserve"> (% по строке от числа потребителей)</w:t>
      </w:r>
    </w:p>
    <w:tbl>
      <w:tblPr>
        <w:tblW w:w="934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521"/>
        <w:gridCol w:w="2694"/>
        <w:gridCol w:w="2126"/>
      </w:tblGrid>
      <w:tr w:rsidR="002902AE" w:rsidRPr="00A933EC" w:rsidTr="00D97B01">
        <w:trPr>
          <w:cantSplit/>
        </w:trPr>
        <w:tc>
          <w:tcPr>
            <w:tcW w:w="4521" w:type="dxa"/>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b/>
                <w:sz w:val="20"/>
                <w:szCs w:val="20"/>
                <w:lang w:eastAsia="ru-RU"/>
              </w:rPr>
            </w:pPr>
          </w:p>
        </w:tc>
        <w:tc>
          <w:tcPr>
            <w:tcW w:w="2694" w:type="dxa"/>
            <w:shd w:val="clear" w:color="auto" w:fill="FFFFFF"/>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Удовлетворительно</w:t>
            </w:r>
          </w:p>
        </w:tc>
        <w:tc>
          <w:tcPr>
            <w:tcW w:w="2126" w:type="dxa"/>
            <w:shd w:val="clear" w:color="auto" w:fill="FFFFFF"/>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Неудовлетворительно</w:t>
            </w:r>
          </w:p>
        </w:tc>
      </w:tr>
      <w:tr w:rsidR="002902AE" w:rsidRPr="00A933EC" w:rsidTr="00D97B01">
        <w:trPr>
          <w:cantSplit/>
        </w:trPr>
        <w:tc>
          <w:tcPr>
            <w:tcW w:w="4521"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Водоснабжение, водоотведение</w:t>
            </w:r>
          </w:p>
        </w:tc>
        <w:tc>
          <w:tcPr>
            <w:tcW w:w="2694"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54,1%</w:t>
            </w:r>
          </w:p>
        </w:tc>
        <w:tc>
          <w:tcPr>
            <w:tcW w:w="2126"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45,9%</w:t>
            </w:r>
          </w:p>
        </w:tc>
      </w:tr>
      <w:tr w:rsidR="002902AE" w:rsidRPr="00A933EC" w:rsidTr="00D97B01">
        <w:trPr>
          <w:cantSplit/>
        </w:trPr>
        <w:tc>
          <w:tcPr>
            <w:tcW w:w="4521"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Газоснабжение</w:t>
            </w:r>
          </w:p>
        </w:tc>
        <w:tc>
          <w:tcPr>
            <w:tcW w:w="2694"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55,9%</w:t>
            </w:r>
          </w:p>
        </w:tc>
        <w:tc>
          <w:tcPr>
            <w:tcW w:w="2126"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44,1%</w:t>
            </w:r>
          </w:p>
        </w:tc>
      </w:tr>
      <w:tr w:rsidR="002902AE" w:rsidRPr="00A933EC" w:rsidTr="00D97B01">
        <w:trPr>
          <w:cantSplit/>
        </w:trPr>
        <w:tc>
          <w:tcPr>
            <w:tcW w:w="4521"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Электроснабжение</w:t>
            </w:r>
          </w:p>
        </w:tc>
        <w:tc>
          <w:tcPr>
            <w:tcW w:w="2694"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56,3%</w:t>
            </w:r>
          </w:p>
        </w:tc>
        <w:tc>
          <w:tcPr>
            <w:tcW w:w="2126"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43,7%</w:t>
            </w:r>
          </w:p>
        </w:tc>
      </w:tr>
      <w:tr w:rsidR="002902AE" w:rsidRPr="00A933EC" w:rsidTr="00D97B01">
        <w:trPr>
          <w:cantSplit/>
        </w:trPr>
        <w:tc>
          <w:tcPr>
            <w:tcW w:w="4521"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Теплоснабжение</w:t>
            </w:r>
          </w:p>
        </w:tc>
        <w:tc>
          <w:tcPr>
            <w:tcW w:w="2694"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43,5%</w:t>
            </w:r>
          </w:p>
        </w:tc>
        <w:tc>
          <w:tcPr>
            <w:tcW w:w="2126"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56,5%</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2902AE" w:rsidRPr="00A933EC" w:rsidRDefault="002902AE" w:rsidP="00D97B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3.1.2 </w:t>
      </w:r>
      <w:r w:rsidRPr="00A933EC">
        <w:rPr>
          <w:rFonts w:ascii="Times New Roman" w:eastAsia="Times New Roman" w:hAnsi="Times New Roman" w:cs="Times New Roman"/>
          <w:b/>
          <w:sz w:val="28"/>
          <w:szCs w:val="28"/>
          <w:lang w:eastAsia="ru-RU"/>
        </w:rPr>
        <w:t xml:space="preserve">- </w:t>
      </w:r>
      <w:r w:rsidR="00D97B01" w:rsidRPr="00A933EC">
        <w:rPr>
          <w:rFonts w:ascii="Times New Roman" w:eastAsia="Times New Roman" w:hAnsi="Times New Roman" w:cs="Times New Roman"/>
          <w:b/>
          <w:sz w:val="28"/>
          <w:szCs w:val="28"/>
          <w:lang w:eastAsia="ru-RU"/>
        </w:rPr>
        <w:t xml:space="preserve">Удовлетворенность потребителей (населения) стоимостью услуг водоснабжения/водоотведения, газоснабжения, электроснабжения, теплоснабжения в разрезе социально-демографических характеристик </w:t>
      </w:r>
      <w:r w:rsidRPr="00A933EC">
        <w:rPr>
          <w:rFonts w:ascii="Times New Roman" w:eastAsia="Times New Roman" w:hAnsi="Times New Roman" w:cs="Times New Roman"/>
          <w:b/>
          <w:sz w:val="28"/>
          <w:szCs w:val="28"/>
          <w:lang w:eastAsia="ru-RU"/>
        </w:rPr>
        <w:t>(%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603FDC">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634" w:type="dxa"/>
            <w:gridSpan w:val="2"/>
            <w:shd w:val="clear" w:color="auto" w:fill="FFFFFF"/>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Водоснабжение, водоотведение</w:t>
            </w:r>
          </w:p>
        </w:tc>
      </w:tr>
      <w:tr w:rsidR="002902AE" w:rsidRPr="00A933EC" w:rsidTr="00603FDC">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1701" w:type="dxa"/>
            <w:shd w:val="clear" w:color="auto" w:fill="FFFFFF"/>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1933" w:type="dxa"/>
            <w:shd w:val="clear" w:color="auto" w:fill="FFFFFF"/>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Мужчины</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56,7%</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43,3%</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Женщины</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51,9%</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48,1%</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18-34 года</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35-54 года</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 лет и старше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43,0%</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Работаю по найму</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Предприниматель, самозанятый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59,9%</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40,1%</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Пенсионер, инвалид</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58,6%</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41,4%</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Учащийся, студент</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29,9%</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70,1%</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51,5%</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sz w:val="18"/>
                <w:szCs w:val="18"/>
                <w:lang w:eastAsia="ru-RU"/>
              </w:rPr>
              <w:t>Занят</w:t>
            </w:r>
            <w:proofErr w:type="gramEnd"/>
            <w:r w:rsidRPr="00A933EC">
              <w:rPr>
                <w:rFonts w:ascii="Times New Roman" w:eastAsia="Times New Roman" w:hAnsi="Times New Roman" w:cs="Times New Roman"/>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90,5%</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66,2%</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33,8%</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Нет детей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56,2%</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43,8%</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 ребенок</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 ребенка</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42,5%</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 и более детей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45,9%</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Общее образование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Среднее специальное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Неполное высшее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39,5%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60,5%</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Высшее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Научная степень</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84,9%</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15,1%</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42,5%</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 10 тыс. рублей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10 до 15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52,7%</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47,3%</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15 до 30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30 до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51,5%</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Более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41,9%</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 Новосибирск</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54,2%</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45,8%</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ПГТ</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48,3%</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51,7%</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41,5%</w:t>
            </w:r>
          </w:p>
        </w:tc>
      </w:tr>
      <w:tr w:rsidR="002902AE" w:rsidRPr="00A933EC" w:rsidTr="00D97B01">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Новосибирск</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Бердск</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45,7%</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54,3%</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Искитим</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60,3%</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39,7%</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Обь</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42,6%</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57,4%</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рабочий поселок Кольцово</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57,1%</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42,9%</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68,6%</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31,4%</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64,7%</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35,3%</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42,6%</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57,4%</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81,4%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74,3%</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54,3%</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45,7%</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24,6%</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Северный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41,8%</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58,2%</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52,2%</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47,8%</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46,2%</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53,8%</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Убинский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37,9%</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62,1%</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25,0%</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75,0%</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80,3%</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19,7%</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56,5%</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43,5%</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84,6%</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15,4%</w:t>
            </w:r>
          </w:p>
        </w:tc>
      </w:tr>
      <w:tr w:rsidR="002902AE" w:rsidRPr="00A933EC" w:rsidTr="00D97B01">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46,4%</w:t>
            </w:r>
          </w:p>
        </w:tc>
        <w:tc>
          <w:tcPr>
            <w:tcW w:w="1933" w:type="dxa"/>
            <w:shd w:val="clear" w:color="auto" w:fill="FFFFFF"/>
            <w:vAlign w:val="center"/>
          </w:tcPr>
          <w:p w:rsidR="002902AE" w:rsidRPr="00A933EC" w:rsidRDefault="002902AE" w:rsidP="00D97B01">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53,6%</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2902AE" w:rsidRPr="00A933EC" w:rsidRDefault="002902AE" w:rsidP="00D97B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3.1.2 (продолжение) </w:t>
      </w:r>
      <w:r w:rsidRPr="00A933EC">
        <w:rPr>
          <w:rFonts w:ascii="Times New Roman" w:eastAsia="Times New Roman" w:hAnsi="Times New Roman" w:cs="Times New Roman"/>
          <w:b/>
          <w:sz w:val="28"/>
          <w:szCs w:val="28"/>
          <w:lang w:eastAsia="ru-RU"/>
        </w:rPr>
        <w:t xml:space="preserve">- </w:t>
      </w:r>
      <w:r w:rsidR="00D97B01" w:rsidRPr="00A933EC">
        <w:rPr>
          <w:rFonts w:ascii="Times New Roman" w:eastAsia="Times New Roman" w:hAnsi="Times New Roman" w:cs="Times New Roman"/>
          <w:b/>
          <w:sz w:val="28"/>
          <w:szCs w:val="28"/>
          <w:lang w:eastAsia="ru-RU"/>
        </w:rPr>
        <w:t>Удовлетворенность потребителей (населения) стоимостью услуг водоснабжения/водоотведения, газоснабжения, электроснабжения, теплоснабжения в разрезе социально-демографических характеристик</w:t>
      </w:r>
      <w:r w:rsidRPr="00A933EC">
        <w:rPr>
          <w:rFonts w:ascii="Times New Roman" w:eastAsia="Times New Roman" w:hAnsi="Times New Roman" w:cs="Times New Roman"/>
          <w:b/>
          <w:sz w:val="28"/>
          <w:szCs w:val="28"/>
          <w:lang w:eastAsia="ru-RU"/>
        </w:rPr>
        <w:t xml:space="preserve"> (%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603FDC">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634" w:type="dxa"/>
            <w:gridSpan w:val="2"/>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Газоснабжение</w:t>
            </w:r>
          </w:p>
        </w:tc>
      </w:tr>
      <w:tr w:rsidR="002902AE" w:rsidRPr="00A933EC" w:rsidTr="00603FDC">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1701"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Удовлетворительно</w:t>
            </w:r>
          </w:p>
        </w:tc>
        <w:tc>
          <w:tcPr>
            <w:tcW w:w="1933"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Неудовлетворительно</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Мужчины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Женщины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42,3%</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18-34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35-54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 лет и старше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43,1%</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Работаю по найму</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Предприниматель, самозанятый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Пенсионер, инвалид</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Учащийся, студент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77,9%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22,1%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roofErr w:type="gramStart"/>
            <w:r w:rsidRPr="00A933EC">
              <w:rPr>
                <w:rFonts w:asciiTheme="majorHAnsi" w:eastAsia="Times New Roman" w:hAnsiTheme="majorHAnsi" w:cstheme="majorHAnsi"/>
                <w:sz w:val="18"/>
                <w:szCs w:val="18"/>
                <w:lang w:eastAsia="ru-RU"/>
              </w:rPr>
              <w:t>Занят</w:t>
            </w:r>
            <w:proofErr w:type="gramEnd"/>
            <w:r w:rsidRPr="00A933EC">
              <w:rPr>
                <w:rFonts w:asciiTheme="majorHAnsi" w:eastAsia="Times New Roman" w:hAnsiTheme="majorHAnsi" w:cstheme="majorHAnsi"/>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33,5%</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Нет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38,8%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 ребенок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 ребенка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 и более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51,2%</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lastRenderedPageBreak/>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Общее образование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32,4%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Среднее специальное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Неполное 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Научная степень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74,0%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26,0%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66,5%</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 10 тыс. рублей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10 до 15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15 до 30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62,6%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37,4%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30 до 60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Более 60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57,8%</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41,3%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ПГТ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44,6%</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Бердск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Искитим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69,0%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31,0%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Обь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рабочий поселок Кольцово</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39,5%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22,0%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69,4%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30,6%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34,5%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21,2%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52,5%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Северный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23,1%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32,1%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817" w:rsidRPr="00A933EC" w:rsidRDefault="005F1817">
      <w:pPr>
        <w:spacing w:after="160"/>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br w:type="page"/>
      </w:r>
    </w:p>
    <w:p w:rsidR="002902AE" w:rsidRPr="00A933EC" w:rsidRDefault="002902AE" w:rsidP="00603FDC">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 xml:space="preserve">Таблица 3.1.2 (продолжение) </w:t>
      </w:r>
      <w:r w:rsidRPr="00A933EC">
        <w:rPr>
          <w:rFonts w:ascii="Times New Roman" w:eastAsia="Times New Roman" w:hAnsi="Times New Roman" w:cs="Times New Roman"/>
          <w:b/>
          <w:sz w:val="28"/>
          <w:szCs w:val="28"/>
          <w:lang w:eastAsia="ru-RU"/>
        </w:rPr>
        <w:t xml:space="preserve">- </w:t>
      </w:r>
      <w:r w:rsidR="00D97B01" w:rsidRPr="00A933EC">
        <w:rPr>
          <w:rFonts w:ascii="Times New Roman" w:eastAsia="Times New Roman" w:hAnsi="Times New Roman" w:cs="Times New Roman"/>
          <w:b/>
          <w:sz w:val="28"/>
          <w:szCs w:val="28"/>
          <w:lang w:eastAsia="ru-RU"/>
        </w:rPr>
        <w:t>Удовлетворенность потребителей (населения) стоимостью услуг водоснабжения/водоотведения, газоснабжения, электроснабжения, теплоснабжения в разрезе социально-демографических характеристик</w:t>
      </w:r>
      <w:r w:rsidRPr="00A933EC">
        <w:rPr>
          <w:rFonts w:ascii="Times New Roman" w:eastAsia="Times New Roman" w:hAnsi="Times New Roman" w:cs="Times New Roman"/>
          <w:b/>
          <w:sz w:val="28"/>
          <w:szCs w:val="28"/>
          <w:lang w:eastAsia="ru-RU"/>
        </w:rPr>
        <w:t xml:space="preserve"> (%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603FDC">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634" w:type="dxa"/>
            <w:gridSpan w:val="2"/>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Электроснабжение</w:t>
            </w:r>
          </w:p>
        </w:tc>
      </w:tr>
      <w:tr w:rsidR="002902AE" w:rsidRPr="00A933EC" w:rsidTr="00603FDC">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1701"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Удовлетворительно</w:t>
            </w:r>
          </w:p>
        </w:tc>
        <w:tc>
          <w:tcPr>
            <w:tcW w:w="1933"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Неудовлетворительно</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Мужчины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Женщины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44,9%</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18-34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41,1%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35-54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 лет и старше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44,1%</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Работаю по найму</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Предприниматель, самозанятый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Пенсионер, инвалид</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Учащийся, студент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roofErr w:type="gramStart"/>
            <w:r w:rsidRPr="00A933EC">
              <w:rPr>
                <w:rFonts w:asciiTheme="majorHAnsi" w:eastAsia="Times New Roman" w:hAnsiTheme="majorHAnsi" w:cstheme="majorHAnsi"/>
                <w:sz w:val="18"/>
                <w:szCs w:val="18"/>
                <w:lang w:eastAsia="ru-RU"/>
              </w:rPr>
              <w:t>Занят</w:t>
            </w:r>
            <w:proofErr w:type="gramEnd"/>
            <w:r w:rsidRPr="00A933EC">
              <w:rPr>
                <w:rFonts w:asciiTheme="majorHAnsi" w:eastAsia="Times New Roman" w:hAnsiTheme="majorHAnsi" w:cstheme="majorHAnsi"/>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13,4%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90,3%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9,7%</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Нет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 ребенок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49,3%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 ребенка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 и более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45,8%</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Общее образование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37,0%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Среднее специальное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Неполное 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44,4%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Научная степень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34,7%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65,3%</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 10 тыс. рублей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52,3%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10 до 15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15 до 30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38,2%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30 до 60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Более 60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49,2%</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38,8%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ПГТ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42,2%</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Бердск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62,3%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37,7%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Искитим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41,2%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Обь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рабочий поселок Кольцово</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49,2%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73,8%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26,2%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17,1%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62,7%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37,3%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64,9%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Северный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41,5%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48,5%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51,5%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45,5%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54,5%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29,3%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31,4%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59,4%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61,8%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38,2%</w:t>
            </w:r>
          </w:p>
        </w:tc>
      </w:tr>
    </w:tbl>
    <w:p w:rsidR="005F1817" w:rsidRPr="00A933EC" w:rsidRDefault="005F1817" w:rsidP="00603FDC">
      <w:pPr>
        <w:widowControl w:val="0"/>
        <w:autoSpaceDE w:val="0"/>
        <w:autoSpaceDN w:val="0"/>
        <w:adjustRightInd w:val="0"/>
        <w:spacing w:after="0" w:line="240" w:lineRule="auto"/>
        <w:ind w:firstLine="0"/>
        <w:jc w:val="both"/>
        <w:rPr>
          <w:rFonts w:ascii="Times New Roman" w:eastAsia="Times New Roman" w:hAnsi="Times New Roman" w:cs="Times New Roman"/>
          <w:sz w:val="28"/>
          <w:szCs w:val="28"/>
          <w:lang w:eastAsia="ru-RU"/>
        </w:rPr>
      </w:pPr>
    </w:p>
    <w:p w:rsidR="002902AE" w:rsidRPr="00A933EC" w:rsidRDefault="002902AE" w:rsidP="00603FDC">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3.1.2 (продолжение) </w:t>
      </w:r>
      <w:r w:rsidRPr="00A933EC">
        <w:rPr>
          <w:rFonts w:ascii="Times New Roman" w:eastAsia="Times New Roman" w:hAnsi="Times New Roman" w:cs="Times New Roman"/>
          <w:b/>
          <w:sz w:val="28"/>
          <w:szCs w:val="28"/>
          <w:lang w:eastAsia="ru-RU"/>
        </w:rPr>
        <w:t xml:space="preserve">- </w:t>
      </w:r>
      <w:r w:rsidR="00D97B01" w:rsidRPr="00A933EC">
        <w:rPr>
          <w:rFonts w:ascii="Times New Roman" w:eastAsia="Times New Roman" w:hAnsi="Times New Roman" w:cs="Times New Roman"/>
          <w:b/>
          <w:sz w:val="28"/>
          <w:szCs w:val="28"/>
          <w:lang w:eastAsia="ru-RU"/>
        </w:rPr>
        <w:t xml:space="preserve">Удовлетворенность потребителей (населения) стоимостью услуг водоснабжения/водоотведения, газоснабжения, электроснабжения, теплоснабжения в разрезе социально-демографических характеристик </w:t>
      </w:r>
      <w:r w:rsidRPr="00A933EC">
        <w:rPr>
          <w:rFonts w:ascii="Times New Roman" w:eastAsia="Times New Roman" w:hAnsi="Times New Roman" w:cs="Times New Roman"/>
          <w:b/>
          <w:sz w:val="28"/>
          <w:szCs w:val="28"/>
          <w:lang w:eastAsia="ru-RU"/>
        </w:rPr>
        <w:t>(%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603FDC">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634" w:type="dxa"/>
            <w:gridSpan w:val="2"/>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2902AE" w:rsidRPr="00A933EC" w:rsidTr="00603FDC">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1701"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1933"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Мужчины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Женщины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57,9%</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18-34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35-54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 лет и старше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54,0%</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Работаю по найму</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Предприниматель, самозанятый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Пенсионер, инвалид</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Учащийся, студент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sz w:val="18"/>
                <w:szCs w:val="18"/>
                <w:lang w:eastAsia="ru-RU"/>
              </w:rPr>
              <w:t>Занят</w:t>
            </w:r>
            <w:proofErr w:type="gramEnd"/>
            <w:r w:rsidRPr="00A933EC">
              <w:rPr>
                <w:rFonts w:ascii="Times New Roman" w:eastAsia="Times New Roman" w:hAnsi="Times New Roman" w:cs="Times New Roman"/>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89,7%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31,7%</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Нет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 ребенок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 ребенка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 и более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57,7%</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Общее образование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Среднее специальное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Неполное 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Научная степень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63,8%</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 10 тыс. рублей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39,5%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10 до 15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15 до 30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30 до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Более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53,1%</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ПГТ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47,9%</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Бердск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62,5%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Искитим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Обь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рабочий поселок Кольцово</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87,8%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Северный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45,5%</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p>
    <w:p w:rsidR="002902AE" w:rsidRPr="00A933EC" w:rsidRDefault="002902AE" w:rsidP="002902AE">
      <w:pPr>
        <w:widowControl w:val="0"/>
        <w:autoSpaceDE w:val="0"/>
        <w:autoSpaceDN w:val="0"/>
        <w:adjustRightInd w:val="0"/>
        <w:spacing w:after="0" w:line="240" w:lineRule="auto"/>
        <w:ind w:firstLine="0"/>
        <w:jc w:val="center"/>
        <w:rPr>
          <w:rFonts w:ascii="Times New Roman" w:eastAsia="Times New Roman" w:hAnsi="Times New Roman" w:cs="Times New Roman"/>
          <w:b/>
          <w:noProof/>
          <w:sz w:val="28"/>
          <w:szCs w:val="28"/>
          <w:lang w:eastAsia="ru-RU"/>
        </w:rPr>
      </w:pPr>
      <w:r w:rsidRPr="00A933EC">
        <w:rPr>
          <w:rFonts w:ascii="Times New Roman" w:eastAsia="Times New Roman" w:hAnsi="Times New Roman" w:cs="Times New Roman"/>
          <w:b/>
          <w:noProof/>
          <w:sz w:val="28"/>
          <w:szCs w:val="28"/>
          <w:lang w:eastAsia="ru-RU"/>
        </w:rPr>
        <w:t xml:space="preserve">3.2. </w:t>
      </w:r>
      <w:bookmarkStart w:id="192" w:name="_Hlk22432219"/>
      <w:r w:rsidRPr="00A933EC">
        <w:rPr>
          <w:rFonts w:ascii="Times New Roman" w:eastAsia="Times New Roman" w:hAnsi="Times New Roman" w:cs="Times New Roman"/>
          <w:b/>
          <w:noProof/>
          <w:sz w:val="28"/>
          <w:szCs w:val="28"/>
          <w:lang w:eastAsia="ru-RU"/>
        </w:rPr>
        <w:t>Оценка качества услуг (водоснабжение/водоотведение, газоснабжение, электроснабжение, теплоснабжение) (ПОКАЗАТЕЛЬ 42)</w:t>
      </w:r>
      <w:bookmarkEnd w:id="192"/>
    </w:p>
    <w:p w:rsidR="002902AE" w:rsidRPr="00A933EC" w:rsidRDefault="002902AE" w:rsidP="002902AE">
      <w:pPr>
        <w:widowControl w:val="0"/>
        <w:autoSpaceDE w:val="0"/>
        <w:autoSpaceDN w:val="0"/>
        <w:adjustRightInd w:val="0"/>
        <w:spacing w:after="0" w:line="400" w:lineRule="atLeast"/>
        <w:ind w:firstLine="0"/>
        <w:rPr>
          <w:rFonts w:ascii="Times New Roman" w:eastAsia="Times New Roman" w:hAnsi="Times New Roman" w:cs="Times New Roman"/>
          <w:sz w:val="28"/>
          <w:szCs w:val="28"/>
          <w:lang w:eastAsia="ru-RU"/>
        </w:rPr>
      </w:pPr>
    </w:p>
    <w:p w:rsidR="002902AE" w:rsidRPr="00A933EC" w:rsidRDefault="002902AE" w:rsidP="00603FDC">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3.2.1 </w:t>
      </w:r>
      <w:r w:rsidRPr="00A933EC">
        <w:rPr>
          <w:rFonts w:ascii="Times New Roman" w:eastAsia="Times New Roman" w:hAnsi="Times New Roman" w:cs="Times New Roman"/>
          <w:b/>
          <w:sz w:val="28"/>
          <w:szCs w:val="28"/>
          <w:lang w:eastAsia="ru-RU"/>
        </w:rPr>
        <w:t xml:space="preserve">- </w:t>
      </w:r>
      <w:r w:rsidR="00D97B01" w:rsidRPr="00A933EC">
        <w:rPr>
          <w:rFonts w:ascii="Times New Roman" w:eastAsia="Times New Roman" w:hAnsi="Times New Roman" w:cs="Times New Roman"/>
          <w:b/>
          <w:sz w:val="28"/>
          <w:szCs w:val="28"/>
          <w:lang w:eastAsia="ru-RU"/>
        </w:rPr>
        <w:t xml:space="preserve">Удовлетворенность потребителей (населения) качеством услуг водоснабжения/водоотведения, газоснабжения, электроснабжения, теплоснабжения </w:t>
      </w:r>
      <w:r w:rsidRPr="00A933EC">
        <w:rPr>
          <w:rFonts w:ascii="Times New Roman" w:eastAsia="Times New Roman" w:hAnsi="Times New Roman" w:cs="Times New Roman"/>
          <w:b/>
          <w:sz w:val="28"/>
          <w:szCs w:val="28"/>
          <w:lang w:eastAsia="ru-RU"/>
        </w:rPr>
        <w:t>(% по строке от числа потребителей)</w:t>
      </w:r>
    </w:p>
    <w:tbl>
      <w:tblPr>
        <w:tblW w:w="934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813"/>
        <w:gridCol w:w="3118"/>
        <w:gridCol w:w="2410"/>
      </w:tblGrid>
      <w:tr w:rsidR="002902AE" w:rsidRPr="00A933EC" w:rsidTr="00603FDC">
        <w:trPr>
          <w:cantSplit/>
        </w:trPr>
        <w:tc>
          <w:tcPr>
            <w:tcW w:w="3813" w:type="dxa"/>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p>
        </w:tc>
        <w:tc>
          <w:tcPr>
            <w:tcW w:w="3118"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Удовлетворительно</w:t>
            </w:r>
          </w:p>
        </w:tc>
        <w:tc>
          <w:tcPr>
            <w:tcW w:w="2410"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20"/>
                <w:szCs w:val="20"/>
                <w:lang w:eastAsia="ru-RU"/>
              </w:rPr>
            </w:pPr>
            <w:r w:rsidRPr="00A933EC">
              <w:rPr>
                <w:rFonts w:ascii="Times New Roman" w:eastAsia="Times New Roman" w:hAnsi="Times New Roman" w:cs="Times New Roman"/>
                <w:b/>
                <w:sz w:val="20"/>
                <w:szCs w:val="20"/>
                <w:lang w:eastAsia="ru-RU"/>
              </w:rPr>
              <w:t>Неудовлетворительно</w:t>
            </w:r>
          </w:p>
        </w:tc>
      </w:tr>
      <w:tr w:rsidR="002902AE" w:rsidRPr="00A933EC" w:rsidTr="00603FDC">
        <w:trPr>
          <w:cantSplit/>
        </w:trPr>
        <w:tc>
          <w:tcPr>
            <w:tcW w:w="3813"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Водоснабжение, водоотведение</w:t>
            </w:r>
          </w:p>
        </w:tc>
        <w:tc>
          <w:tcPr>
            <w:tcW w:w="3118"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68,6%</w:t>
            </w:r>
          </w:p>
        </w:tc>
        <w:tc>
          <w:tcPr>
            <w:tcW w:w="2410"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31,4%</w:t>
            </w:r>
          </w:p>
        </w:tc>
      </w:tr>
      <w:tr w:rsidR="002902AE" w:rsidRPr="00A933EC" w:rsidTr="00603FDC">
        <w:trPr>
          <w:cantSplit/>
        </w:trPr>
        <w:tc>
          <w:tcPr>
            <w:tcW w:w="3813"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Газоснабжение</w:t>
            </w:r>
          </w:p>
        </w:tc>
        <w:tc>
          <w:tcPr>
            <w:tcW w:w="3118"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74,4%</w:t>
            </w:r>
          </w:p>
        </w:tc>
        <w:tc>
          <w:tcPr>
            <w:tcW w:w="2410"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25,6%</w:t>
            </w:r>
          </w:p>
        </w:tc>
      </w:tr>
      <w:tr w:rsidR="002902AE" w:rsidRPr="00A933EC" w:rsidTr="00603FDC">
        <w:trPr>
          <w:cantSplit/>
        </w:trPr>
        <w:tc>
          <w:tcPr>
            <w:tcW w:w="3813"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Электроснабжение</w:t>
            </w:r>
          </w:p>
        </w:tc>
        <w:tc>
          <w:tcPr>
            <w:tcW w:w="3118"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82,6%</w:t>
            </w:r>
          </w:p>
        </w:tc>
        <w:tc>
          <w:tcPr>
            <w:tcW w:w="2410"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17,4%</w:t>
            </w:r>
          </w:p>
        </w:tc>
      </w:tr>
      <w:tr w:rsidR="002902AE" w:rsidRPr="00A933EC" w:rsidTr="00603FDC">
        <w:trPr>
          <w:cantSplit/>
        </w:trPr>
        <w:tc>
          <w:tcPr>
            <w:tcW w:w="3813"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Теплоснабжение</w:t>
            </w:r>
          </w:p>
        </w:tc>
        <w:tc>
          <w:tcPr>
            <w:tcW w:w="3118"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71,9%</w:t>
            </w:r>
          </w:p>
        </w:tc>
        <w:tc>
          <w:tcPr>
            <w:tcW w:w="2410"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28,1%</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2902AE" w:rsidRPr="00A933EC" w:rsidRDefault="002902AE" w:rsidP="00603FDC">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3.2.2 </w:t>
      </w:r>
      <w:r w:rsidRPr="00A933EC">
        <w:rPr>
          <w:rFonts w:ascii="Times New Roman" w:eastAsia="Times New Roman" w:hAnsi="Times New Roman" w:cs="Times New Roman"/>
          <w:b/>
          <w:sz w:val="28"/>
          <w:szCs w:val="28"/>
          <w:lang w:eastAsia="ru-RU"/>
        </w:rPr>
        <w:t xml:space="preserve">- </w:t>
      </w:r>
      <w:r w:rsidR="00603FDC" w:rsidRPr="00A933EC">
        <w:rPr>
          <w:rFonts w:ascii="Times New Roman" w:eastAsia="Times New Roman" w:hAnsi="Times New Roman" w:cs="Times New Roman"/>
          <w:b/>
          <w:sz w:val="28"/>
          <w:szCs w:val="28"/>
          <w:lang w:eastAsia="ru-RU"/>
        </w:rPr>
        <w:t>У</w:t>
      </w:r>
      <w:r w:rsidR="00D97B01" w:rsidRPr="00A933EC">
        <w:rPr>
          <w:rFonts w:ascii="Times New Roman" w:eastAsia="Times New Roman" w:hAnsi="Times New Roman" w:cs="Times New Roman"/>
          <w:b/>
          <w:sz w:val="28"/>
          <w:szCs w:val="28"/>
          <w:lang w:eastAsia="ru-RU"/>
        </w:rPr>
        <w:t xml:space="preserve">довлетворенность потребителей (населения) качеством услуг водоснабжения/водоотведения, газоснабжения, электроснабжения, теплоснабжения в разрезе социально-демографических характеристик </w:t>
      </w:r>
      <w:r w:rsidRPr="00A933EC">
        <w:rPr>
          <w:rFonts w:ascii="Times New Roman" w:eastAsia="Times New Roman" w:hAnsi="Times New Roman" w:cs="Times New Roman"/>
          <w:b/>
          <w:sz w:val="28"/>
          <w:szCs w:val="28"/>
          <w:lang w:eastAsia="ru-RU"/>
        </w:rPr>
        <w:t>(%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603FDC">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634" w:type="dxa"/>
            <w:gridSpan w:val="2"/>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Водоснабжение, водоотведение</w:t>
            </w:r>
          </w:p>
        </w:tc>
      </w:tr>
      <w:tr w:rsidR="002902AE" w:rsidRPr="00A933EC" w:rsidTr="00603FDC">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1701"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1933"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Мужчины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Женщины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33,9%</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18-34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35-54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 лет и старше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29,2%</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Работаю по найму</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Предприниматель, самозанятый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Пенсионер, инвалид</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Учащийся, студент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sz w:val="18"/>
                <w:szCs w:val="18"/>
                <w:lang w:eastAsia="ru-RU"/>
              </w:rPr>
              <w:t>Занят</w:t>
            </w:r>
            <w:proofErr w:type="gramEnd"/>
            <w:r w:rsidRPr="00A933EC">
              <w:rPr>
                <w:rFonts w:ascii="Times New Roman" w:eastAsia="Times New Roman" w:hAnsi="Times New Roman" w:cs="Times New Roman"/>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32,6%</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lastRenderedPageBreak/>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Нет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 ребенок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 ребенка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 и более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33,1%</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Общее образование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Среднее специальное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Неполное 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Научная степень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98,3%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85,5%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14,5%</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 10 тыс. рублей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10 до 15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15 до 30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30 до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Более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26,1%</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ПГТ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41,2%</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Бердск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Искитим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Обь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рабочий поселок Кольцово</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81,8%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Северный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63,1%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36,9%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34,4%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41,2%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57,7%</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44,0%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54,8%</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817" w:rsidRPr="00A933EC" w:rsidRDefault="005F1817">
      <w:pPr>
        <w:spacing w:after="160"/>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br w:type="page"/>
      </w:r>
    </w:p>
    <w:p w:rsidR="002902AE" w:rsidRPr="00A933EC" w:rsidRDefault="002902AE" w:rsidP="00603FDC">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 xml:space="preserve">Таблица 3.2.2 (продолжение) </w:t>
      </w:r>
      <w:r w:rsidRPr="00A933EC">
        <w:rPr>
          <w:rFonts w:ascii="Times New Roman" w:eastAsia="Times New Roman" w:hAnsi="Times New Roman" w:cs="Times New Roman"/>
          <w:b/>
          <w:sz w:val="28"/>
          <w:szCs w:val="28"/>
          <w:lang w:eastAsia="ru-RU"/>
        </w:rPr>
        <w:t xml:space="preserve">- </w:t>
      </w:r>
      <w:r w:rsidR="00603FDC" w:rsidRPr="00A933EC">
        <w:rPr>
          <w:rFonts w:ascii="Times New Roman" w:eastAsia="Times New Roman" w:hAnsi="Times New Roman" w:cs="Times New Roman"/>
          <w:b/>
          <w:sz w:val="28"/>
          <w:szCs w:val="28"/>
          <w:lang w:eastAsia="ru-RU"/>
        </w:rPr>
        <w:t>У</w:t>
      </w:r>
      <w:r w:rsidR="00D97B01" w:rsidRPr="00A933EC">
        <w:rPr>
          <w:rFonts w:ascii="Times New Roman" w:eastAsia="Times New Roman" w:hAnsi="Times New Roman" w:cs="Times New Roman"/>
          <w:b/>
          <w:sz w:val="28"/>
          <w:szCs w:val="28"/>
          <w:lang w:eastAsia="ru-RU"/>
        </w:rPr>
        <w:t xml:space="preserve">довлетворенность потребителей (населения) качеством услуг водоснабжения/водоотведения, газоснабжения, электроснабжения, теплоснабжения в разрезе социально-демографических характеристик </w:t>
      </w:r>
      <w:r w:rsidRPr="00A933EC">
        <w:rPr>
          <w:rFonts w:ascii="Times New Roman" w:eastAsia="Times New Roman" w:hAnsi="Times New Roman" w:cs="Times New Roman"/>
          <w:b/>
          <w:sz w:val="28"/>
          <w:szCs w:val="28"/>
          <w:lang w:eastAsia="ru-RU"/>
        </w:rPr>
        <w:t>(%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603FDC">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634" w:type="dxa"/>
            <w:gridSpan w:val="2"/>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r>
      <w:tr w:rsidR="002902AE" w:rsidRPr="00A933EC" w:rsidTr="00603FDC">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1701"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1933" w:type="dxa"/>
            <w:shd w:val="clear" w:color="auto" w:fill="FFFFFF"/>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Мужчины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Женщины</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22,6%</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18-34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35-54 года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 лет и старше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24,9%</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Работаю по найму</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Предприниматель, самозанятый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Пенсионер, инвалид</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Учащийся, студент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sz w:val="18"/>
                <w:szCs w:val="18"/>
                <w:lang w:eastAsia="ru-RU"/>
              </w:rPr>
              <w:t>Занят</w:t>
            </w:r>
            <w:proofErr w:type="gramEnd"/>
            <w:r w:rsidRPr="00A933EC">
              <w:rPr>
                <w:rFonts w:ascii="Times New Roman" w:eastAsia="Times New Roman" w:hAnsi="Times New Roman" w:cs="Times New Roman"/>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5,8%</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Нет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 ребенок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 ребенка</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 и более детей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32,8%</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Общее образование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Среднее специальное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Неполное 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Высшее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Научная степень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88,1%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11,9%</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 10 тыс. рублей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10 до 15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15 до 30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30 до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Более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77,3%</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22,7%</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ПГТ</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83,1%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21,2%</w:t>
            </w:r>
          </w:p>
        </w:tc>
      </w:tr>
      <w:tr w:rsidR="002902AE" w:rsidRPr="00A933EC" w:rsidTr="00603FDC">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Новосибирск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Бердск</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Искитим</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Обь</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рабочий поселок Кольцово</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93,5%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8,1%</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89,5%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92,0%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60,5%</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39,5%</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84,2%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87,1%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87,2%</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12,8%</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82,4%</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17,6%</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Северный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78,7%</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21,3%</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42,6%</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57,4%</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Убинский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76,1%</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23,9%</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78,8%</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21,2%</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r>
      <w:tr w:rsidR="002902AE" w:rsidRPr="00A933EC" w:rsidTr="00603FDC">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73,9%</w:t>
            </w:r>
          </w:p>
        </w:tc>
        <w:tc>
          <w:tcPr>
            <w:tcW w:w="1933" w:type="dxa"/>
            <w:shd w:val="clear" w:color="auto" w:fill="FFFFFF"/>
            <w:vAlign w:val="center"/>
          </w:tcPr>
          <w:p w:rsidR="002902AE" w:rsidRPr="00A933EC" w:rsidRDefault="002902AE" w:rsidP="00603FDC">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26,1%</w:t>
            </w:r>
          </w:p>
        </w:tc>
      </w:tr>
    </w:tbl>
    <w:p w:rsidR="005F1817" w:rsidRPr="00A933EC" w:rsidRDefault="005F1817" w:rsidP="005F1817">
      <w:pPr>
        <w:spacing w:after="0" w:line="240" w:lineRule="auto"/>
        <w:ind w:firstLine="0"/>
        <w:rPr>
          <w:rFonts w:ascii="Times New Roman" w:eastAsia="Times New Roman" w:hAnsi="Times New Roman" w:cs="Times New Roman"/>
          <w:sz w:val="28"/>
          <w:szCs w:val="28"/>
          <w:lang w:eastAsia="ru-RU"/>
        </w:rPr>
      </w:pPr>
    </w:p>
    <w:p w:rsidR="002902AE" w:rsidRPr="00A933EC" w:rsidRDefault="002902AE" w:rsidP="005F1817">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3.2.2 (продолжение) </w:t>
      </w:r>
      <w:r w:rsidRPr="00A933EC">
        <w:rPr>
          <w:rFonts w:ascii="Times New Roman" w:eastAsia="Times New Roman" w:hAnsi="Times New Roman" w:cs="Times New Roman"/>
          <w:b/>
          <w:sz w:val="28"/>
          <w:szCs w:val="28"/>
          <w:lang w:eastAsia="ru-RU"/>
        </w:rPr>
        <w:t xml:space="preserve">- </w:t>
      </w:r>
      <w:r w:rsidR="005F1817" w:rsidRPr="00A933EC">
        <w:rPr>
          <w:rFonts w:ascii="Times New Roman" w:eastAsia="Times New Roman" w:hAnsi="Times New Roman" w:cs="Times New Roman"/>
          <w:b/>
          <w:sz w:val="28"/>
          <w:szCs w:val="28"/>
          <w:lang w:eastAsia="ru-RU"/>
        </w:rPr>
        <w:t>У</w:t>
      </w:r>
      <w:r w:rsidR="00D97B01" w:rsidRPr="00A933EC">
        <w:rPr>
          <w:rFonts w:ascii="Times New Roman" w:eastAsia="Times New Roman" w:hAnsi="Times New Roman" w:cs="Times New Roman"/>
          <w:b/>
          <w:sz w:val="28"/>
          <w:szCs w:val="28"/>
          <w:lang w:eastAsia="ru-RU"/>
        </w:rPr>
        <w:t xml:space="preserve">довлетворенность потребителей (населения) качеством услуг водоснабжения/водоотведения, газоснабжения, электроснабжения, теплоснабжения в разрезе социально-демографических характеристик </w:t>
      </w:r>
      <w:r w:rsidRPr="00A933EC">
        <w:rPr>
          <w:rFonts w:ascii="Times New Roman" w:eastAsia="Times New Roman" w:hAnsi="Times New Roman" w:cs="Times New Roman"/>
          <w:b/>
          <w:sz w:val="28"/>
          <w:szCs w:val="28"/>
          <w:lang w:eastAsia="ru-RU"/>
        </w:rPr>
        <w:t>(%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5F1817">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634" w:type="dxa"/>
            <w:gridSpan w:val="2"/>
            <w:shd w:val="clear" w:color="auto" w:fill="FFFFFF"/>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Электроснабжение</w:t>
            </w:r>
          </w:p>
        </w:tc>
      </w:tr>
      <w:tr w:rsidR="002902AE" w:rsidRPr="00A933EC" w:rsidTr="005F1817">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1701" w:type="dxa"/>
            <w:shd w:val="clear" w:color="auto" w:fill="FFFFFF"/>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Удовлетворительно</w:t>
            </w:r>
          </w:p>
        </w:tc>
        <w:tc>
          <w:tcPr>
            <w:tcW w:w="1933" w:type="dxa"/>
            <w:shd w:val="clear" w:color="auto" w:fill="FFFFFF"/>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Неудовлетворительно</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Мужчины</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17,1%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Женщины</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17,6%</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18-34 года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35-54 года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19,1%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55 лет и старше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16,1%</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Работаю по найму</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82,3%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17,7%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Предприниматель, самозанятый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84,9%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15,1%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Пенсионер, инвалид</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Учащийся, студент</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84,2%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15,8%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roofErr w:type="gramStart"/>
            <w:r w:rsidRPr="00A933EC">
              <w:rPr>
                <w:rFonts w:asciiTheme="majorHAnsi" w:eastAsia="Times New Roman" w:hAnsiTheme="majorHAnsi" w:cstheme="majorHAnsi"/>
                <w:sz w:val="18"/>
                <w:szCs w:val="18"/>
                <w:lang w:eastAsia="ru-RU"/>
              </w:rPr>
              <w:t>Занят</w:t>
            </w:r>
            <w:proofErr w:type="gramEnd"/>
            <w:r w:rsidRPr="00A933EC">
              <w:rPr>
                <w:rFonts w:asciiTheme="majorHAnsi" w:eastAsia="Times New Roman" w:hAnsiTheme="majorHAnsi" w:cstheme="majorHAnsi"/>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84,9%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15,1%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24,9%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Иное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96,0%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4,0%</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Нет детей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13,3%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 ребенок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 ребенка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 и более детей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77,6%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22,4%</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Общее образование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19,8%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Среднее специальное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Неполное высшее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84,4%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15,6%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Высшее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Научная степень</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95,3%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Иное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5,8%</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 10 тыс. рублей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77,3%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22,7%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10 до 15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20,0%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15 до 30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От 30 до 60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83,9%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16,1%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Более 60 тыс</w:t>
            </w:r>
            <w:proofErr w:type="gramStart"/>
            <w:r w:rsidRPr="00A933EC">
              <w:rPr>
                <w:rFonts w:asciiTheme="majorHAnsi" w:eastAsia="Times New Roman" w:hAnsiTheme="majorHAnsi" w:cstheme="majorHAnsi"/>
                <w:sz w:val="18"/>
                <w:szCs w:val="18"/>
                <w:lang w:eastAsia="ru-RU"/>
              </w:rPr>
              <w:t>.р</w:t>
            </w:r>
            <w:proofErr w:type="gramEnd"/>
            <w:r w:rsidRPr="00A933EC">
              <w:rPr>
                <w:rFonts w:asciiTheme="majorHAnsi" w:eastAsia="Times New Roman" w:hAnsiTheme="majorHAnsi" w:cstheme="majorHAnsi"/>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12,1%</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Тип населенного 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 Новосибирск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ПГТ</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13,7%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73,9%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26,1%</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Новосибирск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Бердск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Искитим</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75,0%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25,0%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город Обь</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рабочий поселок Кольцово</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85,7%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42,6%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11,8%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87,1%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12,9%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60,3%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39,7%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92,9%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19,1%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72,9%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27,1%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70,6%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29,4%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89,1%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94,3%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81,5%</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18,5%</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Северный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53,8%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46,2%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63,1%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36,9%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Убинский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73,5%</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26,5%</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50,0%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80,9%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19,1%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89,9%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10,1%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90,9%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9,1%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76,5%</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heme="majorHAnsi" w:eastAsia="Times New Roman" w:hAnsiTheme="majorHAnsi" w:cstheme="majorHAnsi"/>
                <w:sz w:val="18"/>
                <w:szCs w:val="18"/>
                <w:lang w:eastAsia="ru-RU"/>
              </w:rPr>
            </w:pPr>
            <w:r w:rsidRPr="00A933EC">
              <w:rPr>
                <w:rFonts w:asciiTheme="majorHAnsi" w:eastAsia="Times New Roman" w:hAnsiTheme="majorHAnsi" w:cstheme="majorHAnsi"/>
                <w:sz w:val="18"/>
                <w:szCs w:val="18"/>
                <w:lang w:eastAsia="ru-RU"/>
              </w:rPr>
              <w:t>23,5%</w:t>
            </w:r>
          </w:p>
        </w:tc>
      </w:tr>
    </w:tbl>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2902AE" w:rsidRPr="00A933EC" w:rsidRDefault="002902AE" w:rsidP="005F1817">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 xml:space="preserve">Таблица 3.2.2 (продолжение) </w:t>
      </w:r>
      <w:r w:rsidRPr="00A933EC">
        <w:rPr>
          <w:rFonts w:ascii="Times New Roman" w:eastAsia="Times New Roman" w:hAnsi="Times New Roman" w:cs="Times New Roman"/>
          <w:b/>
          <w:sz w:val="28"/>
          <w:szCs w:val="28"/>
          <w:lang w:eastAsia="ru-RU"/>
        </w:rPr>
        <w:t xml:space="preserve">- </w:t>
      </w:r>
      <w:r w:rsidR="005F1817" w:rsidRPr="00A933EC">
        <w:rPr>
          <w:rFonts w:ascii="Times New Roman" w:eastAsia="Times New Roman" w:hAnsi="Times New Roman" w:cs="Times New Roman"/>
          <w:b/>
          <w:sz w:val="28"/>
          <w:szCs w:val="28"/>
          <w:lang w:eastAsia="ru-RU"/>
        </w:rPr>
        <w:t>У</w:t>
      </w:r>
      <w:r w:rsidR="00D97B01" w:rsidRPr="00A933EC">
        <w:rPr>
          <w:rFonts w:ascii="Times New Roman" w:eastAsia="Times New Roman" w:hAnsi="Times New Roman" w:cs="Times New Roman"/>
          <w:b/>
          <w:sz w:val="28"/>
          <w:szCs w:val="28"/>
          <w:lang w:eastAsia="ru-RU"/>
        </w:rPr>
        <w:t xml:space="preserve">довлетворенность потребителей (населения) качеством услуг водоснабжения/водоотведения, газоснабжения, электроснабжения, теплоснабжения в разрезе социально-демографических характеристик </w:t>
      </w:r>
      <w:r w:rsidRPr="00A933EC">
        <w:rPr>
          <w:rFonts w:ascii="Times New Roman" w:eastAsia="Times New Roman" w:hAnsi="Times New Roman" w:cs="Times New Roman"/>
          <w:b/>
          <w:sz w:val="28"/>
          <w:szCs w:val="28"/>
          <w:lang w:eastAsia="ru-RU"/>
        </w:rPr>
        <w:t>(% по строке от числа потребителей)</w:t>
      </w:r>
    </w:p>
    <w:tbl>
      <w:tblPr>
        <w:tblW w:w="928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1"/>
        <w:gridCol w:w="3954"/>
        <w:gridCol w:w="1701"/>
        <w:gridCol w:w="1933"/>
      </w:tblGrid>
      <w:tr w:rsidR="002902AE" w:rsidRPr="00A933EC" w:rsidTr="005F1817">
        <w:trPr>
          <w:cantSplit/>
          <w:tblHeader/>
        </w:trPr>
        <w:tc>
          <w:tcPr>
            <w:tcW w:w="5655" w:type="dxa"/>
            <w:gridSpan w:val="2"/>
            <w:vMerge w:val="restart"/>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634" w:type="dxa"/>
            <w:gridSpan w:val="2"/>
            <w:shd w:val="clear" w:color="auto" w:fill="FFFFFF"/>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2902AE" w:rsidRPr="00A933EC" w:rsidTr="005F1817">
        <w:trPr>
          <w:cantSplit/>
          <w:tblHeader/>
        </w:trPr>
        <w:tc>
          <w:tcPr>
            <w:tcW w:w="5655" w:type="dxa"/>
            <w:gridSpan w:val="2"/>
            <w:vMerge/>
            <w:shd w:val="clear" w:color="auto" w:fill="FFFFFF"/>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1701" w:type="dxa"/>
            <w:shd w:val="clear" w:color="auto" w:fill="FFFFFF"/>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1933" w:type="dxa"/>
            <w:shd w:val="clear" w:color="auto" w:fill="FFFFFF"/>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Пол</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Мужчины</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Женщины</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29,1%</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Возраст</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18-34 года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35-54 года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 лет и старше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23,0%</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Род занятий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Работаю по найму</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Предприниматель, самозанятый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75,5%</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24,5%</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Пенсионер, инвалид</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Учащийся, студент</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Временно не работаю, безработный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roofErr w:type="gramStart"/>
            <w:r w:rsidRPr="00A933EC">
              <w:rPr>
                <w:rFonts w:ascii="Times New Roman" w:eastAsia="Times New Roman" w:hAnsi="Times New Roman" w:cs="Times New Roman"/>
                <w:sz w:val="18"/>
                <w:szCs w:val="18"/>
                <w:lang w:eastAsia="ru-RU"/>
              </w:rPr>
              <w:t>Занят</w:t>
            </w:r>
            <w:proofErr w:type="gramEnd"/>
            <w:r w:rsidRPr="00A933EC">
              <w:rPr>
                <w:rFonts w:ascii="Times New Roman" w:eastAsia="Times New Roman" w:hAnsi="Times New Roman" w:cs="Times New Roman"/>
                <w:sz w:val="18"/>
                <w:szCs w:val="18"/>
                <w:lang w:eastAsia="ru-RU"/>
              </w:rPr>
              <w:t xml:space="preserve"> домашним хозяйством, нахожусь в декретном отпуске, отпуске по уходу за ребенком</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Затрудняюсь ответить/ отказ от ответа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35,0%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65,0%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30,1%</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Наличие детей</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Нет детей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 ребенок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 ребенка</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 и более детей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32,6%</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Общее образование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62,9%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Среднее специальное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Неполное высшее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Высшее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28,3%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Научная степень</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Иное</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0,0%</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Среднемесячный доход</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 10 тыс. рублей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10 до 15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15 до 30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От 30 до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Более 60 тыс</w:t>
            </w:r>
            <w:proofErr w:type="gramStart"/>
            <w:r w:rsidRPr="00A933EC">
              <w:rPr>
                <w:rFonts w:ascii="Times New Roman" w:eastAsia="Times New Roman" w:hAnsi="Times New Roman" w:cs="Times New Roman"/>
                <w:sz w:val="18"/>
                <w:szCs w:val="18"/>
                <w:lang w:eastAsia="ru-RU"/>
              </w:rPr>
              <w:t>.р</w:t>
            </w:r>
            <w:proofErr w:type="gramEnd"/>
            <w:r w:rsidRPr="00A933EC">
              <w:rPr>
                <w:rFonts w:ascii="Times New Roman" w:eastAsia="Times New Roman" w:hAnsi="Times New Roman" w:cs="Times New Roman"/>
                <w:sz w:val="18"/>
                <w:szCs w:val="18"/>
                <w:lang w:eastAsia="ru-RU"/>
              </w:rPr>
              <w:t>ублей</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25,7%</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xml:space="preserve">Тип населенного </w:t>
            </w:r>
            <w:r w:rsidRPr="00A933EC">
              <w:rPr>
                <w:rFonts w:ascii="Times New Roman" w:eastAsia="Times New Roman" w:hAnsi="Times New Roman" w:cs="Times New Roman"/>
                <w:sz w:val="18"/>
                <w:szCs w:val="18"/>
                <w:lang w:eastAsia="ru-RU"/>
              </w:rPr>
              <w:lastRenderedPageBreak/>
              <w:t>пункта</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lastRenderedPageBreak/>
              <w:t>г. Новосибирск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Районный центр, городской округ</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75,4%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ПГТ</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13,8%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Село, деревня, другие сельские поселения</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25,6%</w:t>
            </w:r>
          </w:p>
        </w:tc>
      </w:tr>
      <w:tr w:rsidR="002902AE" w:rsidRPr="00A933EC" w:rsidTr="005F1817">
        <w:trPr>
          <w:cantSplit/>
        </w:trPr>
        <w:tc>
          <w:tcPr>
            <w:tcW w:w="1701" w:type="dxa"/>
            <w:vMerge w:val="restart"/>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Муниципальное образование</w:t>
            </w: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Новосибирск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Бердск</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76,6%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23,4%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Искитим</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город Обь</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рабочий поселок Кольцово</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87,9%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Баганский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Барабинский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79,2%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20,8%</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Болотнинский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92,0%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Венгеровский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92,9%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Доволенский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85,4%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Здвинский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97,6%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Искитимский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80,6%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Карасукский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90,7%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Каргатский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81,8%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18,2%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Колыванский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Коченевский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Кочковский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91,4%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Краснозерский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Куйбышевский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96,3%</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Купинский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61,5%</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38,5%</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Кыштовский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84,2%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Маслянинский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77,8%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Мошковский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88,9%</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11,1%</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Новосибирский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83,8%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Ордынский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69,6%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Северный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94,7%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Сузунский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45,6%</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54,4%</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Татарский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66,7%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Тогучинский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50,0%</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Убинский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54,8%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Усть-Таркский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70,4%</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29,6%</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Чановский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59,1%</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40,9%</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Черепановский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78,8%</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21,2%</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Чистоозерный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46,7%</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53,3%</w:t>
            </w:r>
          </w:p>
        </w:tc>
      </w:tr>
      <w:tr w:rsidR="002902AE" w:rsidRPr="00A933EC" w:rsidTr="005F1817">
        <w:trPr>
          <w:cantSplit/>
        </w:trPr>
        <w:tc>
          <w:tcPr>
            <w:tcW w:w="1701" w:type="dxa"/>
            <w:vMerge/>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3954" w:type="dxa"/>
            <w:shd w:val="clear" w:color="auto" w:fill="FFFFFF"/>
            <w:vAlign w:val="center"/>
          </w:tcPr>
          <w:p w:rsidR="002902AE" w:rsidRPr="00A933EC" w:rsidRDefault="002902AE" w:rsidP="002902AE">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Чулымский муниципальный район</w:t>
            </w:r>
          </w:p>
        </w:tc>
        <w:tc>
          <w:tcPr>
            <w:tcW w:w="1701"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68,2%</w:t>
            </w:r>
          </w:p>
        </w:tc>
        <w:tc>
          <w:tcPr>
            <w:tcW w:w="1933" w:type="dxa"/>
            <w:shd w:val="clear" w:color="auto" w:fill="FFFFFF"/>
            <w:vAlign w:val="center"/>
          </w:tcPr>
          <w:p w:rsidR="002902AE" w:rsidRPr="00A933EC" w:rsidRDefault="002902AE" w:rsidP="005F1817">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31,8%</w:t>
            </w:r>
          </w:p>
        </w:tc>
      </w:tr>
    </w:tbl>
    <w:p w:rsidR="002902AE" w:rsidRPr="00A933EC" w:rsidRDefault="002902AE" w:rsidP="005F1817">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01024" w:rsidRPr="00A933EC" w:rsidRDefault="00501024" w:rsidP="005F1817">
      <w:pPr>
        <w:pStyle w:val="19"/>
        <w:rPr>
          <w:color w:val="auto"/>
        </w:rPr>
      </w:pPr>
      <w:r w:rsidRPr="00A933EC">
        <w:rPr>
          <w:color w:val="auto"/>
        </w:rPr>
        <w:t>Табличный отчет по результатам опроса субъектов предпринимательства</w:t>
      </w:r>
    </w:p>
    <w:p w:rsidR="005F1A6F" w:rsidRPr="00A933EC" w:rsidRDefault="005F1A6F" w:rsidP="005F1817">
      <w:pPr>
        <w:widowControl w:val="0"/>
        <w:autoSpaceDE w:val="0"/>
        <w:autoSpaceDN w:val="0"/>
        <w:adjustRightInd w:val="0"/>
        <w:spacing w:after="0" w:line="240" w:lineRule="auto"/>
        <w:ind w:firstLine="0"/>
        <w:jc w:val="both"/>
        <w:rPr>
          <w:rFonts w:ascii="Times New Roman" w:eastAsia="Times New Roman" w:hAnsi="Times New Roman" w:cs="Times New Roman"/>
          <w:sz w:val="28"/>
          <w:szCs w:val="28"/>
          <w:lang w:eastAsia="ru-RU"/>
        </w:rPr>
      </w:pPr>
    </w:p>
    <w:p w:rsidR="005F1A6F" w:rsidRPr="00A933EC" w:rsidRDefault="005F1A6F" w:rsidP="005F1817">
      <w:pPr>
        <w:widowControl w:val="0"/>
        <w:autoSpaceDE w:val="0"/>
        <w:autoSpaceDN w:val="0"/>
        <w:adjustRightInd w:val="0"/>
        <w:spacing w:after="0" w:line="240" w:lineRule="auto"/>
        <w:ind w:firstLine="567"/>
        <w:jc w:val="both"/>
        <w:outlineLvl w:val="2"/>
        <w:rPr>
          <w:rFonts w:ascii="Times New Roman" w:eastAsia="Times New Roman" w:hAnsi="Times New Roman" w:cs="Times New Roman"/>
          <w:b/>
          <w:bCs/>
          <w:sz w:val="28"/>
          <w:szCs w:val="28"/>
          <w:lang w:eastAsia="ru-RU"/>
        </w:rPr>
      </w:pPr>
      <w:bookmarkStart w:id="193" w:name="_Toc500503265"/>
      <w:bookmarkStart w:id="194" w:name="_Toc501020029"/>
      <w:bookmarkStart w:id="195" w:name="_Toc24120772"/>
      <w:bookmarkStart w:id="196" w:name="_Toc24121531"/>
      <w:bookmarkStart w:id="197" w:name="_Toc24121570"/>
      <w:bookmarkStart w:id="198" w:name="_Toc25065438"/>
      <w:r w:rsidRPr="00A933EC">
        <w:rPr>
          <w:rFonts w:ascii="Times New Roman" w:eastAsia="Times New Roman" w:hAnsi="Times New Roman" w:cs="Times New Roman"/>
          <w:b/>
          <w:bCs/>
          <w:sz w:val="28"/>
          <w:szCs w:val="28"/>
          <w:lang w:eastAsia="ru-RU"/>
        </w:rPr>
        <w:t>1. Оценка удовлетворенности сроками получения доступа к услугам</w:t>
      </w:r>
      <w:bookmarkEnd w:id="193"/>
      <w:bookmarkEnd w:id="194"/>
      <w:bookmarkEnd w:id="195"/>
      <w:bookmarkEnd w:id="196"/>
      <w:bookmarkEnd w:id="197"/>
      <w:bookmarkEnd w:id="198"/>
    </w:p>
    <w:p w:rsidR="005F1817" w:rsidRPr="00A933EC" w:rsidRDefault="005F1817" w:rsidP="005F1817">
      <w:pPr>
        <w:widowControl w:val="0"/>
        <w:autoSpaceDE w:val="0"/>
        <w:autoSpaceDN w:val="0"/>
        <w:adjustRightInd w:val="0"/>
        <w:spacing w:after="0" w:line="240" w:lineRule="auto"/>
        <w:ind w:firstLine="567"/>
        <w:jc w:val="both"/>
        <w:outlineLvl w:val="2"/>
        <w:rPr>
          <w:rFonts w:ascii="Times New Roman" w:eastAsia="Times New Roman" w:hAnsi="Times New Roman" w:cs="Times New Roman"/>
          <w:b/>
          <w:bCs/>
          <w:sz w:val="28"/>
          <w:szCs w:val="28"/>
          <w:lang w:eastAsia="ru-RU"/>
        </w:rPr>
      </w:pPr>
    </w:p>
    <w:p w:rsidR="005F1A6F" w:rsidRPr="00A933EC" w:rsidRDefault="00E874DB" w:rsidP="00D61787">
      <w:pPr>
        <w:widowControl w:val="0"/>
        <w:autoSpaceDE w:val="0"/>
        <w:autoSpaceDN w:val="0"/>
        <w:adjustRightInd w:val="0"/>
        <w:spacing w:after="0" w:line="240" w:lineRule="auto"/>
        <w:ind w:firstLine="0"/>
        <w:jc w:val="both"/>
        <w:rPr>
          <w:rFonts w:ascii="Times New Roman" w:eastAsia="Times New Roman" w:hAnsi="Times New Roman" w:cs="Times New Roman"/>
          <w:sz w:val="28"/>
          <w:szCs w:val="28"/>
          <w:lang w:eastAsia="ru-RU"/>
        </w:rPr>
      </w:pPr>
      <w:bookmarkStart w:id="199" w:name="_Toc475532256"/>
      <w:bookmarkStart w:id="200" w:name="_Toc496526339"/>
      <w:r w:rsidRPr="00A933EC">
        <w:rPr>
          <w:rFonts w:ascii="Times New Roman" w:eastAsia="Times New Roman" w:hAnsi="Times New Roman" w:cs="Times New Roman"/>
          <w:sz w:val="28"/>
          <w:szCs w:val="28"/>
          <w:lang w:eastAsia="ru-RU"/>
        </w:rPr>
        <w:t>Таблица 1.</w:t>
      </w:r>
      <w:r w:rsidR="006E6E1C" w:rsidRPr="00A933EC">
        <w:rPr>
          <w:rFonts w:ascii="Times New Roman" w:eastAsia="Times New Roman" w:hAnsi="Times New Roman" w:cs="Times New Roman"/>
          <w:sz w:val="28"/>
          <w:szCs w:val="28"/>
          <w:lang w:eastAsia="ru-RU"/>
        </w:rPr>
        <w:t>1</w:t>
      </w:r>
      <w:r w:rsidR="005F1A6F" w:rsidRPr="00A933EC">
        <w:rPr>
          <w:rFonts w:ascii="Times New Roman" w:eastAsia="Times New Roman" w:hAnsi="Times New Roman" w:cs="Times New Roman"/>
          <w:sz w:val="28"/>
          <w:szCs w:val="28"/>
          <w:lang w:eastAsia="ru-RU"/>
        </w:rPr>
        <w:t xml:space="preserve"> </w:t>
      </w:r>
      <w:r w:rsidR="00FF37E8" w:rsidRPr="00A933EC">
        <w:rPr>
          <w:rFonts w:ascii="Times New Roman" w:eastAsia="Times New Roman" w:hAnsi="Times New Roman" w:cs="Times New Roman"/>
          <w:sz w:val="28"/>
          <w:szCs w:val="28"/>
          <w:lang w:eastAsia="ru-RU"/>
        </w:rPr>
        <w:t>–</w:t>
      </w:r>
      <w:r w:rsidR="00FF37E8" w:rsidRPr="00A933EC">
        <w:rPr>
          <w:rFonts w:ascii="Times New Roman" w:eastAsia="Times New Roman" w:hAnsi="Times New Roman" w:cs="Times New Roman"/>
          <w:b/>
          <w:sz w:val="28"/>
          <w:szCs w:val="28"/>
          <w:lang w:eastAsia="ru-RU"/>
        </w:rPr>
        <w:t xml:space="preserve"> </w:t>
      </w:r>
      <w:r w:rsidR="00D61787"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ценка удовлетворенности субъектов предпринимательской деятельности сроками получения доступа к услугам, предоставляемых субъектами естественных монополий</w:t>
      </w:r>
      <w:r w:rsidR="005F1A6F" w:rsidRPr="00A933EC">
        <w:rPr>
          <w:rFonts w:ascii="Times New Roman" w:eastAsia="Times New Roman" w:hAnsi="Times New Roman" w:cs="Times New Roman"/>
          <w:b/>
          <w:caps/>
          <w:sz w:val="28"/>
          <w:szCs w:val="28"/>
          <w:lang w:eastAsia="ru-RU"/>
        </w:rPr>
        <w:t xml:space="preserve"> (% по строке)</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694"/>
        <w:gridCol w:w="2126"/>
        <w:gridCol w:w="2268"/>
        <w:gridCol w:w="2268"/>
      </w:tblGrid>
      <w:tr w:rsidR="005F1A6F" w:rsidRPr="00A933EC" w:rsidTr="00D61787">
        <w:trPr>
          <w:cantSplit/>
        </w:trPr>
        <w:tc>
          <w:tcPr>
            <w:tcW w:w="2694" w:type="dxa"/>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12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Затрудняюсь ответить</w:t>
            </w:r>
          </w:p>
        </w:tc>
      </w:tr>
      <w:tr w:rsidR="005F1A6F" w:rsidRPr="00A933EC" w:rsidTr="00D61787">
        <w:trPr>
          <w:cantSplit/>
        </w:trPr>
        <w:tc>
          <w:tcPr>
            <w:tcW w:w="2694" w:type="dxa"/>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12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r>
      <w:tr w:rsidR="005F1A6F" w:rsidRPr="00A933EC" w:rsidTr="00D61787">
        <w:trPr>
          <w:cantSplit/>
        </w:trPr>
        <w:tc>
          <w:tcPr>
            <w:tcW w:w="2694"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xml:space="preserve">Водоснабжение, водоотведение </w:t>
            </w:r>
          </w:p>
        </w:tc>
        <w:tc>
          <w:tcPr>
            <w:tcW w:w="2126"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38,8%</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11,8%</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49,4%</w:t>
            </w:r>
          </w:p>
        </w:tc>
      </w:tr>
      <w:tr w:rsidR="005F1A6F" w:rsidRPr="00A933EC" w:rsidTr="00D61787">
        <w:trPr>
          <w:cantSplit/>
        </w:trPr>
        <w:tc>
          <w:tcPr>
            <w:tcW w:w="2694"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Газоснабжение</w:t>
            </w:r>
          </w:p>
        </w:tc>
        <w:tc>
          <w:tcPr>
            <w:tcW w:w="2126"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14,8%</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11,6%</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73,5%</w:t>
            </w:r>
          </w:p>
        </w:tc>
      </w:tr>
      <w:tr w:rsidR="005F1A6F" w:rsidRPr="00A933EC" w:rsidTr="00D61787">
        <w:trPr>
          <w:cantSplit/>
        </w:trPr>
        <w:tc>
          <w:tcPr>
            <w:tcW w:w="2694"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Электроснабжение</w:t>
            </w:r>
          </w:p>
        </w:tc>
        <w:tc>
          <w:tcPr>
            <w:tcW w:w="2126"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38,9%</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15,2%</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45,9%</w:t>
            </w:r>
          </w:p>
        </w:tc>
      </w:tr>
      <w:tr w:rsidR="005F1A6F" w:rsidRPr="00A933EC" w:rsidTr="00D61787">
        <w:trPr>
          <w:cantSplit/>
        </w:trPr>
        <w:tc>
          <w:tcPr>
            <w:tcW w:w="2694"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Теплоснабжение</w:t>
            </w:r>
          </w:p>
        </w:tc>
        <w:tc>
          <w:tcPr>
            <w:tcW w:w="2126"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29,5%</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11,3%</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59,2%</w:t>
            </w:r>
          </w:p>
        </w:tc>
      </w:tr>
    </w:tbl>
    <w:p w:rsidR="005F1A6F" w:rsidRPr="00A933EC" w:rsidRDefault="005F1A6F" w:rsidP="005F1A6F">
      <w:pPr>
        <w:widowControl w:val="0"/>
        <w:autoSpaceDE w:val="0"/>
        <w:autoSpaceDN w:val="0"/>
        <w:adjustRightInd w:val="0"/>
        <w:spacing w:after="0" w:line="360" w:lineRule="auto"/>
        <w:ind w:firstLine="0"/>
        <w:rPr>
          <w:rFonts w:ascii="Times New Roman" w:eastAsia="Times New Roman" w:hAnsi="Times New Roman" w:cs="Times New Roman"/>
          <w:szCs w:val="24"/>
          <w:lang w:eastAsia="ru-RU"/>
        </w:rPr>
      </w:pPr>
    </w:p>
    <w:p w:rsidR="00D61787" w:rsidRPr="00A933EC" w:rsidRDefault="00D61787">
      <w:pPr>
        <w:spacing w:after="160"/>
        <w:ind w:firstLine="0"/>
        <w:rPr>
          <w:rFonts w:ascii="Times New Roman" w:eastAsia="Times New Roman" w:hAnsi="Times New Roman" w:cs="Times New Roman"/>
          <w:szCs w:val="24"/>
          <w:lang w:eastAsia="ru-RU"/>
        </w:rPr>
      </w:pPr>
      <w:r w:rsidRPr="00A933EC">
        <w:rPr>
          <w:rFonts w:ascii="Times New Roman" w:eastAsia="Times New Roman" w:hAnsi="Times New Roman" w:cs="Times New Roman"/>
          <w:szCs w:val="24"/>
          <w:lang w:eastAsia="ru-RU"/>
        </w:rPr>
        <w:br w:type="page"/>
      </w:r>
    </w:p>
    <w:p w:rsidR="005F1A6F" w:rsidRPr="00A933EC" w:rsidRDefault="00E874DB" w:rsidP="00D61787">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Таблица 1.</w:t>
      </w:r>
      <w:r w:rsidR="006E6E1C" w:rsidRPr="00A933EC">
        <w:rPr>
          <w:rFonts w:ascii="Times New Roman" w:eastAsia="Times New Roman" w:hAnsi="Times New Roman" w:cs="Times New Roman"/>
          <w:sz w:val="28"/>
          <w:szCs w:val="28"/>
          <w:lang w:eastAsia="ru-RU"/>
        </w:rPr>
        <w:t>2</w:t>
      </w:r>
      <w:r w:rsidR="005F1A6F" w:rsidRPr="00A933EC">
        <w:rPr>
          <w:rFonts w:ascii="Times New Roman" w:eastAsia="Times New Roman" w:hAnsi="Times New Roman" w:cs="Times New Roman"/>
          <w:sz w:val="28"/>
          <w:szCs w:val="28"/>
          <w:lang w:eastAsia="ru-RU"/>
        </w:rPr>
        <w:t xml:space="preserve"> </w:t>
      </w:r>
      <w:r w:rsidR="00FF37E8" w:rsidRPr="00A933EC">
        <w:rPr>
          <w:rFonts w:ascii="Times New Roman" w:eastAsia="Times New Roman" w:hAnsi="Times New Roman" w:cs="Times New Roman"/>
          <w:sz w:val="28"/>
          <w:szCs w:val="28"/>
          <w:lang w:eastAsia="ru-RU"/>
        </w:rPr>
        <w:t>–</w:t>
      </w:r>
      <w:r w:rsidR="00FF37E8" w:rsidRPr="00A933EC">
        <w:rPr>
          <w:rFonts w:ascii="Times New Roman" w:eastAsia="Times New Roman" w:hAnsi="Times New Roman" w:cs="Times New Roman"/>
          <w:b/>
          <w:sz w:val="28"/>
          <w:szCs w:val="28"/>
          <w:lang w:eastAsia="ru-RU"/>
        </w:rPr>
        <w:t xml:space="preserve"> </w:t>
      </w:r>
      <w:r w:rsidR="00D61787"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ценка удовлетворенности сроками получения доступа к услугам водоснабжения, водоотведения в разрезе сфер экономической деятельности, величины и местонахождения субъектов предпринимательства</w:t>
      </w:r>
      <w:bookmarkEnd w:id="199"/>
      <w:bookmarkEnd w:id="200"/>
      <w:r w:rsidR="00D97B01" w:rsidRPr="00A933EC">
        <w:rPr>
          <w:rFonts w:ascii="Times New Roman" w:eastAsia="Times New Roman" w:hAnsi="Times New Roman" w:cs="Times New Roman"/>
          <w:b/>
          <w:sz w:val="28"/>
          <w:szCs w:val="28"/>
          <w:lang w:eastAsia="ru-RU"/>
        </w:rPr>
        <w:t xml:space="preserve">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61787">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Водоснабжение, водоотведение</w:t>
            </w:r>
          </w:p>
        </w:tc>
      </w:tr>
      <w:tr w:rsidR="005F1A6F" w:rsidRPr="00A933EC" w:rsidTr="00D61787">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Затрудняюсь ответить</w:t>
            </w:r>
          </w:p>
        </w:tc>
      </w:tr>
      <w:tr w:rsidR="005F1A6F" w:rsidRPr="00A933EC" w:rsidTr="00D61787">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r>
      <w:tr w:rsidR="005F1A6F" w:rsidRPr="00A933EC" w:rsidTr="00D61787">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51,1%</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94,0%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92,0%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81,3%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42,9%</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74,3%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71,4%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xml:space="preserve">Рынок </w:t>
            </w:r>
            <w:proofErr w:type="gramStart"/>
            <w:r w:rsidRPr="00A933EC">
              <w:rPr>
                <w:rFonts w:asciiTheme="majorHAnsi" w:eastAsia="Times New Roman" w:hAnsiTheme="majorHAnsi" w:cstheme="majorHAnsi"/>
                <w:sz w:val="16"/>
                <w:szCs w:val="16"/>
                <w:lang w:eastAsia="ru-RU"/>
              </w:rPr>
              <w:t>товарной</w:t>
            </w:r>
            <w:proofErr w:type="gramEnd"/>
            <w:r w:rsidRPr="00A933EC">
              <w:rPr>
                <w:rFonts w:asciiTheme="majorHAnsi" w:eastAsia="Times New Roman" w:hAnsiTheme="majorHAnsi" w:cstheme="majorHAnsi"/>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32,5%</w:t>
            </w:r>
          </w:p>
        </w:tc>
      </w:tr>
      <w:tr w:rsidR="005F1A6F" w:rsidRPr="00A933EC" w:rsidTr="00D61787">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45,7%</w:t>
            </w:r>
          </w:p>
        </w:tc>
      </w:tr>
      <w:tr w:rsidR="005F1A6F" w:rsidRPr="00A933EC" w:rsidTr="00D61787">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43,1%</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36,3%</w:t>
            </w:r>
          </w:p>
        </w:tc>
      </w:tr>
      <w:tr w:rsidR="005F1A6F" w:rsidRPr="00A933EC" w:rsidTr="00D61787">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Крупное предприятие (свыше 250 человек</w:t>
            </w:r>
            <w:proofErr w:type="gramStart"/>
            <w:r w:rsidRPr="00A933EC">
              <w:rPr>
                <w:rFonts w:asciiTheme="majorHAnsi" w:eastAsia="Times New Roman" w:hAnsiTheme="majorHAnsi" w:cstheme="majorHAnsi"/>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64,2%</w:t>
            </w:r>
          </w:p>
        </w:tc>
      </w:tr>
      <w:tr w:rsidR="005F1A6F" w:rsidRPr="00A933EC" w:rsidTr="00D61787">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lastRenderedPageBreak/>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54,8%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60,9%</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47,4%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47,4%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61,9%</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47,1%</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53,8%</w:t>
            </w:r>
          </w:p>
        </w:tc>
      </w:tr>
      <w:tr w:rsidR="005F1A6F" w:rsidRPr="00A933EC" w:rsidTr="00D61787">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38,8%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49,4%</w:t>
            </w:r>
          </w:p>
        </w:tc>
      </w:tr>
    </w:tbl>
    <w:p w:rsidR="00E874DB" w:rsidRPr="00A933EC" w:rsidRDefault="00E874DB" w:rsidP="00D61787">
      <w:pPr>
        <w:widowControl w:val="0"/>
        <w:autoSpaceDE w:val="0"/>
        <w:autoSpaceDN w:val="0"/>
        <w:adjustRightInd w:val="0"/>
        <w:spacing w:after="0" w:line="240" w:lineRule="auto"/>
        <w:ind w:firstLine="0"/>
        <w:rPr>
          <w:rFonts w:ascii="Times New Roman" w:eastAsia="Times New Roman" w:hAnsi="Times New Roman" w:cs="Times New Roman"/>
          <w:szCs w:val="24"/>
          <w:lang w:eastAsia="ru-RU"/>
        </w:rPr>
      </w:pPr>
    </w:p>
    <w:p w:rsidR="005F1A6F" w:rsidRPr="00A933EC" w:rsidRDefault="00E874DB" w:rsidP="00D61787">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1.</w:t>
      </w:r>
      <w:r w:rsidR="006E6E1C" w:rsidRPr="00A933EC">
        <w:rPr>
          <w:rFonts w:ascii="Times New Roman" w:eastAsia="Times New Roman" w:hAnsi="Times New Roman" w:cs="Times New Roman"/>
          <w:sz w:val="28"/>
          <w:szCs w:val="28"/>
          <w:lang w:eastAsia="ru-RU"/>
        </w:rPr>
        <w:t>3</w:t>
      </w:r>
      <w:r w:rsidR="005F1A6F" w:rsidRPr="00A933EC">
        <w:rPr>
          <w:rFonts w:ascii="Times New Roman" w:eastAsia="Times New Roman" w:hAnsi="Times New Roman" w:cs="Times New Roman"/>
          <w:sz w:val="28"/>
          <w:szCs w:val="28"/>
          <w:lang w:eastAsia="ru-RU"/>
        </w:rPr>
        <w:t xml:space="preserve"> </w:t>
      </w:r>
      <w:r w:rsidR="00FF37E8" w:rsidRPr="00A933EC">
        <w:rPr>
          <w:rFonts w:ascii="Times New Roman" w:eastAsia="Times New Roman" w:hAnsi="Times New Roman" w:cs="Times New Roman"/>
          <w:sz w:val="28"/>
          <w:szCs w:val="28"/>
          <w:lang w:eastAsia="ru-RU"/>
        </w:rPr>
        <w:t>–</w:t>
      </w:r>
      <w:r w:rsidR="00FF37E8"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сроками получения доступа к услугам газоснабжения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61787">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r>
      <w:tr w:rsidR="005F1A6F" w:rsidRPr="00A933EC" w:rsidTr="00D61787">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61787">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61787">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D61787"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93,6%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83,1%</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54,1%</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61787">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D61787">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70,3%</w:t>
            </w:r>
          </w:p>
        </w:tc>
      </w:tr>
      <w:tr w:rsidR="005F1A6F" w:rsidRPr="00A933EC" w:rsidTr="00D61787">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86,6%</w:t>
            </w:r>
          </w:p>
        </w:tc>
      </w:tr>
      <w:tr w:rsidR="005F1A6F" w:rsidRPr="00A933EC" w:rsidTr="00D61787">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76,9%</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78,6%</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82,1%</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84,8%</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57,7%</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76,5%</w:t>
            </w:r>
          </w:p>
        </w:tc>
      </w:tr>
      <w:tr w:rsidR="005F1A6F" w:rsidRPr="00A933EC" w:rsidTr="00D61787">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D61787">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14,8%</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11,6%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73,5%</w:t>
            </w:r>
          </w:p>
        </w:tc>
      </w:tr>
    </w:tbl>
    <w:p w:rsidR="00E874DB" w:rsidRPr="00A933EC" w:rsidRDefault="00E874DB" w:rsidP="005F1A6F">
      <w:pPr>
        <w:widowControl w:val="0"/>
        <w:autoSpaceDE w:val="0"/>
        <w:autoSpaceDN w:val="0"/>
        <w:adjustRightInd w:val="0"/>
        <w:spacing w:after="120" w:line="240" w:lineRule="auto"/>
        <w:ind w:firstLine="0"/>
        <w:jc w:val="both"/>
        <w:rPr>
          <w:rFonts w:ascii="Times New Roman" w:eastAsia="Times New Roman" w:hAnsi="Times New Roman" w:cs="Times New Roman"/>
          <w:szCs w:val="24"/>
          <w:lang w:eastAsia="ru-RU"/>
        </w:rPr>
      </w:pPr>
    </w:p>
    <w:p w:rsidR="005F1A6F" w:rsidRPr="00A933EC" w:rsidRDefault="00E874DB"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1.</w:t>
      </w:r>
      <w:r w:rsidR="006E6E1C" w:rsidRPr="00A933EC">
        <w:rPr>
          <w:rFonts w:ascii="Times New Roman" w:eastAsia="Times New Roman" w:hAnsi="Times New Roman" w:cs="Times New Roman"/>
          <w:sz w:val="28"/>
          <w:szCs w:val="28"/>
          <w:lang w:eastAsia="ru-RU"/>
        </w:rPr>
        <w:t>4</w:t>
      </w:r>
      <w:r w:rsidR="005F1A6F" w:rsidRPr="00A933EC">
        <w:rPr>
          <w:rFonts w:ascii="Times New Roman" w:eastAsia="Times New Roman" w:hAnsi="Times New Roman" w:cs="Times New Roman"/>
          <w:sz w:val="28"/>
          <w:szCs w:val="28"/>
          <w:lang w:eastAsia="ru-RU"/>
        </w:rPr>
        <w:t xml:space="preserve"> </w:t>
      </w:r>
      <w:r w:rsidR="00FF37E8" w:rsidRPr="00A933EC">
        <w:rPr>
          <w:rFonts w:ascii="Times New Roman" w:eastAsia="Times New Roman" w:hAnsi="Times New Roman" w:cs="Times New Roman"/>
          <w:sz w:val="28"/>
          <w:szCs w:val="28"/>
          <w:lang w:eastAsia="ru-RU"/>
        </w:rPr>
        <w:t>–</w:t>
      </w:r>
      <w:r w:rsidR="00FF37E8"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сроками получения доступа к услугам электроснабжения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517E8">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Электроснабжение</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39,6%</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64,2%</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38,9%</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45,9%</w:t>
            </w:r>
          </w:p>
        </w:tc>
      </w:tr>
    </w:tbl>
    <w:p w:rsidR="005F1A6F" w:rsidRPr="00A933EC" w:rsidRDefault="005F1A6F" w:rsidP="005F1A6F">
      <w:pPr>
        <w:widowControl w:val="0"/>
        <w:autoSpaceDE w:val="0"/>
        <w:autoSpaceDN w:val="0"/>
        <w:adjustRightInd w:val="0"/>
        <w:spacing w:after="0" w:line="360" w:lineRule="auto"/>
        <w:ind w:firstLine="0"/>
        <w:rPr>
          <w:rFonts w:ascii="Times New Roman" w:eastAsia="Times New Roman" w:hAnsi="Times New Roman" w:cs="Times New Roman"/>
          <w:szCs w:val="24"/>
          <w:lang w:eastAsia="ru-RU"/>
        </w:rPr>
      </w:pPr>
    </w:p>
    <w:p w:rsidR="005F1A6F" w:rsidRPr="00A933EC" w:rsidRDefault="005F1A6F" w:rsidP="005F1A6F">
      <w:pPr>
        <w:spacing w:after="160"/>
        <w:ind w:firstLine="0"/>
        <w:rPr>
          <w:rFonts w:ascii="Times New Roman" w:eastAsia="Times New Roman" w:hAnsi="Times New Roman" w:cs="Times New Roman"/>
          <w:szCs w:val="24"/>
          <w:lang w:eastAsia="ru-RU"/>
        </w:rPr>
      </w:pPr>
      <w:r w:rsidRPr="00A933EC">
        <w:rPr>
          <w:rFonts w:ascii="Times New Roman" w:eastAsia="Times New Roman" w:hAnsi="Times New Roman" w:cs="Times New Roman"/>
          <w:szCs w:val="24"/>
          <w:lang w:eastAsia="ru-RU"/>
        </w:rPr>
        <w:br w:type="page"/>
      </w:r>
    </w:p>
    <w:p w:rsidR="005F1A6F" w:rsidRPr="00A933EC" w:rsidRDefault="005F1A6F"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 xml:space="preserve">Таблица </w:t>
      </w:r>
      <w:r w:rsidR="00E874DB" w:rsidRPr="00A933EC">
        <w:rPr>
          <w:rFonts w:ascii="Times New Roman" w:eastAsia="Times New Roman" w:hAnsi="Times New Roman" w:cs="Times New Roman"/>
          <w:sz w:val="28"/>
          <w:szCs w:val="28"/>
          <w:lang w:eastAsia="ru-RU"/>
        </w:rPr>
        <w:t>1.</w:t>
      </w:r>
      <w:r w:rsidR="006E6E1C" w:rsidRPr="00A933EC">
        <w:rPr>
          <w:rFonts w:ascii="Times New Roman" w:eastAsia="Times New Roman" w:hAnsi="Times New Roman" w:cs="Times New Roman"/>
          <w:sz w:val="28"/>
          <w:szCs w:val="28"/>
          <w:lang w:eastAsia="ru-RU"/>
        </w:rPr>
        <w:t>5</w:t>
      </w:r>
      <w:r w:rsidRPr="00A933EC">
        <w:rPr>
          <w:rFonts w:ascii="Times New Roman" w:eastAsia="Times New Roman" w:hAnsi="Times New Roman" w:cs="Times New Roman"/>
          <w:sz w:val="28"/>
          <w:szCs w:val="28"/>
          <w:lang w:eastAsia="ru-RU"/>
        </w:rPr>
        <w:t xml:space="preserve"> </w:t>
      </w:r>
      <w:r w:rsidR="00FF37E8" w:rsidRPr="00A933EC">
        <w:rPr>
          <w:rFonts w:ascii="Times New Roman" w:eastAsia="Times New Roman" w:hAnsi="Times New Roman" w:cs="Times New Roman"/>
          <w:sz w:val="28"/>
          <w:szCs w:val="28"/>
          <w:lang w:eastAsia="ru-RU"/>
        </w:rPr>
        <w:t>–</w:t>
      </w:r>
      <w:r w:rsidR="00FF37E8"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сроками получения доступа к услугам теплоснабжения в разрезе сфер экономической деятельности, величины и местонахождения субъектов предпринимательства </w:t>
      </w:r>
      <w:r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517E8">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65,7%</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52,7%</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83,6%</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lastRenderedPageBreak/>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29,5%</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11,3%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59,2%</w:t>
            </w:r>
          </w:p>
        </w:tc>
      </w:tr>
    </w:tbl>
    <w:p w:rsidR="00D517E8" w:rsidRPr="00A933EC" w:rsidRDefault="00D517E8" w:rsidP="00D517E8">
      <w:pPr>
        <w:widowControl w:val="0"/>
        <w:autoSpaceDE w:val="0"/>
        <w:autoSpaceDN w:val="0"/>
        <w:adjustRightInd w:val="0"/>
        <w:spacing w:after="0" w:line="240" w:lineRule="auto"/>
        <w:ind w:firstLine="567"/>
        <w:jc w:val="center"/>
        <w:outlineLvl w:val="2"/>
        <w:rPr>
          <w:rFonts w:ascii="Times New Roman" w:eastAsia="Times New Roman" w:hAnsi="Times New Roman" w:cs="Times New Roman"/>
          <w:b/>
          <w:bCs/>
          <w:sz w:val="28"/>
          <w:szCs w:val="28"/>
          <w:lang w:eastAsia="ru-RU"/>
        </w:rPr>
      </w:pPr>
      <w:bookmarkStart w:id="201" w:name="_Hlk500264019"/>
      <w:bookmarkStart w:id="202" w:name="_Toc500503266"/>
      <w:bookmarkStart w:id="203" w:name="_Toc501020030"/>
    </w:p>
    <w:p w:rsidR="005F1A6F" w:rsidRPr="00A933EC" w:rsidRDefault="005F1A6F" w:rsidP="00D517E8">
      <w:pPr>
        <w:widowControl w:val="0"/>
        <w:autoSpaceDE w:val="0"/>
        <w:autoSpaceDN w:val="0"/>
        <w:adjustRightInd w:val="0"/>
        <w:spacing w:after="0" w:line="240" w:lineRule="auto"/>
        <w:ind w:firstLine="0"/>
        <w:jc w:val="center"/>
        <w:outlineLvl w:val="2"/>
        <w:rPr>
          <w:rFonts w:ascii="Times New Roman" w:eastAsia="Times New Roman" w:hAnsi="Times New Roman" w:cs="Times New Roman"/>
          <w:b/>
          <w:bCs/>
          <w:sz w:val="28"/>
          <w:szCs w:val="28"/>
          <w:lang w:eastAsia="ru-RU"/>
        </w:rPr>
      </w:pPr>
      <w:bookmarkStart w:id="204" w:name="_Toc24120773"/>
      <w:bookmarkStart w:id="205" w:name="_Toc24121532"/>
      <w:bookmarkStart w:id="206" w:name="_Toc24121571"/>
      <w:bookmarkStart w:id="207" w:name="_Toc25065439"/>
      <w:r w:rsidRPr="00A933EC">
        <w:rPr>
          <w:rFonts w:ascii="Times New Roman" w:eastAsia="Times New Roman" w:hAnsi="Times New Roman" w:cs="Times New Roman"/>
          <w:b/>
          <w:bCs/>
          <w:sz w:val="28"/>
          <w:szCs w:val="28"/>
          <w:lang w:eastAsia="ru-RU"/>
        </w:rPr>
        <w:t>2. Оценка удовлетворенности сложностью (количеством) процедур подключения услуг</w:t>
      </w:r>
      <w:bookmarkEnd w:id="201"/>
      <w:bookmarkEnd w:id="202"/>
      <w:bookmarkEnd w:id="203"/>
      <w:bookmarkEnd w:id="204"/>
      <w:bookmarkEnd w:id="205"/>
      <w:bookmarkEnd w:id="206"/>
      <w:bookmarkEnd w:id="207"/>
    </w:p>
    <w:p w:rsidR="005F1A6F" w:rsidRPr="00A933EC" w:rsidRDefault="005F1A6F" w:rsidP="00D517E8">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A6F" w:rsidRPr="00A933EC" w:rsidRDefault="00E874DB" w:rsidP="00D517E8">
      <w:pPr>
        <w:widowControl w:val="0"/>
        <w:autoSpaceDE w:val="0"/>
        <w:autoSpaceDN w:val="0"/>
        <w:adjustRightInd w:val="0"/>
        <w:spacing w:after="0" w:line="240" w:lineRule="auto"/>
        <w:ind w:firstLine="0"/>
        <w:jc w:val="both"/>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t>Таблица 2.1</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5F1A6F" w:rsidRPr="00A933EC">
        <w:rPr>
          <w:rFonts w:ascii="Times New Roman" w:eastAsia="Times New Roman" w:hAnsi="Times New Roman" w:cs="Times New Roman"/>
          <w:b/>
          <w:sz w:val="28"/>
          <w:szCs w:val="28"/>
          <w:lang w:eastAsia="ru-RU"/>
        </w:rPr>
        <w:t>Оценка удовлетворенности субъектов предпринимательской деятельности сложностью (количеством) процедур подключения услуг, предоставляемых субъектами естественных монополий (% по строке)</w:t>
      </w:r>
    </w:p>
    <w:tbl>
      <w:tblPr>
        <w:tblW w:w="952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60"/>
        <w:gridCol w:w="2268"/>
        <w:gridCol w:w="2268"/>
        <w:gridCol w:w="2127"/>
      </w:tblGrid>
      <w:tr w:rsidR="005F1A6F" w:rsidRPr="00A933EC" w:rsidTr="00D517E8">
        <w:trPr>
          <w:cantSplit/>
        </w:trPr>
        <w:tc>
          <w:tcPr>
            <w:tcW w:w="2860" w:type="dxa"/>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Затрудняюсь ответить</w:t>
            </w:r>
          </w:p>
        </w:tc>
      </w:tr>
      <w:tr w:rsidR="005F1A6F" w:rsidRPr="00A933EC" w:rsidTr="00D517E8">
        <w:trPr>
          <w:cantSplit/>
        </w:trPr>
        <w:tc>
          <w:tcPr>
            <w:tcW w:w="2860" w:type="dxa"/>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20"/>
                <w:szCs w:val="20"/>
                <w:lang w:eastAsia="ru-RU"/>
              </w:rPr>
            </w:pP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по строке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по строке</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по строке</w:t>
            </w:r>
          </w:p>
        </w:tc>
      </w:tr>
      <w:tr w:rsidR="005F1A6F" w:rsidRPr="00A933EC" w:rsidTr="00D517E8">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Водоснабжение, водоотведение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33,8%</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12,8%</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53,4%</w:t>
            </w:r>
          </w:p>
        </w:tc>
      </w:tr>
      <w:tr w:rsidR="005F1A6F" w:rsidRPr="00A933EC" w:rsidTr="00D517E8">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Газоснабжение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12,5%</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11,8%</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75,6%</w:t>
            </w:r>
          </w:p>
        </w:tc>
      </w:tr>
      <w:tr w:rsidR="005F1A6F" w:rsidRPr="00A933EC" w:rsidTr="00D517E8">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 xml:space="preserve">Электроснабжение </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32,4%</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16,9%</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50,8%</w:t>
            </w:r>
          </w:p>
        </w:tc>
      </w:tr>
      <w:tr w:rsidR="005F1A6F" w:rsidRPr="00A933EC" w:rsidTr="00D517E8">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Теплоснабжение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25,5%</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12,4%</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20"/>
                <w:szCs w:val="20"/>
                <w:lang w:eastAsia="ru-RU"/>
              </w:rPr>
            </w:pPr>
            <w:r w:rsidRPr="00A933EC">
              <w:rPr>
                <w:rFonts w:ascii="Times New Roman" w:eastAsia="Times New Roman" w:hAnsi="Times New Roman" w:cs="Times New Roman"/>
                <w:sz w:val="20"/>
                <w:szCs w:val="20"/>
                <w:lang w:eastAsia="ru-RU"/>
              </w:rPr>
              <w:t>62,1%</w:t>
            </w:r>
          </w:p>
        </w:tc>
      </w:tr>
    </w:tbl>
    <w:p w:rsidR="005F1A6F" w:rsidRPr="00A933EC" w:rsidRDefault="005F1A6F" w:rsidP="00D517E8">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D517E8" w:rsidRPr="00A933EC" w:rsidRDefault="00D517E8">
      <w:pPr>
        <w:spacing w:after="160"/>
        <w:ind w:firstLine="0"/>
        <w:rPr>
          <w:rFonts w:ascii="Times New Roman" w:eastAsia="Times New Roman" w:hAnsi="Times New Roman" w:cs="Times New Roman"/>
          <w:sz w:val="28"/>
          <w:szCs w:val="28"/>
          <w:lang w:eastAsia="ru-RU"/>
        </w:rPr>
      </w:pPr>
      <w:r w:rsidRPr="00A933EC">
        <w:rPr>
          <w:rFonts w:ascii="Times New Roman" w:eastAsia="Times New Roman" w:hAnsi="Times New Roman" w:cs="Times New Roman"/>
          <w:sz w:val="28"/>
          <w:szCs w:val="28"/>
          <w:lang w:eastAsia="ru-RU"/>
        </w:rPr>
        <w:br w:type="page"/>
      </w:r>
    </w:p>
    <w:p w:rsidR="005F1A6F" w:rsidRPr="00A933EC" w:rsidRDefault="006E6E1C"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Таблица 2.2</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сложностью (количеством) процедур подключения услуг водоснабжения, водоотведения в разрезе сфер экономической деятельности, величины и местонахождения субъектов </w:t>
      </w:r>
      <w:r w:rsidR="00901B37" w:rsidRPr="00A933EC">
        <w:rPr>
          <w:rFonts w:ascii="Times New Roman" w:eastAsia="Times New Roman" w:hAnsi="Times New Roman" w:cs="Times New Roman"/>
          <w:b/>
          <w:sz w:val="28"/>
          <w:szCs w:val="28"/>
          <w:lang w:eastAsia="ru-RU"/>
        </w:rPr>
        <w:t xml:space="preserve">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517E8">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Водоснабжение, водоотведение</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37,4%</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70,1%</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lastRenderedPageBreak/>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33,8%</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53,4%</w:t>
            </w:r>
          </w:p>
        </w:tc>
      </w:tr>
    </w:tbl>
    <w:p w:rsidR="005F1A6F" w:rsidRPr="00A933EC" w:rsidRDefault="005F1A6F" w:rsidP="00D517E8">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A6F" w:rsidRPr="00A933EC" w:rsidRDefault="006E6E1C"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2.3</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сложностью (количеством) процедур подключения услуг газоснабжения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517E8">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95,5%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70,3%</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97,0%</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94,1%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75,6%</w:t>
            </w:r>
          </w:p>
        </w:tc>
      </w:tr>
    </w:tbl>
    <w:p w:rsidR="005F1A6F" w:rsidRPr="00A933EC" w:rsidRDefault="005F1A6F"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p>
    <w:p w:rsidR="005F1A6F" w:rsidRPr="00A933EC" w:rsidRDefault="006E6E1C"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2.4</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сложностью (количеством) процедур подключения услуг электроснабжения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517E8">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Электроснабжение</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79,1%</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32,4%</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16,9%</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50,8%</w:t>
            </w:r>
          </w:p>
        </w:tc>
      </w:tr>
    </w:tbl>
    <w:p w:rsidR="005F1A6F" w:rsidRPr="00A933EC" w:rsidRDefault="005F1A6F" w:rsidP="00D517E8">
      <w:pPr>
        <w:widowControl w:val="0"/>
        <w:autoSpaceDE w:val="0"/>
        <w:autoSpaceDN w:val="0"/>
        <w:adjustRightInd w:val="0"/>
        <w:spacing w:after="0" w:line="240" w:lineRule="auto"/>
        <w:ind w:firstLine="0"/>
        <w:rPr>
          <w:rFonts w:ascii="Times New Roman" w:eastAsia="Times New Roman" w:hAnsi="Times New Roman" w:cs="Times New Roman"/>
          <w:b/>
          <w:sz w:val="28"/>
          <w:szCs w:val="28"/>
          <w:lang w:eastAsia="ru-RU"/>
        </w:rPr>
      </w:pPr>
    </w:p>
    <w:p w:rsidR="005F1A6F" w:rsidRPr="00A933EC" w:rsidRDefault="006E6E1C"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2.5</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D517E8"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сложностью (количеством) процедур подключения услуг теплоснабжения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D517E8">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bookmarkStart w:id="208" w:name="_Toc500503267"/>
            <w:bookmarkStart w:id="209" w:name="_Toc501020031"/>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D517E8">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87,5%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65,7%</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89,6%</w:t>
            </w:r>
          </w:p>
        </w:tc>
      </w:tr>
      <w:tr w:rsidR="005F1A6F" w:rsidRPr="00A933EC" w:rsidTr="00D517E8">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57,9%</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72,2%</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54,5%</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62,1%</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63,6%</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64,7%</w:t>
            </w:r>
          </w:p>
        </w:tc>
      </w:tr>
      <w:tr w:rsidR="005F1A6F" w:rsidRPr="00A933EC" w:rsidTr="00D517E8">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D517E8">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25,5%</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12,4%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62,1%</w:t>
            </w:r>
          </w:p>
        </w:tc>
      </w:tr>
    </w:tbl>
    <w:p w:rsidR="00D517E8" w:rsidRPr="00A933EC" w:rsidRDefault="00D517E8" w:rsidP="00D517E8">
      <w:pPr>
        <w:widowControl w:val="0"/>
        <w:autoSpaceDE w:val="0"/>
        <w:autoSpaceDN w:val="0"/>
        <w:adjustRightInd w:val="0"/>
        <w:spacing w:after="0" w:line="240" w:lineRule="auto"/>
        <w:ind w:firstLine="567"/>
        <w:jc w:val="both"/>
        <w:outlineLvl w:val="2"/>
        <w:rPr>
          <w:rFonts w:ascii="Times New Roman" w:eastAsia="Times New Roman" w:hAnsi="Times New Roman" w:cs="Times New Roman"/>
          <w:b/>
          <w:bCs/>
          <w:sz w:val="28"/>
          <w:szCs w:val="28"/>
          <w:lang w:eastAsia="ru-RU"/>
        </w:rPr>
      </w:pPr>
    </w:p>
    <w:p w:rsidR="005F1A6F" w:rsidRPr="00A933EC" w:rsidRDefault="005F1A6F" w:rsidP="00D517E8">
      <w:pPr>
        <w:widowControl w:val="0"/>
        <w:autoSpaceDE w:val="0"/>
        <w:autoSpaceDN w:val="0"/>
        <w:adjustRightInd w:val="0"/>
        <w:spacing w:after="0" w:line="240" w:lineRule="auto"/>
        <w:ind w:firstLine="0"/>
        <w:jc w:val="center"/>
        <w:outlineLvl w:val="2"/>
        <w:rPr>
          <w:rFonts w:ascii="Times New Roman" w:eastAsia="Times New Roman" w:hAnsi="Times New Roman" w:cs="Times New Roman"/>
          <w:b/>
          <w:bCs/>
          <w:sz w:val="28"/>
          <w:szCs w:val="28"/>
          <w:lang w:eastAsia="ru-RU"/>
        </w:rPr>
      </w:pPr>
      <w:bookmarkStart w:id="210" w:name="_Toc24120774"/>
      <w:bookmarkStart w:id="211" w:name="_Toc24121533"/>
      <w:bookmarkStart w:id="212" w:name="_Toc24121572"/>
      <w:bookmarkStart w:id="213" w:name="_Toc25065440"/>
      <w:r w:rsidRPr="00A933EC">
        <w:rPr>
          <w:rFonts w:ascii="Times New Roman" w:eastAsia="Times New Roman" w:hAnsi="Times New Roman" w:cs="Times New Roman"/>
          <w:b/>
          <w:bCs/>
          <w:sz w:val="28"/>
          <w:szCs w:val="28"/>
          <w:lang w:eastAsia="ru-RU"/>
        </w:rPr>
        <w:t>3. Оценка удовлетворенности стоимостью подключения услуг</w:t>
      </w:r>
      <w:bookmarkEnd w:id="208"/>
      <w:bookmarkEnd w:id="209"/>
      <w:bookmarkEnd w:id="210"/>
      <w:bookmarkEnd w:id="211"/>
      <w:bookmarkEnd w:id="212"/>
      <w:bookmarkEnd w:id="213"/>
    </w:p>
    <w:p w:rsidR="005F1A6F" w:rsidRPr="00A933EC" w:rsidRDefault="005F1A6F" w:rsidP="00D517E8">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A6F" w:rsidRPr="00A933EC" w:rsidRDefault="006E6E1C" w:rsidP="00D517E8">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3.</w:t>
      </w:r>
      <w:r w:rsidR="005F1A6F" w:rsidRPr="00A933EC">
        <w:rPr>
          <w:rFonts w:ascii="Times New Roman" w:eastAsia="Times New Roman" w:hAnsi="Times New Roman" w:cs="Times New Roman"/>
          <w:sz w:val="28"/>
          <w:szCs w:val="28"/>
          <w:lang w:eastAsia="ru-RU"/>
        </w:rPr>
        <w:t xml:space="preserve">1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5F1A6F" w:rsidRPr="00A933EC">
        <w:rPr>
          <w:rFonts w:ascii="Times New Roman" w:eastAsia="Times New Roman" w:hAnsi="Times New Roman" w:cs="Times New Roman"/>
          <w:b/>
          <w:sz w:val="28"/>
          <w:szCs w:val="28"/>
          <w:lang w:eastAsia="ru-RU"/>
        </w:rPr>
        <w:t>Оценка удовлетворенности субъектов предпринимательской деятельности стоимостью подключения услуг, предоставляемых субъектами естественных монополий (% по строке)</w:t>
      </w:r>
    </w:p>
    <w:tbl>
      <w:tblPr>
        <w:tblW w:w="952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60"/>
        <w:gridCol w:w="2127"/>
        <w:gridCol w:w="2551"/>
        <w:gridCol w:w="1985"/>
      </w:tblGrid>
      <w:tr w:rsidR="005F1A6F" w:rsidRPr="00A933EC" w:rsidTr="00AF7201">
        <w:trPr>
          <w:cantSplit/>
        </w:trPr>
        <w:tc>
          <w:tcPr>
            <w:tcW w:w="2860" w:type="dxa"/>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bookmarkStart w:id="214" w:name="_Toc475464678"/>
            <w:bookmarkStart w:id="215" w:name="_Toc475532263"/>
            <w:bookmarkStart w:id="216" w:name="_Toc496526346"/>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Затрудняюсь ответить</w:t>
            </w:r>
          </w:p>
        </w:tc>
      </w:tr>
      <w:tr w:rsidR="005F1A6F" w:rsidRPr="00A933EC" w:rsidTr="00AF7201">
        <w:trPr>
          <w:cantSplit/>
        </w:trPr>
        <w:tc>
          <w:tcPr>
            <w:tcW w:w="2860" w:type="dxa"/>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Водоснабжение, водоотведение</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26,9%</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17,1%</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55,9%</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Газоснабжение</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9,9%</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15,1%</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74,9%</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Электроснабжение</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26,8%</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20,7%</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52,5%</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Теплоснабжение</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19,7%</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15,8%</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64,5%</w:t>
            </w:r>
          </w:p>
        </w:tc>
      </w:tr>
    </w:tbl>
    <w:p w:rsidR="005F1A6F" w:rsidRPr="00A933EC" w:rsidRDefault="005F1A6F" w:rsidP="005F1A6F">
      <w:pPr>
        <w:widowControl w:val="0"/>
        <w:autoSpaceDE w:val="0"/>
        <w:autoSpaceDN w:val="0"/>
        <w:adjustRightInd w:val="0"/>
        <w:spacing w:after="0" w:line="360" w:lineRule="auto"/>
        <w:ind w:firstLine="0"/>
        <w:rPr>
          <w:rFonts w:ascii="Times New Roman" w:eastAsia="Times New Roman" w:hAnsi="Times New Roman" w:cs="Times New Roman"/>
          <w:szCs w:val="24"/>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3.</w:t>
      </w:r>
      <w:r w:rsidR="005F1A6F" w:rsidRPr="00A933EC">
        <w:rPr>
          <w:rFonts w:ascii="Times New Roman" w:eastAsia="Times New Roman" w:hAnsi="Times New Roman" w:cs="Times New Roman"/>
          <w:sz w:val="28"/>
          <w:szCs w:val="28"/>
          <w:lang w:eastAsia="ru-RU"/>
        </w:rPr>
        <w:t xml:space="preserve">2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ценка удовлетворенности стоимостью подключения услуг водоснабжения, водоотведения в разрезе сфер экономической деятельности, величины и местонахождения субъектов предпринимательства</w:t>
      </w:r>
      <w:r w:rsidR="005F1A6F" w:rsidRPr="00A933EC">
        <w:rPr>
          <w:rFonts w:ascii="Times New Roman" w:eastAsia="Times New Roman" w:hAnsi="Times New Roman" w:cs="Times New Roman"/>
          <w:b/>
          <w:sz w:val="28"/>
          <w:szCs w:val="28"/>
          <w:lang w:eastAsia="ru-RU"/>
        </w:rPr>
        <w:t xml:space="preserve"> (%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Водоснабжение, водоотведение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102,8%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79,1%</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26,9%</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55,9%</w:t>
            </w:r>
          </w:p>
        </w:tc>
      </w:tr>
    </w:tbl>
    <w:p w:rsidR="005F1A6F" w:rsidRPr="00A933EC" w:rsidRDefault="005F1A6F" w:rsidP="005F1A6F">
      <w:pPr>
        <w:widowControl w:val="0"/>
        <w:autoSpaceDE w:val="0"/>
        <w:autoSpaceDN w:val="0"/>
        <w:adjustRightInd w:val="0"/>
        <w:spacing w:after="120" w:line="240" w:lineRule="auto"/>
        <w:ind w:firstLine="0"/>
        <w:rPr>
          <w:rFonts w:ascii="Times New Roman" w:eastAsia="Times New Roman" w:hAnsi="Times New Roman" w:cs="Times New Roman"/>
          <w:szCs w:val="24"/>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3.</w:t>
      </w:r>
      <w:r w:rsidR="005F1A6F" w:rsidRPr="00A933EC">
        <w:rPr>
          <w:rFonts w:ascii="Times New Roman" w:eastAsia="Times New Roman" w:hAnsi="Times New Roman" w:cs="Times New Roman"/>
          <w:sz w:val="28"/>
          <w:szCs w:val="28"/>
          <w:lang w:eastAsia="ru-RU"/>
        </w:rPr>
        <w:t xml:space="preserve">3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стоимостью подключения услуг газоснабжения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4A4087"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68,1%</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97,0%</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89,7%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87,9%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9,9%</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74,9%</w:t>
            </w:r>
          </w:p>
        </w:tc>
      </w:tr>
    </w:tbl>
    <w:p w:rsidR="005F1A6F" w:rsidRPr="00A933EC" w:rsidRDefault="005F1A6F"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p>
    <w:p w:rsidR="00AF7201" w:rsidRPr="00A933EC" w:rsidRDefault="00AF7201">
      <w:pPr>
        <w:spacing w:after="160"/>
        <w:ind w:firstLine="0"/>
        <w:rPr>
          <w:rFonts w:ascii="Times New Roman" w:eastAsia="Times New Roman" w:hAnsi="Times New Roman" w:cs="Times New Roman"/>
          <w:szCs w:val="24"/>
          <w:lang w:eastAsia="ru-RU"/>
        </w:rPr>
      </w:pPr>
      <w:r w:rsidRPr="00A933EC">
        <w:rPr>
          <w:rFonts w:ascii="Times New Roman" w:eastAsia="Times New Roman" w:hAnsi="Times New Roman" w:cs="Times New Roman"/>
          <w:szCs w:val="24"/>
          <w:lang w:eastAsia="ru-RU"/>
        </w:rPr>
        <w:br w:type="page"/>
      </w: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Таблица 3.</w:t>
      </w:r>
      <w:r w:rsidR="005F1A6F" w:rsidRPr="00A933EC">
        <w:rPr>
          <w:rFonts w:ascii="Times New Roman" w:eastAsia="Times New Roman" w:hAnsi="Times New Roman" w:cs="Times New Roman"/>
          <w:sz w:val="28"/>
          <w:szCs w:val="28"/>
          <w:lang w:eastAsia="ru-RU"/>
        </w:rPr>
        <w:t xml:space="preserve">4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стоимостью подключения услуг электроснабжения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Электроснабжение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65,7%</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47,3%</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79,1%</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lastRenderedPageBreak/>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26,8%</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20,7%</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52,5%</w:t>
            </w:r>
          </w:p>
        </w:tc>
      </w:tr>
    </w:tbl>
    <w:p w:rsidR="005F1A6F" w:rsidRPr="00A933EC" w:rsidRDefault="005F1A6F" w:rsidP="00AF7201">
      <w:pPr>
        <w:widowControl w:val="0"/>
        <w:autoSpaceDE w:val="0"/>
        <w:autoSpaceDN w:val="0"/>
        <w:adjustRightInd w:val="0"/>
        <w:spacing w:after="0" w:line="240" w:lineRule="auto"/>
        <w:ind w:firstLine="0"/>
        <w:rPr>
          <w:rFonts w:ascii="Times New Roman" w:eastAsia="Times New Roman" w:hAnsi="Times New Roman" w:cs="Times New Roman"/>
          <w:b/>
          <w:sz w:val="28"/>
          <w:szCs w:val="28"/>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3.</w:t>
      </w:r>
      <w:r w:rsidR="005F1A6F" w:rsidRPr="00A933EC">
        <w:rPr>
          <w:rFonts w:ascii="Times New Roman" w:eastAsia="Times New Roman" w:hAnsi="Times New Roman" w:cs="Times New Roman"/>
          <w:sz w:val="28"/>
          <w:szCs w:val="28"/>
          <w:lang w:eastAsia="ru-RU"/>
        </w:rPr>
        <w:t xml:space="preserve">5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стоимостью подключения услуг теплоснабжения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Теплоснабжение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69,0%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77,0%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xml:space="preserve">Рынок </w:t>
            </w:r>
            <w:proofErr w:type="gramStart"/>
            <w:r w:rsidRPr="00A933EC">
              <w:rPr>
                <w:rFonts w:asciiTheme="majorHAnsi" w:eastAsia="Times New Roman" w:hAnsiTheme="majorHAnsi" w:cstheme="majorHAnsi"/>
                <w:sz w:val="16"/>
                <w:szCs w:val="16"/>
                <w:lang w:eastAsia="ru-RU"/>
              </w:rPr>
              <w:t>товарной</w:t>
            </w:r>
            <w:proofErr w:type="gramEnd"/>
            <w:r w:rsidRPr="00A933EC">
              <w:rPr>
                <w:rFonts w:asciiTheme="majorHAnsi" w:eastAsia="Times New Roman" w:hAnsiTheme="majorHAnsi" w:cstheme="majorHAnsi"/>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82,5%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74,3%</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60,5%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Крупное предприятие (свыше 250 человек</w:t>
            </w:r>
            <w:proofErr w:type="gramStart"/>
            <w:r w:rsidRPr="00A933EC">
              <w:rPr>
                <w:rFonts w:asciiTheme="majorHAnsi" w:eastAsia="Times New Roman" w:hAnsiTheme="majorHAnsi" w:cstheme="majorHAnsi"/>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89,6%</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65,8%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65,2%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67,0%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72,4%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31,6%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59,4%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72,2%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76,9%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64,2%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24,1%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31,3%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69,2%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19,7%</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64,5%</w:t>
            </w:r>
          </w:p>
        </w:tc>
      </w:tr>
    </w:tbl>
    <w:p w:rsidR="005F1A6F" w:rsidRPr="00A933EC" w:rsidRDefault="005F1A6F" w:rsidP="00AF7201">
      <w:pPr>
        <w:widowControl w:val="0"/>
        <w:autoSpaceDE w:val="0"/>
        <w:autoSpaceDN w:val="0"/>
        <w:adjustRightInd w:val="0"/>
        <w:spacing w:after="0" w:line="240" w:lineRule="auto"/>
        <w:ind w:firstLine="0"/>
        <w:rPr>
          <w:rFonts w:ascii="Times New Roman" w:eastAsia="Times New Roman" w:hAnsi="Times New Roman" w:cs="Times New Roman"/>
          <w:b/>
          <w:bCs/>
          <w:sz w:val="28"/>
          <w:szCs w:val="28"/>
          <w:lang w:eastAsia="ru-RU"/>
        </w:rPr>
      </w:pPr>
    </w:p>
    <w:p w:rsidR="005F1A6F" w:rsidRPr="00A933EC" w:rsidRDefault="005F1A6F" w:rsidP="00AF7201">
      <w:pPr>
        <w:widowControl w:val="0"/>
        <w:autoSpaceDE w:val="0"/>
        <w:autoSpaceDN w:val="0"/>
        <w:adjustRightInd w:val="0"/>
        <w:spacing w:after="0" w:line="240" w:lineRule="auto"/>
        <w:ind w:firstLine="567"/>
        <w:jc w:val="center"/>
        <w:outlineLvl w:val="2"/>
        <w:rPr>
          <w:rFonts w:ascii="Times New Roman" w:eastAsia="Times New Roman" w:hAnsi="Times New Roman" w:cs="Times New Roman"/>
          <w:b/>
          <w:bCs/>
          <w:sz w:val="28"/>
          <w:szCs w:val="28"/>
          <w:lang w:eastAsia="ru-RU"/>
        </w:rPr>
      </w:pPr>
      <w:bookmarkStart w:id="217" w:name="_Toc496526349"/>
      <w:bookmarkStart w:id="218" w:name="_Toc500503268"/>
      <w:bookmarkStart w:id="219" w:name="_Toc501020032"/>
      <w:bookmarkStart w:id="220" w:name="_Toc24120775"/>
      <w:bookmarkStart w:id="221" w:name="_Toc24121534"/>
      <w:bookmarkStart w:id="222" w:name="_Toc24121573"/>
      <w:bookmarkStart w:id="223" w:name="_Toc25065441"/>
      <w:bookmarkEnd w:id="214"/>
      <w:bookmarkEnd w:id="215"/>
      <w:bookmarkEnd w:id="216"/>
      <w:r w:rsidRPr="00A933EC">
        <w:rPr>
          <w:rFonts w:ascii="Times New Roman" w:eastAsia="Times New Roman" w:hAnsi="Times New Roman" w:cs="Times New Roman"/>
          <w:b/>
          <w:bCs/>
          <w:sz w:val="28"/>
          <w:szCs w:val="28"/>
          <w:lang w:eastAsia="ru-RU"/>
        </w:rPr>
        <w:t>4. Оценка удовлетворенности стоимостью услуг</w:t>
      </w:r>
      <w:bookmarkEnd w:id="217"/>
      <w:bookmarkEnd w:id="218"/>
      <w:bookmarkEnd w:id="219"/>
      <w:bookmarkEnd w:id="220"/>
      <w:bookmarkEnd w:id="221"/>
      <w:bookmarkEnd w:id="222"/>
      <w:bookmarkEnd w:id="223"/>
    </w:p>
    <w:p w:rsidR="005F1A6F" w:rsidRPr="00A933EC" w:rsidRDefault="005F1A6F" w:rsidP="00AF720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bookmarkStart w:id="224" w:name="_Toc475532250"/>
      <w:bookmarkStart w:id="225" w:name="_Toc496526351"/>
      <w:r w:rsidRPr="00A933EC">
        <w:rPr>
          <w:rFonts w:ascii="Times New Roman" w:eastAsia="Times New Roman" w:hAnsi="Times New Roman" w:cs="Times New Roman"/>
          <w:sz w:val="28"/>
          <w:szCs w:val="28"/>
          <w:lang w:eastAsia="ru-RU"/>
        </w:rPr>
        <w:t>Таблица 4.1</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5F1A6F" w:rsidRPr="00A933EC">
        <w:rPr>
          <w:rFonts w:ascii="Times New Roman" w:eastAsia="Times New Roman" w:hAnsi="Times New Roman" w:cs="Times New Roman"/>
          <w:b/>
          <w:sz w:val="28"/>
          <w:szCs w:val="28"/>
          <w:lang w:eastAsia="ru-RU"/>
        </w:rPr>
        <w:t>Оценка удовлетворенности субъектов предпринимательской деятельности стоимостью услуг, предоставляемых субъектами естественных монополий (% по строке)</w:t>
      </w:r>
    </w:p>
    <w:tbl>
      <w:tblPr>
        <w:tblW w:w="952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60"/>
        <w:gridCol w:w="2268"/>
        <w:gridCol w:w="2268"/>
        <w:gridCol w:w="2127"/>
      </w:tblGrid>
      <w:tr w:rsidR="005F1A6F" w:rsidRPr="00A933EC" w:rsidTr="00AF7201">
        <w:trPr>
          <w:cantSplit/>
        </w:trPr>
        <w:tc>
          <w:tcPr>
            <w:tcW w:w="2860" w:type="dxa"/>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Затрудняюсь ответить</w:t>
            </w:r>
          </w:p>
        </w:tc>
      </w:tr>
      <w:tr w:rsidR="005F1A6F" w:rsidRPr="00A933EC" w:rsidTr="00AF7201">
        <w:trPr>
          <w:cantSplit/>
        </w:trPr>
        <w:tc>
          <w:tcPr>
            <w:tcW w:w="2860" w:type="dxa"/>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Водоснабжение, водоотведение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40,8%</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22,1%</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37,1%</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Газоснабжение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16,1%</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15,7%</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68,2%</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Электроснабжение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38,4%</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30,9%</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30,6%</w:t>
            </w:r>
          </w:p>
        </w:tc>
      </w:tr>
      <w:tr w:rsidR="005F1A6F" w:rsidRPr="00A933EC" w:rsidTr="00AF7201">
        <w:trPr>
          <w:cantSplit/>
        </w:trPr>
        <w:tc>
          <w:tcPr>
            <w:tcW w:w="2860"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Теплоснабжение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29,2%</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22,4%</w:t>
            </w:r>
          </w:p>
        </w:tc>
        <w:tc>
          <w:tcPr>
            <w:tcW w:w="2127"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48,5%</w:t>
            </w:r>
          </w:p>
        </w:tc>
      </w:tr>
    </w:tbl>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bookmarkEnd w:id="224"/>
    <w:bookmarkEnd w:id="225"/>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4.2</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стоимостью услуг водоснабжения, водоотведения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8"/>
                <w:szCs w:val="18"/>
                <w:lang w:eastAsia="ru-RU"/>
              </w:rPr>
            </w:pPr>
            <w:r w:rsidRPr="00A933EC">
              <w:rPr>
                <w:rFonts w:asciiTheme="majorHAnsi" w:eastAsia="Times New Roman" w:hAnsiTheme="majorHAnsi" w:cstheme="majorHAnsi"/>
                <w:b/>
                <w:sz w:val="18"/>
                <w:szCs w:val="18"/>
                <w:lang w:eastAsia="ru-RU"/>
              </w:rPr>
              <w:t>Водоснабжение, водоотведение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heme="majorHAnsi" w:eastAsia="Times New Roman" w:hAnsiTheme="majorHAnsi" w:cstheme="majorHAnsi"/>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val="en-US" w:eastAsia="ru-RU"/>
              </w:rPr>
              <w:t>0</w:t>
            </w:r>
            <w:r w:rsidR="005F1A6F" w:rsidRPr="00A933EC">
              <w:rPr>
                <w:rFonts w:asciiTheme="majorHAnsi" w:eastAsia="Times New Roman" w:hAnsiTheme="majorHAnsi" w:cstheme="majorHAnsi"/>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47,7%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39,0%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 xml:space="preserve">Рынок </w:t>
            </w:r>
            <w:proofErr w:type="gramStart"/>
            <w:r w:rsidRPr="00A933EC">
              <w:rPr>
                <w:rFonts w:asciiTheme="majorHAnsi" w:eastAsia="Times New Roman" w:hAnsiTheme="majorHAnsi" w:cstheme="majorHAnsi"/>
                <w:sz w:val="16"/>
                <w:szCs w:val="16"/>
                <w:lang w:eastAsia="ru-RU"/>
              </w:rPr>
              <w:t>товарной</w:t>
            </w:r>
            <w:proofErr w:type="gramEnd"/>
            <w:r w:rsidRPr="00A933EC">
              <w:rPr>
                <w:rFonts w:asciiTheme="majorHAnsi" w:eastAsia="Times New Roman" w:hAnsiTheme="majorHAnsi" w:cstheme="majorHAnsi"/>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49,1%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31,4%</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39,0%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36,3%</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Крупное предприятие (свыше 250 человек</w:t>
            </w:r>
            <w:proofErr w:type="gramStart"/>
            <w:r w:rsidRPr="00A933EC">
              <w:rPr>
                <w:rFonts w:asciiTheme="majorHAnsi" w:eastAsia="Times New Roman" w:hAnsiTheme="majorHAnsi" w:cstheme="majorHAnsi"/>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13,4%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61,2%</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68,4%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9,5%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47,6%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31,0%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70,0%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57,6%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56,3%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6,3%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29,4%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41,2%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sz w:val="16"/>
                <w:szCs w:val="16"/>
                <w:lang w:eastAsia="ru-RU"/>
              </w:rPr>
            </w:pPr>
            <w:r w:rsidRPr="00A933EC">
              <w:rPr>
                <w:rFonts w:asciiTheme="majorHAnsi" w:eastAsia="Times New Roman" w:hAnsiTheme="majorHAnsi" w:cstheme="majorHAnsi"/>
                <w:sz w:val="16"/>
                <w:szCs w:val="16"/>
                <w:lang w:eastAsia="ru-RU"/>
              </w:rPr>
              <w:t>46,2%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heme="majorHAnsi" w:eastAsia="Times New Roman" w:hAnsiTheme="majorHAnsi" w:cstheme="majorHAnsi"/>
                <w:b/>
                <w:sz w:val="16"/>
                <w:szCs w:val="16"/>
                <w:lang w:eastAsia="ru-RU"/>
              </w:rPr>
            </w:pPr>
            <w:r w:rsidRPr="00A933EC">
              <w:rPr>
                <w:rFonts w:asciiTheme="majorHAnsi" w:eastAsia="Times New Roman" w:hAnsiTheme="majorHAnsi" w:cstheme="majorHAnsi"/>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40,8%</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22,1%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heme="majorHAnsi" w:eastAsia="Times New Roman" w:hAnsiTheme="majorHAnsi" w:cstheme="majorHAnsi"/>
                <w:b/>
                <w:bCs/>
                <w:sz w:val="16"/>
                <w:szCs w:val="16"/>
                <w:lang w:eastAsia="ru-RU"/>
              </w:rPr>
            </w:pPr>
            <w:r w:rsidRPr="00A933EC">
              <w:rPr>
                <w:rFonts w:asciiTheme="majorHAnsi" w:eastAsia="Times New Roman" w:hAnsiTheme="majorHAnsi" w:cstheme="majorHAnsi"/>
                <w:b/>
                <w:bCs/>
                <w:sz w:val="16"/>
                <w:szCs w:val="16"/>
                <w:lang w:eastAsia="ru-RU"/>
              </w:rPr>
              <w:t>37,1%</w:t>
            </w:r>
          </w:p>
        </w:tc>
      </w:tr>
    </w:tbl>
    <w:p w:rsidR="00F4673F" w:rsidRDefault="00F4673F" w:rsidP="00AF7201">
      <w:pPr>
        <w:widowControl w:val="0"/>
        <w:autoSpaceDE w:val="0"/>
        <w:autoSpaceDN w:val="0"/>
        <w:adjustRightInd w:val="0"/>
        <w:spacing w:after="0" w:line="240" w:lineRule="auto"/>
        <w:ind w:firstLine="0"/>
        <w:jc w:val="both"/>
        <w:rPr>
          <w:rFonts w:ascii="Times New Roman" w:eastAsia="Times New Roman" w:hAnsi="Times New Roman" w:cs="Times New Roman"/>
          <w:sz w:val="28"/>
          <w:szCs w:val="28"/>
          <w:lang w:eastAsia="ru-RU"/>
        </w:rPr>
      </w:pPr>
    </w:p>
    <w:p w:rsidR="00F4673F" w:rsidRDefault="00F4673F" w:rsidP="00AF7201">
      <w:pPr>
        <w:widowControl w:val="0"/>
        <w:autoSpaceDE w:val="0"/>
        <w:autoSpaceDN w:val="0"/>
        <w:adjustRightInd w:val="0"/>
        <w:spacing w:after="0" w:line="240" w:lineRule="auto"/>
        <w:ind w:firstLine="0"/>
        <w:jc w:val="both"/>
        <w:rPr>
          <w:rFonts w:ascii="Times New Roman" w:eastAsia="Times New Roman" w:hAnsi="Times New Roman" w:cs="Times New Roman"/>
          <w:sz w:val="28"/>
          <w:szCs w:val="28"/>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Таблица 4.3</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стоимостью услуг газоснабжения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67,0%</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77,6%</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16,1%</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15,7%</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68,2%</w:t>
            </w:r>
          </w:p>
        </w:tc>
      </w:tr>
    </w:tbl>
    <w:p w:rsidR="005F1A6F" w:rsidRPr="00A933EC" w:rsidRDefault="005F1A6F"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4.4</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стоимостью услуг электроснабжения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Электроснабжение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proofErr w:type="gramStart"/>
            <w:r w:rsidRPr="00A933EC">
              <w:rPr>
                <w:rFonts w:ascii="Times New Roman" w:eastAsia="Times New Roman" w:hAnsi="Times New Roman" w:cs="Times New Roman"/>
                <w:b/>
                <w:sz w:val="16"/>
                <w:szCs w:val="16"/>
                <w:lang w:eastAsia="ru-RU"/>
              </w:rPr>
              <w:t>Удовлетво</w:t>
            </w:r>
            <w:r w:rsidR="00AF7201" w:rsidRPr="00A933EC">
              <w:rPr>
                <w:rFonts w:ascii="Times New Roman" w:eastAsia="Times New Roman" w:hAnsi="Times New Roman" w:cs="Times New Roman"/>
                <w:b/>
                <w:sz w:val="16"/>
                <w:szCs w:val="16"/>
                <w:lang w:eastAsia="ru-RU"/>
              </w:rPr>
              <w:t>-</w:t>
            </w:r>
            <w:r w:rsidRPr="00A933EC">
              <w:rPr>
                <w:rFonts w:ascii="Times New Roman" w:eastAsia="Times New Roman" w:hAnsi="Times New Roman" w:cs="Times New Roman"/>
                <w:b/>
                <w:sz w:val="16"/>
                <w:szCs w:val="16"/>
                <w:lang w:eastAsia="ru-RU"/>
              </w:rPr>
              <w:t>рительно</w:t>
            </w:r>
            <w:proofErr w:type="gramEnd"/>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proofErr w:type="gramStart"/>
            <w:r w:rsidRPr="00A933EC">
              <w:rPr>
                <w:rFonts w:ascii="Times New Roman" w:eastAsia="Times New Roman" w:hAnsi="Times New Roman" w:cs="Times New Roman"/>
                <w:b/>
                <w:sz w:val="16"/>
                <w:szCs w:val="16"/>
                <w:lang w:eastAsia="ru-RU"/>
              </w:rPr>
              <w:t>Неудовлетвори</w:t>
            </w:r>
            <w:r w:rsidR="00AF7201" w:rsidRPr="00A933EC">
              <w:rPr>
                <w:rFonts w:ascii="Times New Roman" w:eastAsia="Times New Roman" w:hAnsi="Times New Roman" w:cs="Times New Roman"/>
                <w:b/>
                <w:sz w:val="16"/>
                <w:szCs w:val="16"/>
                <w:lang w:eastAsia="ru-RU"/>
              </w:rPr>
              <w:t>-</w:t>
            </w:r>
            <w:r w:rsidRPr="00A933EC">
              <w:rPr>
                <w:rFonts w:ascii="Times New Roman" w:eastAsia="Times New Roman" w:hAnsi="Times New Roman" w:cs="Times New Roman"/>
                <w:b/>
                <w:sz w:val="16"/>
                <w:szCs w:val="16"/>
                <w:lang w:eastAsia="ru-RU"/>
              </w:rPr>
              <w:t>тельно</w:t>
            </w:r>
            <w:proofErr w:type="gramEnd"/>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4A4087"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55,2%</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38,4%</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30,9%</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30,6%</w:t>
            </w:r>
          </w:p>
        </w:tc>
      </w:tr>
    </w:tbl>
    <w:p w:rsidR="005F1A6F" w:rsidRPr="00A933EC" w:rsidRDefault="005F1A6F" w:rsidP="005F1A6F">
      <w:pPr>
        <w:widowControl w:val="0"/>
        <w:autoSpaceDE w:val="0"/>
        <w:autoSpaceDN w:val="0"/>
        <w:adjustRightInd w:val="0"/>
        <w:spacing w:after="0" w:line="360" w:lineRule="auto"/>
        <w:ind w:firstLine="0"/>
        <w:rPr>
          <w:rFonts w:ascii="Times New Roman" w:eastAsia="Times New Roman" w:hAnsi="Times New Roman" w:cs="Times New Roman"/>
          <w:b/>
          <w:szCs w:val="24"/>
          <w:lang w:eastAsia="ru-RU"/>
        </w:rPr>
      </w:pPr>
    </w:p>
    <w:p w:rsidR="005F1A6F" w:rsidRPr="00A933EC" w:rsidRDefault="006E6E1C" w:rsidP="005F1A6F">
      <w:pPr>
        <w:widowControl w:val="0"/>
        <w:autoSpaceDE w:val="0"/>
        <w:autoSpaceDN w:val="0"/>
        <w:adjustRightInd w:val="0"/>
        <w:spacing w:after="120" w:line="240" w:lineRule="auto"/>
        <w:ind w:firstLine="0"/>
        <w:jc w:val="both"/>
        <w:rPr>
          <w:rFonts w:ascii="Times New Roman" w:eastAsia="Times New Roman" w:hAnsi="Times New Roman" w:cs="Times New Roman"/>
          <w:b/>
          <w:szCs w:val="24"/>
          <w:lang w:eastAsia="ru-RU"/>
        </w:rPr>
      </w:pPr>
      <w:r w:rsidRPr="00A933EC">
        <w:rPr>
          <w:rFonts w:ascii="Times New Roman" w:eastAsia="Times New Roman" w:hAnsi="Times New Roman" w:cs="Times New Roman"/>
          <w:szCs w:val="24"/>
          <w:lang w:eastAsia="ru-RU"/>
        </w:rPr>
        <w:t>Таблица 4.5</w:t>
      </w:r>
      <w:r w:rsidR="005F1A6F" w:rsidRPr="00A933EC">
        <w:rPr>
          <w:rFonts w:ascii="Times New Roman" w:eastAsia="Times New Roman" w:hAnsi="Times New Roman" w:cs="Times New Roman"/>
          <w:szCs w:val="24"/>
          <w:lang w:eastAsia="ru-RU"/>
        </w:rPr>
        <w:t xml:space="preserve"> </w:t>
      </w:r>
      <w:r w:rsidR="00901B37" w:rsidRPr="00A933EC">
        <w:rPr>
          <w:rFonts w:ascii="Times New Roman" w:eastAsia="Times New Roman" w:hAnsi="Times New Roman" w:cs="Times New Roman"/>
          <w:szCs w:val="24"/>
          <w:lang w:eastAsia="ru-RU"/>
        </w:rPr>
        <w:t>–</w:t>
      </w:r>
      <w:r w:rsidR="00901B37" w:rsidRPr="00A933EC">
        <w:rPr>
          <w:rFonts w:ascii="Times New Roman" w:eastAsia="Times New Roman" w:hAnsi="Times New Roman" w:cs="Times New Roman"/>
          <w:b/>
          <w:szCs w:val="24"/>
          <w:lang w:eastAsia="ru-RU"/>
        </w:rPr>
        <w:t xml:space="preserve"> </w:t>
      </w:r>
      <w:r w:rsidR="00AF7201" w:rsidRPr="00A933EC">
        <w:rPr>
          <w:rFonts w:ascii="Times New Roman" w:eastAsia="Times New Roman" w:hAnsi="Times New Roman" w:cs="Times New Roman"/>
          <w:b/>
          <w:szCs w:val="24"/>
          <w:lang w:eastAsia="ru-RU"/>
        </w:rPr>
        <w:t>О</w:t>
      </w:r>
      <w:r w:rsidR="00D97B01" w:rsidRPr="00A933EC">
        <w:rPr>
          <w:rFonts w:ascii="Times New Roman" w:eastAsia="Times New Roman" w:hAnsi="Times New Roman" w:cs="Times New Roman"/>
          <w:b/>
          <w:szCs w:val="24"/>
          <w:lang w:eastAsia="ru-RU"/>
        </w:rPr>
        <w:t xml:space="preserve">ценка удовлетворенности стоимостью услуг теплоснабжения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Cs w:val="24"/>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76,1%</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29,2%</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22,4%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48,5%</w:t>
            </w:r>
          </w:p>
        </w:tc>
      </w:tr>
    </w:tbl>
    <w:p w:rsidR="005F1A6F" w:rsidRPr="00A933EC" w:rsidRDefault="005F1A6F" w:rsidP="00AF7201">
      <w:pPr>
        <w:widowControl w:val="0"/>
        <w:autoSpaceDE w:val="0"/>
        <w:autoSpaceDN w:val="0"/>
        <w:adjustRightInd w:val="0"/>
        <w:spacing w:after="0" w:line="240" w:lineRule="auto"/>
        <w:ind w:firstLine="0"/>
        <w:rPr>
          <w:rFonts w:ascii="Times New Roman" w:eastAsia="Times New Roman" w:hAnsi="Times New Roman" w:cs="Times New Roman"/>
          <w:b/>
          <w:bCs/>
          <w:sz w:val="28"/>
          <w:szCs w:val="28"/>
          <w:lang w:eastAsia="ru-RU"/>
        </w:rPr>
      </w:pPr>
    </w:p>
    <w:p w:rsidR="005F1A6F" w:rsidRPr="00A933EC" w:rsidRDefault="005F1A6F" w:rsidP="00AF7201">
      <w:pPr>
        <w:widowControl w:val="0"/>
        <w:autoSpaceDE w:val="0"/>
        <w:autoSpaceDN w:val="0"/>
        <w:adjustRightInd w:val="0"/>
        <w:spacing w:after="0" w:line="240" w:lineRule="auto"/>
        <w:ind w:firstLine="567"/>
        <w:jc w:val="center"/>
        <w:outlineLvl w:val="2"/>
        <w:rPr>
          <w:rFonts w:ascii="Times New Roman" w:eastAsia="Times New Roman" w:hAnsi="Times New Roman" w:cs="Times New Roman"/>
          <w:b/>
          <w:bCs/>
          <w:sz w:val="28"/>
          <w:szCs w:val="28"/>
          <w:lang w:eastAsia="ru-RU"/>
        </w:rPr>
      </w:pPr>
      <w:bookmarkStart w:id="226" w:name="_Toc500503269"/>
      <w:bookmarkStart w:id="227" w:name="_Hlk500264463"/>
      <w:bookmarkStart w:id="228" w:name="_Toc501020033"/>
      <w:bookmarkStart w:id="229" w:name="_Toc24120776"/>
      <w:bookmarkStart w:id="230" w:name="_Toc24121535"/>
      <w:bookmarkStart w:id="231" w:name="_Toc24121574"/>
      <w:bookmarkStart w:id="232" w:name="_Toc25065442"/>
      <w:r w:rsidRPr="00A933EC">
        <w:rPr>
          <w:rFonts w:ascii="Times New Roman" w:eastAsia="Times New Roman" w:hAnsi="Times New Roman" w:cs="Times New Roman"/>
          <w:b/>
          <w:bCs/>
          <w:sz w:val="28"/>
          <w:szCs w:val="28"/>
          <w:lang w:eastAsia="ru-RU"/>
        </w:rPr>
        <w:t>5. Оценка удовлетворенности качеством услуг</w:t>
      </w:r>
      <w:bookmarkEnd w:id="226"/>
      <w:bookmarkEnd w:id="227"/>
      <w:bookmarkEnd w:id="228"/>
      <w:bookmarkEnd w:id="229"/>
      <w:bookmarkEnd w:id="230"/>
      <w:bookmarkEnd w:id="231"/>
      <w:bookmarkEnd w:id="232"/>
    </w:p>
    <w:p w:rsidR="005F1A6F" w:rsidRPr="00A933EC" w:rsidRDefault="005F1A6F" w:rsidP="00AF7201">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5.1</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5F1A6F" w:rsidRPr="00A933EC">
        <w:rPr>
          <w:rFonts w:ascii="Times New Roman" w:eastAsia="Times New Roman" w:hAnsi="Times New Roman" w:cs="Times New Roman"/>
          <w:b/>
          <w:sz w:val="28"/>
          <w:szCs w:val="28"/>
          <w:lang w:eastAsia="ru-RU"/>
        </w:rPr>
        <w:t>Оценка удовлетворенности субъектов предпринимательской деятельности качеством предоставляемых услуг, предоставляемых субъектами естественных монополий (% по строке)</w:t>
      </w:r>
    </w:p>
    <w:tbl>
      <w:tblPr>
        <w:tblW w:w="952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719"/>
        <w:gridCol w:w="2551"/>
        <w:gridCol w:w="2268"/>
        <w:gridCol w:w="1985"/>
      </w:tblGrid>
      <w:tr w:rsidR="005F1A6F" w:rsidRPr="00A933EC" w:rsidTr="00AF7201">
        <w:trPr>
          <w:cantSplit/>
        </w:trPr>
        <w:tc>
          <w:tcPr>
            <w:tcW w:w="2719" w:type="dxa"/>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Удовлетворительно</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Неудовлетворительно</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Затрудняюсь ответить</w:t>
            </w:r>
          </w:p>
        </w:tc>
      </w:tr>
      <w:tr w:rsidR="005F1A6F" w:rsidRPr="00A933EC" w:rsidTr="00AF7201">
        <w:trPr>
          <w:cantSplit/>
        </w:trPr>
        <w:tc>
          <w:tcPr>
            <w:tcW w:w="2719" w:type="dxa"/>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8"/>
                <w:szCs w:val="18"/>
                <w:lang w:eastAsia="ru-RU"/>
              </w:rPr>
            </w:pP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 по строке</w:t>
            </w:r>
          </w:p>
        </w:tc>
      </w:tr>
      <w:tr w:rsidR="005F1A6F" w:rsidRPr="00A933EC" w:rsidTr="00AF7201">
        <w:trPr>
          <w:cantSplit/>
        </w:trPr>
        <w:tc>
          <w:tcPr>
            <w:tcW w:w="2719"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Водоснабжение, водоотведение</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51,6%</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15,2%</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33,1%</w:t>
            </w:r>
          </w:p>
        </w:tc>
      </w:tr>
      <w:tr w:rsidR="005F1A6F" w:rsidRPr="00A933EC" w:rsidTr="00AF7201">
        <w:trPr>
          <w:cantSplit/>
        </w:trPr>
        <w:tc>
          <w:tcPr>
            <w:tcW w:w="2719"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Газоснабжение</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25,1%</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7,2%</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67,7%</w:t>
            </w:r>
          </w:p>
        </w:tc>
      </w:tr>
      <w:tr w:rsidR="005F1A6F" w:rsidRPr="00A933EC" w:rsidTr="00AF7201">
        <w:trPr>
          <w:cantSplit/>
        </w:trPr>
        <w:tc>
          <w:tcPr>
            <w:tcW w:w="2719"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Электроснабжение</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60,2%</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12,6%</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27,2%</w:t>
            </w:r>
          </w:p>
        </w:tc>
      </w:tr>
      <w:tr w:rsidR="005F1A6F" w:rsidRPr="00A933EC" w:rsidTr="00AF7201">
        <w:trPr>
          <w:cantSplit/>
        </w:trPr>
        <w:tc>
          <w:tcPr>
            <w:tcW w:w="2719" w:type="dxa"/>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Теплоснабжение</w:t>
            </w:r>
          </w:p>
        </w:tc>
        <w:tc>
          <w:tcPr>
            <w:tcW w:w="2551"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43,8%</w:t>
            </w:r>
          </w:p>
        </w:tc>
        <w:tc>
          <w:tcPr>
            <w:tcW w:w="2268"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10,7%</w:t>
            </w:r>
          </w:p>
        </w:tc>
        <w:tc>
          <w:tcPr>
            <w:tcW w:w="1985" w:type="dxa"/>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8"/>
                <w:szCs w:val="18"/>
                <w:lang w:eastAsia="ru-RU"/>
              </w:rPr>
            </w:pPr>
            <w:r w:rsidRPr="00A933EC">
              <w:rPr>
                <w:rFonts w:ascii="Times New Roman" w:eastAsia="Times New Roman" w:hAnsi="Times New Roman" w:cs="Times New Roman"/>
                <w:sz w:val="18"/>
                <w:szCs w:val="18"/>
                <w:lang w:eastAsia="ru-RU"/>
              </w:rPr>
              <w:t>45,5%</w:t>
            </w:r>
          </w:p>
        </w:tc>
      </w:tr>
    </w:tbl>
    <w:p w:rsidR="00AF7201" w:rsidRPr="00A933EC" w:rsidRDefault="00AF7201" w:rsidP="005F1A6F">
      <w:pPr>
        <w:widowControl w:val="0"/>
        <w:autoSpaceDE w:val="0"/>
        <w:autoSpaceDN w:val="0"/>
        <w:adjustRightInd w:val="0"/>
        <w:spacing w:after="120" w:line="240" w:lineRule="auto"/>
        <w:ind w:firstLine="0"/>
        <w:jc w:val="both"/>
        <w:rPr>
          <w:rFonts w:ascii="Times New Roman" w:eastAsia="Times New Roman" w:hAnsi="Times New Roman" w:cs="Times New Roman"/>
          <w:szCs w:val="24"/>
          <w:lang w:eastAsia="ru-RU"/>
        </w:rPr>
      </w:pPr>
      <w:bookmarkStart w:id="233" w:name="_Toc475532253"/>
      <w:bookmarkStart w:id="234" w:name="_Toc496526353"/>
    </w:p>
    <w:p w:rsidR="00AF7201" w:rsidRPr="00A933EC" w:rsidRDefault="00AF7201">
      <w:pPr>
        <w:spacing w:after="160"/>
        <w:ind w:firstLine="0"/>
        <w:rPr>
          <w:rFonts w:ascii="Times New Roman" w:eastAsia="Times New Roman" w:hAnsi="Times New Roman" w:cs="Times New Roman"/>
          <w:szCs w:val="24"/>
          <w:lang w:eastAsia="ru-RU"/>
        </w:rPr>
      </w:pPr>
      <w:r w:rsidRPr="00A933EC">
        <w:rPr>
          <w:rFonts w:ascii="Times New Roman" w:eastAsia="Times New Roman" w:hAnsi="Times New Roman" w:cs="Times New Roman"/>
          <w:szCs w:val="24"/>
          <w:lang w:eastAsia="ru-RU"/>
        </w:rPr>
        <w:br w:type="page"/>
      </w:r>
    </w:p>
    <w:bookmarkEnd w:id="233"/>
    <w:bookmarkEnd w:id="234"/>
    <w:p w:rsidR="005F1A6F" w:rsidRPr="00A933EC" w:rsidRDefault="006E6E1C" w:rsidP="00AF7201">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lastRenderedPageBreak/>
        <w:t>Таблица 5.2</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AF7201"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качеством услуг водоснабжения, водоотведения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AF7201">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Водоснабжение, водоотведение</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AF7201">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33,9%</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61,2%</w:t>
            </w:r>
          </w:p>
        </w:tc>
      </w:tr>
      <w:tr w:rsidR="005F1A6F" w:rsidRPr="00A933EC" w:rsidTr="00AF7201">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lastRenderedPageBreak/>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r>
      <w:tr w:rsidR="005F1A6F" w:rsidRPr="00A933EC" w:rsidTr="00AF7201">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AF7201">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51,6%</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33,1%</w:t>
            </w:r>
          </w:p>
        </w:tc>
      </w:tr>
    </w:tbl>
    <w:p w:rsidR="005F1A6F" w:rsidRPr="00A933EC" w:rsidRDefault="005F1A6F" w:rsidP="00220E9D">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p>
    <w:p w:rsidR="005F1A6F" w:rsidRPr="00A933EC" w:rsidRDefault="006E6E1C" w:rsidP="00220E9D">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5.3</w:t>
      </w:r>
      <w:r w:rsidR="005F1A6F" w:rsidRPr="00A933EC">
        <w:rPr>
          <w:rFonts w:ascii="Times New Roman" w:eastAsia="Times New Roman" w:hAnsi="Times New Roman" w:cs="Times New Roman"/>
          <w:sz w:val="28"/>
          <w:szCs w:val="28"/>
          <w:lang w:eastAsia="ru-RU"/>
        </w:rPr>
        <w:t xml:space="preserve">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220E9D"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качеством услуг газоснабжения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220E9D">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Газоснабжение</w:t>
            </w:r>
          </w:p>
        </w:tc>
      </w:tr>
      <w:tr w:rsidR="005F1A6F" w:rsidRPr="00A933EC" w:rsidTr="00220E9D">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220E9D">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90,9%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3C3FFC">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Pr="00A933EC">
              <w:rPr>
                <w:rFonts w:ascii="Times New Roman" w:eastAsia="Times New Roman" w:hAnsi="Times New Roman" w:cs="Times New Roman"/>
                <w:sz w:val="16"/>
                <w:szCs w:val="16"/>
                <w:lang w:eastAsia="ru-RU"/>
              </w:rPr>
              <w:t>,</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64,8%</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76,1%</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87,5%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val="en-US"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79,3%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25,1%</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7,2%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67,7%</w:t>
            </w:r>
          </w:p>
        </w:tc>
      </w:tr>
    </w:tbl>
    <w:p w:rsidR="005F1A6F" w:rsidRPr="00A933EC" w:rsidRDefault="005F1A6F" w:rsidP="005F1A6F">
      <w:pPr>
        <w:widowControl w:val="0"/>
        <w:autoSpaceDE w:val="0"/>
        <w:autoSpaceDN w:val="0"/>
        <w:adjustRightInd w:val="0"/>
        <w:spacing w:after="120" w:line="240" w:lineRule="auto"/>
        <w:ind w:firstLine="0"/>
        <w:jc w:val="both"/>
        <w:rPr>
          <w:rFonts w:ascii="Times New Roman" w:eastAsia="Times New Roman" w:hAnsi="Times New Roman" w:cs="Times New Roman"/>
          <w:b/>
          <w:szCs w:val="24"/>
          <w:lang w:eastAsia="ru-RU"/>
        </w:rPr>
      </w:pPr>
    </w:p>
    <w:p w:rsidR="005F1A6F" w:rsidRPr="00A933EC" w:rsidRDefault="006E6E1C" w:rsidP="00220E9D">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5.</w:t>
      </w:r>
      <w:r w:rsidR="005F1A6F" w:rsidRPr="00A933EC">
        <w:rPr>
          <w:rFonts w:ascii="Times New Roman" w:eastAsia="Times New Roman" w:hAnsi="Times New Roman" w:cs="Times New Roman"/>
          <w:sz w:val="28"/>
          <w:szCs w:val="28"/>
          <w:lang w:eastAsia="ru-RU"/>
        </w:rPr>
        <w:t xml:space="preserve">4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220E9D"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качеством услуг электроснабжения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220E9D">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Электроснабжение</w:t>
            </w:r>
          </w:p>
        </w:tc>
      </w:tr>
      <w:tr w:rsidR="005F1A6F" w:rsidRPr="00A933EC" w:rsidTr="00220E9D">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220E9D">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32,5%</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22,9%</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18,7%</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50,7%</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76,9%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19,2%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30,8%</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60,2%</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12,6%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27,2%</w:t>
            </w:r>
          </w:p>
        </w:tc>
      </w:tr>
    </w:tbl>
    <w:p w:rsidR="005F1A6F" w:rsidRPr="00A933EC" w:rsidRDefault="005F1A6F" w:rsidP="00220E9D">
      <w:pPr>
        <w:widowControl w:val="0"/>
        <w:autoSpaceDE w:val="0"/>
        <w:autoSpaceDN w:val="0"/>
        <w:adjustRightInd w:val="0"/>
        <w:spacing w:after="0" w:line="240" w:lineRule="auto"/>
        <w:ind w:firstLine="0"/>
        <w:rPr>
          <w:rFonts w:ascii="Times New Roman" w:eastAsia="Times New Roman" w:hAnsi="Times New Roman" w:cs="Times New Roman"/>
          <w:b/>
          <w:sz w:val="28"/>
          <w:szCs w:val="28"/>
          <w:lang w:eastAsia="ru-RU"/>
        </w:rPr>
      </w:pPr>
    </w:p>
    <w:p w:rsidR="005F1A6F" w:rsidRPr="00A933EC" w:rsidRDefault="006E6E1C" w:rsidP="00220E9D">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A933EC">
        <w:rPr>
          <w:rFonts w:ascii="Times New Roman" w:eastAsia="Times New Roman" w:hAnsi="Times New Roman" w:cs="Times New Roman"/>
          <w:sz w:val="28"/>
          <w:szCs w:val="28"/>
          <w:lang w:eastAsia="ru-RU"/>
        </w:rPr>
        <w:t>Таблица 5.</w:t>
      </w:r>
      <w:r w:rsidR="005F1A6F" w:rsidRPr="00A933EC">
        <w:rPr>
          <w:rFonts w:ascii="Times New Roman" w:eastAsia="Times New Roman" w:hAnsi="Times New Roman" w:cs="Times New Roman"/>
          <w:sz w:val="28"/>
          <w:szCs w:val="28"/>
          <w:lang w:eastAsia="ru-RU"/>
        </w:rPr>
        <w:t xml:space="preserve">5 </w:t>
      </w:r>
      <w:r w:rsidR="00901B37" w:rsidRPr="00A933EC">
        <w:rPr>
          <w:rFonts w:ascii="Times New Roman" w:eastAsia="Times New Roman" w:hAnsi="Times New Roman" w:cs="Times New Roman"/>
          <w:sz w:val="28"/>
          <w:szCs w:val="28"/>
          <w:lang w:eastAsia="ru-RU"/>
        </w:rPr>
        <w:t>–</w:t>
      </w:r>
      <w:r w:rsidR="00901B37" w:rsidRPr="00A933EC">
        <w:rPr>
          <w:rFonts w:ascii="Times New Roman" w:eastAsia="Times New Roman" w:hAnsi="Times New Roman" w:cs="Times New Roman"/>
          <w:b/>
          <w:sz w:val="28"/>
          <w:szCs w:val="28"/>
          <w:lang w:eastAsia="ru-RU"/>
        </w:rPr>
        <w:t xml:space="preserve"> </w:t>
      </w:r>
      <w:r w:rsidR="00220E9D" w:rsidRPr="00A933EC">
        <w:rPr>
          <w:rFonts w:ascii="Times New Roman" w:eastAsia="Times New Roman" w:hAnsi="Times New Roman" w:cs="Times New Roman"/>
          <w:b/>
          <w:sz w:val="28"/>
          <w:szCs w:val="28"/>
          <w:lang w:eastAsia="ru-RU"/>
        </w:rPr>
        <w:t>О</w:t>
      </w:r>
      <w:r w:rsidR="00D97B01" w:rsidRPr="00A933EC">
        <w:rPr>
          <w:rFonts w:ascii="Times New Roman" w:eastAsia="Times New Roman" w:hAnsi="Times New Roman" w:cs="Times New Roman"/>
          <w:b/>
          <w:sz w:val="28"/>
          <w:szCs w:val="28"/>
          <w:lang w:eastAsia="ru-RU"/>
        </w:rPr>
        <w:t xml:space="preserve">ценка удовлетворенности качеством услуг теплоснабжения в разрезе сфер экономической деятельности, величины и местонахождения субъектов предпринимательства </w:t>
      </w:r>
      <w:r w:rsidR="005F1A6F" w:rsidRPr="00A933EC">
        <w:rPr>
          <w:rFonts w:ascii="Times New Roman" w:eastAsia="Times New Roman" w:hAnsi="Times New Roman" w:cs="Times New Roman"/>
          <w:b/>
          <w:sz w:val="28"/>
          <w:szCs w:val="28"/>
          <w:lang w:eastAsia="ru-RU"/>
        </w:rPr>
        <w:t>(% по строке)</w:t>
      </w:r>
    </w:p>
    <w:tbl>
      <w:tblPr>
        <w:tblW w:w="9483"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86"/>
        <w:gridCol w:w="3828"/>
        <w:gridCol w:w="1134"/>
        <w:gridCol w:w="1559"/>
        <w:gridCol w:w="1276"/>
      </w:tblGrid>
      <w:tr w:rsidR="005F1A6F" w:rsidRPr="00A933EC" w:rsidTr="00220E9D">
        <w:trPr>
          <w:cantSplit/>
          <w:tblHeader/>
        </w:trPr>
        <w:tc>
          <w:tcPr>
            <w:tcW w:w="5514" w:type="dxa"/>
            <w:gridSpan w:val="2"/>
            <w:vMerge w:val="restart"/>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3969" w:type="dxa"/>
            <w:gridSpan w:val="3"/>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8"/>
                <w:szCs w:val="18"/>
                <w:lang w:eastAsia="ru-RU"/>
              </w:rPr>
            </w:pPr>
            <w:r w:rsidRPr="00A933EC">
              <w:rPr>
                <w:rFonts w:ascii="Times New Roman" w:eastAsia="Times New Roman" w:hAnsi="Times New Roman" w:cs="Times New Roman"/>
                <w:b/>
                <w:sz w:val="18"/>
                <w:szCs w:val="18"/>
                <w:lang w:eastAsia="ru-RU"/>
              </w:rPr>
              <w:t>Теплоснабжение</w:t>
            </w:r>
          </w:p>
        </w:tc>
      </w:tr>
      <w:tr w:rsidR="005F1A6F" w:rsidRPr="00A933EC" w:rsidTr="00220E9D">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Удовлетворительно</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Неудовлетворительно</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Затрудняюсь ответить</w:t>
            </w:r>
          </w:p>
        </w:tc>
      </w:tr>
      <w:tr w:rsidR="005F1A6F" w:rsidRPr="00A933EC" w:rsidTr="00220E9D">
        <w:trPr>
          <w:cantSplit/>
          <w:tblHeader/>
        </w:trPr>
        <w:tc>
          <w:tcPr>
            <w:tcW w:w="5514" w:type="dxa"/>
            <w:gridSpan w:val="2"/>
            <w:vMerge/>
            <w:shd w:val="clear" w:color="auto" w:fill="FFFFFF"/>
          </w:tcPr>
          <w:p w:rsidR="005F1A6F" w:rsidRPr="00A933EC" w:rsidRDefault="005F1A6F" w:rsidP="005F1A6F">
            <w:pPr>
              <w:widowControl w:val="0"/>
              <w:autoSpaceDE w:val="0"/>
              <w:autoSpaceDN w:val="0"/>
              <w:adjustRightInd w:val="0"/>
              <w:spacing w:after="0" w:line="240" w:lineRule="auto"/>
              <w:ind w:firstLine="0"/>
              <w:rPr>
                <w:rFonts w:ascii="Times New Roman" w:eastAsia="Times New Roman" w:hAnsi="Times New Roman" w:cs="Times New Roman"/>
                <w:sz w:val="16"/>
                <w:szCs w:val="16"/>
                <w:lang w:eastAsia="ru-RU"/>
              </w:rPr>
            </w:pPr>
          </w:p>
        </w:tc>
        <w:tc>
          <w:tcPr>
            <w:tcW w:w="1134"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559"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c>
          <w:tcPr>
            <w:tcW w:w="1276" w:type="dxa"/>
            <w:shd w:val="clear" w:color="auto" w:fill="FFFFFF"/>
          </w:tcPr>
          <w:p w:rsidR="005F1A6F" w:rsidRPr="00A933EC" w:rsidRDefault="005F1A6F" w:rsidP="005F1A6F">
            <w:pPr>
              <w:widowControl w:val="0"/>
              <w:autoSpaceDE w:val="0"/>
              <w:autoSpaceDN w:val="0"/>
              <w:adjustRightInd w:val="0"/>
              <w:spacing w:after="0" w:line="240" w:lineRule="auto"/>
              <w:ind w:left="60" w:right="60"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по строке</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СФЕРА ЭКОНОМИЧЕСКОЙ ДЕЯТЕЛЬНОСТИ</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дошкольного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общего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среднего профессионального образования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дополнительного образования детей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детского отдыха и оздоровления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розничной торговли лекарственными препаратами, медицинскими изделиями и сопутствующими товарами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психолого-педагогического сопровождения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социальных услуг</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теплоснабжения (производство тепловой энергии)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по сбору и транспортированию твердых коммунальных отходов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благоустройству городской среды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37,8%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поставки сжиженного газа в баллонах</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купли-продажи электрической энергии (мощности) на розничном рынке электрической энергии (мощности)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74,0%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62,0%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оказания услуг по перевозке пассажиров и багажа легковым такси на территории субъекта РФ</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услуг связи, в том числе услуг по предоставлению широкополосного доступа к сети Интернет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жилищного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строительства объектов капитального строительства, за исключением жилищного и дорожного строительства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дорожной деятельности (за исключением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архитектурно-строительного проектирования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племенного животноводства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91,4%</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семеноводства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вылова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переработки водных биоресурсов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 xml:space="preserve">Рынок </w:t>
            </w:r>
            <w:proofErr w:type="gramStart"/>
            <w:r w:rsidRPr="00A933EC">
              <w:rPr>
                <w:rFonts w:ascii="Times New Roman" w:eastAsia="Times New Roman" w:hAnsi="Times New Roman" w:cs="Times New Roman"/>
                <w:sz w:val="16"/>
                <w:szCs w:val="16"/>
                <w:lang w:eastAsia="ru-RU"/>
              </w:rPr>
              <w:t>товарной</w:t>
            </w:r>
            <w:proofErr w:type="gramEnd"/>
            <w:r w:rsidRPr="00A933EC">
              <w:rPr>
                <w:rFonts w:ascii="Times New Roman" w:eastAsia="Times New Roman" w:hAnsi="Times New Roman" w:cs="Times New Roman"/>
                <w:sz w:val="16"/>
                <w:szCs w:val="16"/>
                <w:lang w:eastAsia="ru-RU"/>
              </w:rPr>
              <w:t xml:space="preserve"> аквакультуры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85,7%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добычи общераспространенных полезных ископаемых на участках недр местного 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легкой промышленности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обработки древесины и производства изделий из дерева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кирпича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17,5%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82,5%</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Рынок производства бетона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68,6%</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ВЕЛИЧИНА ПРЕДПРИЯТИЯ</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Микропредприятие (до 15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Малое предприятие (от 15 до 100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Среднее предприятие (от 101 до 250 человек)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Крупное предприятие (свыше 250 человек</w:t>
            </w:r>
            <w:proofErr w:type="gramStart"/>
            <w:r w:rsidRPr="00A933EC">
              <w:rPr>
                <w:rFonts w:ascii="Times New Roman" w:eastAsia="Times New Roman" w:hAnsi="Times New Roman" w:cs="Times New Roman"/>
                <w:sz w:val="16"/>
                <w:szCs w:val="16"/>
                <w:lang w:eastAsia="ru-RU"/>
              </w:rPr>
              <w:t xml:space="preserve"> )</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77,6%</w:t>
            </w:r>
          </w:p>
        </w:tc>
      </w:tr>
      <w:tr w:rsidR="005F1A6F" w:rsidRPr="00A933EC" w:rsidTr="00220E9D">
        <w:trPr>
          <w:cantSplit/>
        </w:trPr>
        <w:tc>
          <w:tcPr>
            <w:tcW w:w="1686" w:type="dxa"/>
            <w:vMerge w:val="restart"/>
            <w:tcBorders>
              <w:top w:val="single" w:sz="4" w:space="0" w:color="auto"/>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Муниципальное образование</w:t>
            </w: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Бердск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Искитим</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39,1%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Новосибирск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г. Обь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27,8%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р.п. Кольцово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Баганский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Барабинский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Болотнинский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Венгеровский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61,5%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Доволенский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Здвинский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Искитимский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52,5%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Карасукский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Каргатский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Колыванский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22,2%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72,2%</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Коченевский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Кочковский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Краснозерский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Куйбышевский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14,5%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45,5%</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Купинский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64,0%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Кыштовский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28,6%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Маслянинский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Мошковский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36,0%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56,0%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Новосибирский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35,8%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13,2%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50,9%</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Ордынский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57,1%</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Северный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55,6%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Сузунский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24,1%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44,8%</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Татарский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50,0%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40,0%</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Тогучинский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21,2%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30,3%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Убинский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41,7%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58,3%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Усть-Таркский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66,7%</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68,8%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3C3FFC"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0</w:t>
            </w:r>
            <w:r w:rsidR="005F1A6F" w:rsidRPr="00A933EC">
              <w:rPr>
                <w:rFonts w:ascii="Times New Roman" w:eastAsia="Times New Roman" w:hAnsi="Times New Roman" w:cs="Times New Roman"/>
                <w:sz w:val="16"/>
                <w:szCs w:val="16"/>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31,3%</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Черепановский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53,8%</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11,5%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34,6%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Чистоозерный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23,5%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70,6%</w:t>
            </w:r>
          </w:p>
        </w:tc>
      </w:tr>
      <w:tr w:rsidR="005F1A6F" w:rsidRPr="00A933EC" w:rsidTr="00220E9D">
        <w:trPr>
          <w:cantSplit/>
        </w:trPr>
        <w:tc>
          <w:tcPr>
            <w:tcW w:w="1686" w:type="dxa"/>
            <w:vMerge/>
            <w:tcBorders>
              <w:left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Чулымский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38,5%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sz w:val="16"/>
                <w:szCs w:val="16"/>
                <w:lang w:eastAsia="ru-RU"/>
              </w:rPr>
            </w:pPr>
            <w:r w:rsidRPr="00A933EC">
              <w:rPr>
                <w:rFonts w:ascii="Times New Roman" w:eastAsia="Times New Roman" w:hAnsi="Times New Roman" w:cs="Times New Roman"/>
                <w:sz w:val="16"/>
                <w:szCs w:val="16"/>
                <w:lang w:eastAsia="ru-RU"/>
              </w:rPr>
              <w:t>46,2%</w:t>
            </w:r>
          </w:p>
        </w:tc>
      </w:tr>
      <w:tr w:rsidR="005F1A6F" w:rsidRPr="00A933EC" w:rsidTr="00220E9D">
        <w:trPr>
          <w:cantSplit/>
        </w:trPr>
        <w:tc>
          <w:tcPr>
            <w:tcW w:w="1686" w:type="dxa"/>
            <w:vMerge/>
            <w:tcBorders>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sz w:val="16"/>
                <w:szCs w:val="16"/>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FFFFFF"/>
            <w:vAlign w:val="center"/>
          </w:tcPr>
          <w:p w:rsidR="005F1A6F" w:rsidRPr="00A933EC" w:rsidRDefault="005F1A6F" w:rsidP="005F1A6F">
            <w:pPr>
              <w:widowControl w:val="0"/>
              <w:autoSpaceDE w:val="0"/>
              <w:autoSpaceDN w:val="0"/>
              <w:adjustRightInd w:val="0"/>
              <w:spacing w:after="0" w:line="240" w:lineRule="auto"/>
              <w:ind w:left="60" w:right="60" w:firstLine="0"/>
              <w:rPr>
                <w:rFonts w:ascii="Times New Roman" w:eastAsia="Times New Roman" w:hAnsi="Times New Roman" w:cs="Times New Roman"/>
                <w:b/>
                <w:sz w:val="16"/>
                <w:szCs w:val="16"/>
                <w:lang w:eastAsia="ru-RU"/>
              </w:rPr>
            </w:pPr>
            <w:r w:rsidRPr="00A933EC">
              <w:rPr>
                <w:rFonts w:ascii="Times New Roman" w:eastAsia="Times New Roman" w:hAnsi="Times New Roman" w:cs="Times New Roman"/>
                <w:b/>
                <w:sz w:val="16"/>
                <w:szCs w:val="16"/>
                <w:lang w:eastAsia="ru-RU"/>
              </w:rPr>
              <w:t>В среднем по Новосибирской области</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43,8%</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F1A6F" w:rsidRPr="00A933EC" w:rsidRDefault="005F1A6F" w:rsidP="005F1A6F">
            <w:pPr>
              <w:widowControl w:val="0"/>
              <w:autoSpaceDE w:val="0"/>
              <w:autoSpaceDN w:val="0"/>
              <w:adjustRightInd w:val="0"/>
              <w:spacing w:after="0" w:line="240" w:lineRule="auto"/>
              <w:ind w:firstLine="0"/>
              <w:jc w:val="center"/>
              <w:rPr>
                <w:rFonts w:ascii="Times New Roman" w:eastAsia="Times New Roman" w:hAnsi="Times New Roman" w:cs="Times New Roman"/>
                <w:b/>
                <w:bCs/>
                <w:sz w:val="16"/>
                <w:szCs w:val="16"/>
                <w:lang w:eastAsia="ru-RU"/>
              </w:rPr>
            </w:pPr>
            <w:r w:rsidRPr="00A933EC">
              <w:rPr>
                <w:rFonts w:ascii="Times New Roman" w:eastAsia="Times New Roman" w:hAnsi="Times New Roman" w:cs="Times New Roman"/>
                <w:b/>
                <w:bCs/>
                <w:sz w:val="16"/>
                <w:szCs w:val="16"/>
                <w:lang w:eastAsia="ru-RU"/>
              </w:rPr>
              <w:t>45,5%</w:t>
            </w:r>
          </w:p>
        </w:tc>
      </w:tr>
    </w:tbl>
    <w:p w:rsidR="005F1A6F" w:rsidRPr="00A933EC" w:rsidRDefault="005F1A6F" w:rsidP="005F1A6F">
      <w:pPr>
        <w:widowControl w:val="0"/>
        <w:autoSpaceDE w:val="0"/>
        <w:autoSpaceDN w:val="0"/>
        <w:adjustRightInd w:val="0"/>
        <w:spacing w:after="0" w:line="360" w:lineRule="auto"/>
        <w:ind w:firstLine="0"/>
        <w:rPr>
          <w:rFonts w:ascii="Times New Roman" w:eastAsia="Times New Roman" w:hAnsi="Times New Roman" w:cs="Times New Roman"/>
          <w:b/>
          <w:bCs/>
          <w:sz w:val="26"/>
          <w:szCs w:val="26"/>
          <w:lang w:eastAsia="ru-RU"/>
        </w:rPr>
      </w:pPr>
    </w:p>
    <w:p w:rsidR="005F1A6F" w:rsidRPr="00A933EC" w:rsidRDefault="005F1A6F" w:rsidP="005F1A6F">
      <w:pPr>
        <w:widowControl w:val="0"/>
        <w:autoSpaceDE w:val="0"/>
        <w:autoSpaceDN w:val="0"/>
        <w:adjustRightInd w:val="0"/>
        <w:spacing w:after="120" w:line="240" w:lineRule="auto"/>
        <w:ind w:firstLine="0"/>
        <w:jc w:val="both"/>
        <w:rPr>
          <w:rFonts w:ascii="Times New Roman" w:eastAsia="Times New Roman" w:hAnsi="Times New Roman" w:cs="Times New Roman"/>
          <w:b/>
          <w:szCs w:val="24"/>
          <w:lang w:eastAsia="ru-RU"/>
        </w:rPr>
      </w:pPr>
    </w:p>
    <w:p w:rsidR="005F1A6F" w:rsidRPr="00A933EC" w:rsidRDefault="005F1A6F" w:rsidP="005F1A6F">
      <w:pPr>
        <w:widowControl w:val="0"/>
        <w:autoSpaceDE w:val="0"/>
        <w:autoSpaceDN w:val="0"/>
        <w:adjustRightInd w:val="0"/>
        <w:spacing w:after="120" w:line="240" w:lineRule="auto"/>
        <w:ind w:firstLine="0"/>
        <w:jc w:val="both"/>
        <w:rPr>
          <w:rFonts w:ascii="Times New Roman" w:eastAsia="Times New Roman" w:hAnsi="Times New Roman" w:cs="Times New Roman"/>
          <w:b/>
          <w:szCs w:val="24"/>
          <w:lang w:eastAsia="ru-RU"/>
        </w:rPr>
      </w:pPr>
    </w:p>
    <w:p w:rsidR="005F1A6F" w:rsidRPr="00A933EC" w:rsidRDefault="005F1A6F" w:rsidP="005F1A6F">
      <w:pPr>
        <w:widowControl w:val="0"/>
        <w:autoSpaceDE w:val="0"/>
        <w:autoSpaceDN w:val="0"/>
        <w:adjustRightInd w:val="0"/>
        <w:spacing w:after="120" w:line="240" w:lineRule="auto"/>
        <w:ind w:firstLine="0"/>
        <w:jc w:val="both"/>
        <w:rPr>
          <w:rFonts w:ascii="Times New Roman" w:eastAsia="Times New Roman" w:hAnsi="Times New Roman" w:cs="Times New Roman"/>
          <w:b/>
          <w:szCs w:val="24"/>
          <w:lang w:eastAsia="ru-RU"/>
        </w:rPr>
      </w:pPr>
    </w:p>
    <w:p w:rsidR="00AA131E" w:rsidRPr="00A933EC" w:rsidRDefault="00AA131E" w:rsidP="00AA131E">
      <w:pPr>
        <w:ind w:firstLine="0"/>
      </w:pPr>
    </w:p>
    <w:sectPr w:rsidR="00AA131E" w:rsidRPr="00A933EC" w:rsidSect="009F2994">
      <w:pgSz w:w="11906" w:h="16838"/>
      <w:pgMar w:top="1134" w:right="851" w:bottom="1134" w:left="1701" w:header="709" w:footer="227" w:gutter="0"/>
      <w:cols w:space="708"/>
      <w:titlePg/>
      <w:docGrid w:linePitch="381"/>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3760A0C" w15:done="0"/>
  <w15:commentEx w15:paraId="0EA2E365" w15:done="0"/>
  <w15:commentEx w15:paraId="19FA50EB"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0457" w:rsidRDefault="00470457" w:rsidP="004E19C5">
      <w:pPr>
        <w:spacing w:after="0" w:line="240" w:lineRule="auto"/>
      </w:pPr>
      <w:r>
        <w:separator/>
      </w:r>
    </w:p>
  </w:endnote>
  <w:endnote w:type="continuationSeparator" w:id="0">
    <w:p w:rsidR="00470457" w:rsidRDefault="00470457" w:rsidP="004E19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02FF" w:usb1="4000ACFF" w:usb2="00000001" w:usb3="00000000" w:csb0="0000019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auto"/>
    <w:pitch w:val="variable"/>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DejaVu Sans">
    <w:charset w:val="CC"/>
    <w:family w:val="swiss"/>
    <w:pitch w:val="variable"/>
    <w:sig w:usb0="E7002EFF" w:usb1="D200F5FF" w:usb2="0A246029" w:usb3="00000000" w:csb0="000001F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TTE1B82F50t00">
    <w:altName w:val="Calibri"/>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Courier New"/>
    <w:panose1 w:val="00000000000000000000"/>
    <w:charset w:val="00"/>
    <w:family w:val="roman"/>
    <w:notTrueType/>
    <w:pitch w:val="default"/>
    <w:sig w:usb0="00000003" w:usb1="00000000" w:usb2="00000000" w:usb3="00000000" w:csb0="00000001" w:csb1="00000000"/>
  </w:font>
  <w:font w:name="TimesDL">
    <w:altName w:val="Times New Roman"/>
    <w:charset w:val="00"/>
    <w:family w:val="auto"/>
    <w:pitch w:val="variable"/>
    <w:sig w:usb0="00000000" w:usb1="00000000" w:usb2="00000000" w:usb3="00000000" w:csb0="00000000" w:csb1="00000000"/>
  </w:font>
  <w:font w:name="Courier">
    <w:panose1 w:val="02070309020205020404"/>
    <w:charset w:val="00"/>
    <w:family w:val="modern"/>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Lohit Hindi">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43259"/>
      <w:docPartObj>
        <w:docPartGallery w:val="Page Numbers (Bottom of Page)"/>
        <w:docPartUnique/>
      </w:docPartObj>
    </w:sdtPr>
    <w:sdtEndPr>
      <w:rPr>
        <w:rFonts w:ascii="Arial Narrow" w:hAnsi="Arial Narrow"/>
        <w:sz w:val="22"/>
      </w:rPr>
    </w:sdtEndPr>
    <w:sdtContent>
      <w:p w:rsidR="00F41371" w:rsidRPr="009F2994" w:rsidRDefault="00F41371">
        <w:pPr>
          <w:pStyle w:val="afb"/>
          <w:jc w:val="center"/>
          <w:rPr>
            <w:sz w:val="22"/>
          </w:rPr>
        </w:pPr>
        <w:r w:rsidRPr="00A933EC">
          <w:rPr>
            <w:rFonts w:ascii="Arial Narrow" w:hAnsi="Arial Narrow"/>
            <w:sz w:val="22"/>
          </w:rPr>
          <w:fldChar w:fldCharType="begin"/>
        </w:r>
        <w:r w:rsidRPr="00A933EC">
          <w:rPr>
            <w:rFonts w:ascii="Arial Narrow" w:hAnsi="Arial Narrow"/>
            <w:sz w:val="22"/>
          </w:rPr>
          <w:instrText xml:space="preserve"> PAGE   \* MERGEFORMAT </w:instrText>
        </w:r>
        <w:r w:rsidRPr="00A933EC">
          <w:rPr>
            <w:rFonts w:ascii="Arial Narrow" w:hAnsi="Arial Narrow"/>
            <w:sz w:val="22"/>
          </w:rPr>
          <w:fldChar w:fldCharType="separate"/>
        </w:r>
        <w:r w:rsidR="00105A73">
          <w:rPr>
            <w:rFonts w:ascii="Arial Narrow" w:hAnsi="Arial Narrow"/>
            <w:noProof/>
            <w:sz w:val="22"/>
          </w:rPr>
          <w:t>4</w:t>
        </w:r>
        <w:r w:rsidRPr="00A933EC">
          <w:rPr>
            <w:rFonts w:ascii="Arial Narrow" w:hAnsi="Arial Narrow"/>
            <w:sz w:val="22"/>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43260"/>
      <w:docPartObj>
        <w:docPartGallery w:val="Page Numbers (Bottom of Page)"/>
        <w:docPartUnique/>
      </w:docPartObj>
    </w:sdtPr>
    <w:sdtEndPr>
      <w:rPr>
        <w:rFonts w:ascii="Arial Narrow" w:hAnsi="Arial Narrow"/>
        <w:sz w:val="22"/>
      </w:rPr>
    </w:sdtEndPr>
    <w:sdtContent>
      <w:p w:rsidR="00F41371" w:rsidRPr="00662B14" w:rsidRDefault="00F41371">
        <w:pPr>
          <w:pStyle w:val="afb"/>
          <w:jc w:val="center"/>
          <w:rPr>
            <w:rFonts w:ascii="Arial Narrow" w:hAnsi="Arial Narrow"/>
            <w:sz w:val="22"/>
          </w:rPr>
        </w:pPr>
        <w:r w:rsidRPr="00662B14">
          <w:rPr>
            <w:rFonts w:ascii="Arial Narrow" w:hAnsi="Arial Narrow"/>
            <w:sz w:val="22"/>
          </w:rPr>
          <w:fldChar w:fldCharType="begin"/>
        </w:r>
        <w:r w:rsidRPr="00662B14">
          <w:rPr>
            <w:rFonts w:ascii="Arial Narrow" w:hAnsi="Arial Narrow"/>
            <w:sz w:val="22"/>
          </w:rPr>
          <w:instrText xml:space="preserve"> PAGE   \* MERGEFORMAT </w:instrText>
        </w:r>
        <w:r w:rsidRPr="00662B14">
          <w:rPr>
            <w:rFonts w:ascii="Arial Narrow" w:hAnsi="Arial Narrow"/>
            <w:sz w:val="22"/>
          </w:rPr>
          <w:fldChar w:fldCharType="separate"/>
        </w:r>
        <w:r w:rsidR="00105A73">
          <w:rPr>
            <w:rFonts w:ascii="Arial Narrow" w:hAnsi="Arial Narrow"/>
            <w:noProof/>
            <w:sz w:val="22"/>
          </w:rPr>
          <w:t>1</w:t>
        </w:r>
        <w:r w:rsidRPr="00662B14">
          <w:rPr>
            <w:rFonts w:ascii="Arial Narrow" w:hAnsi="Arial Narrow"/>
            <w:sz w:val="22"/>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Narrow" w:hAnsi="Arial Narrow"/>
      </w:rPr>
      <w:id w:val="2443261"/>
      <w:docPartObj>
        <w:docPartGallery w:val="Page Numbers (Bottom of Page)"/>
        <w:docPartUnique/>
      </w:docPartObj>
    </w:sdtPr>
    <w:sdtContent>
      <w:p w:rsidR="00F41371" w:rsidRPr="003E5942" w:rsidRDefault="00F41371">
        <w:pPr>
          <w:pStyle w:val="afb"/>
          <w:jc w:val="center"/>
          <w:rPr>
            <w:rFonts w:ascii="Arial Narrow" w:hAnsi="Arial Narrow"/>
          </w:rPr>
        </w:pPr>
        <w:r w:rsidRPr="003E5942">
          <w:rPr>
            <w:rFonts w:ascii="Arial Narrow" w:hAnsi="Arial Narrow"/>
            <w:sz w:val="22"/>
          </w:rPr>
          <w:fldChar w:fldCharType="begin"/>
        </w:r>
        <w:r w:rsidRPr="003E5942">
          <w:rPr>
            <w:rFonts w:ascii="Arial Narrow" w:hAnsi="Arial Narrow"/>
            <w:sz w:val="22"/>
          </w:rPr>
          <w:instrText xml:space="preserve"> PAGE   \* MERGEFORMAT </w:instrText>
        </w:r>
        <w:r w:rsidRPr="003E5942">
          <w:rPr>
            <w:rFonts w:ascii="Arial Narrow" w:hAnsi="Arial Narrow"/>
            <w:sz w:val="22"/>
          </w:rPr>
          <w:fldChar w:fldCharType="separate"/>
        </w:r>
        <w:r>
          <w:rPr>
            <w:rFonts w:ascii="Arial Narrow" w:hAnsi="Arial Narrow"/>
            <w:noProof/>
            <w:sz w:val="22"/>
          </w:rPr>
          <w:t>98</w:t>
        </w:r>
        <w:r w:rsidRPr="003E5942">
          <w:rPr>
            <w:rFonts w:ascii="Arial Narrow" w:hAnsi="Arial Narrow"/>
            <w:sz w:val="22"/>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2"/>
      </w:rPr>
      <w:id w:val="2443262"/>
      <w:docPartObj>
        <w:docPartGallery w:val="Page Numbers (Bottom of Page)"/>
        <w:docPartUnique/>
      </w:docPartObj>
    </w:sdtPr>
    <w:sdtContent>
      <w:p w:rsidR="00F41371" w:rsidRPr="009F2994" w:rsidRDefault="00F41371">
        <w:pPr>
          <w:pStyle w:val="afb"/>
          <w:jc w:val="center"/>
          <w:rPr>
            <w:sz w:val="22"/>
          </w:rPr>
        </w:pPr>
        <w:r w:rsidRPr="00662B14">
          <w:rPr>
            <w:rFonts w:ascii="Arial Narrow" w:hAnsi="Arial Narrow"/>
            <w:sz w:val="22"/>
          </w:rPr>
          <w:fldChar w:fldCharType="begin"/>
        </w:r>
        <w:r w:rsidRPr="00662B14">
          <w:rPr>
            <w:rFonts w:ascii="Arial Narrow" w:hAnsi="Arial Narrow"/>
            <w:sz w:val="22"/>
          </w:rPr>
          <w:instrText xml:space="preserve"> PAGE   \* MERGEFORMAT </w:instrText>
        </w:r>
        <w:r w:rsidRPr="00662B14">
          <w:rPr>
            <w:rFonts w:ascii="Arial Narrow" w:hAnsi="Arial Narrow"/>
            <w:sz w:val="22"/>
          </w:rPr>
          <w:fldChar w:fldCharType="separate"/>
        </w:r>
        <w:r>
          <w:rPr>
            <w:rFonts w:ascii="Arial Narrow" w:hAnsi="Arial Narrow"/>
            <w:noProof/>
            <w:sz w:val="22"/>
          </w:rPr>
          <w:t>142</w:t>
        </w:r>
        <w:r w:rsidRPr="00662B14">
          <w:rPr>
            <w:rFonts w:ascii="Arial Narrow" w:hAnsi="Arial Narrow"/>
            <w:sz w:val="22"/>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Narrow" w:hAnsi="Arial Narrow"/>
      </w:rPr>
      <w:id w:val="2443388"/>
      <w:docPartObj>
        <w:docPartGallery w:val="Page Numbers (Bottom of Page)"/>
        <w:docPartUnique/>
      </w:docPartObj>
    </w:sdtPr>
    <w:sdtContent>
      <w:p w:rsidR="00F41371" w:rsidRPr="00662B14" w:rsidRDefault="00F41371">
        <w:pPr>
          <w:pStyle w:val="afb"/>
          <w:jc w:val="center"/>
          <w:rPr>
            <w:rFonts w:ascii="Arial Narrow" w:hAnsi="Arial Narrow"/>
          </w:rPr>
        </w:pPr>
        <w:r w:rsidRPr="00662B14">
          <w:rPr>
            <w:rFonts w:ascii="Arial Narrow" w:hAnsi="Arial Narrow"/>
            <w:sz w:val="22"/>
          </w:rPr>
          <w:fldChar w:fldCharType="begin"/>
        </w:r>
        <w:r w:rsidRPr="00662B14">
          <w:rPr>
            <w:rFonts w:ascii="Arial Narrow" w:hAnsi="Arial Narrow"/>
            <w:sz w:val="22"/>
          </w:rPr>
          <w:instrText xml:space="preserve"> PAGE   \* MERGEFORMAT </w:instrText>
        </w:r>
        <w:r w:rsidRPr="00662B14">
          <w:rPr>
            <w:rFonts w:ascii="Arial Narrow" w:hAnsi="Arial Narrow"/>
            <w:sz w:val="22"/>
          </w:rPr>
          <w:fldChar w:fldCharType="separate"/>
        </w:r>
        <w:r w:rsidR="00105A73">
          <w:rPr>
            <w:rFonts w:ascii="Arial Narrow" w:hAnsi="Arial Narrow"/>
            <w:noProof/>
            <w:sz w:val="22"/>
          </w:rPr>
          <w:t>193</w:t>
        </w:r>
        <w:r w:rsidRPr="00662B14">
          <w:rPr>
            <w:rFonts w:ascii="Arial Narrow" w:hAnsi="Arial Narrow"/>
            <w:sz w:val="22"/>
          </w:rPr>
          <w:fldChar w:fldCharType="end"/>
        </w:r>
      </w:p>
    </w:sdtContent>
  </w:sdt>
  <w:p w:rsidR="00F41371" w:rsidRDefault="00F41371"/>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0457" w:rsidRDefault="00470457" w:rsidP="004E19C5">
      <w:pPr>
        <w:spacing w:after="0" w:line="240" w:lineRule="auto"/>
      </w:pPr>
      <w:r>
        <w:separator/>
      </w:r>
    </w:p>
  </w:footnote>
  <w:footnote w:type="continuationSeparator" w:id="0">
    <w:p w:rsidR="00470457" w:rsidRDefault="00470457" w:rsidP="004E19C5">
      <w:pPr>
        <w:spacing w:after="0" w:line="240" w:lineRule="auto"/>
      </w:pPr>
      <w:r>
        <w:continuationSeparator/>
      </w:r>
    </w:p>
  </w:footnote>
  <w:footnote w:id="1">
    <w:p w:rsidR="00F41371" w:rsidRPr="00DA5F50" w:rsidRDefault="00F41371" w:rsidP="00501024">
      <w:pPr>
        <w:pStyle w:val="aff3"/>
        <w:jc w:val="both"/>
        <w:rPr>
          <w:sz w:val="18"/>
          <w:szCs w:val="18"/>
        </w:rPr>
      </w:pPr>
      <w:r w:rsidRPr="00DA5F50">
        <w:rPr>
          <w:rStyle w:val="aff5"/>
          <w:sz w:val="18"/>
          <w:szCs w:val="18"/>
        </w:rPr>
        <w:footnoteRef/>
      </w:r>
      <w:r w:rsidRPr="00DA5F50">
        <w:rPr>
          <w:sz w:val="18"/>
          <w:szCs w:val="18"/>
        </w:rPr>
        <w:t xml:space="preserve"> Далее по тексту п. 4.3. анализ удовлетворенности потребителей производится без учета затруднившихся ответить согласно приложению №3 к Описанию объекта закупки (порядок расчета показателей 40 и 41).</w:t>
      </w:r>
    </w:p>
  </w:footnote>
  <w:footnote w:id="2">
    <w:p w:rsidR="00F41371" w:rsidRDefault="00F41371" w:rsidP="0069565A">
      <w:pPr>
        <w:pStyle w:val="aff3"/>
        <w:jc w:val="both"/>
        <w:rPr>
          <w:sz w:val="18"/>
          <w:szCs w:val="18"/>
        </w:rPr>
      </w:pPr>
      <w:r>
        <w:rPr>
          <w:rStyle w:val="aff5"/>
          <w:sz w:val="18"/>
          <w:szCs w:val="18"/>
        </w:rPr>
        <w:footnoteRef/>
      </w:r>
      <w:r>
        <w:rPr>
          <w:sz w:val="18"/>
          <w:szCs w:val="18"/>
        </w:rPr>
        <w:t xml:space="preserve"> Величина тарифов первого полугодия (в соответствии с действующим законодательством РФ в сфере государственного регулирования цен (тарифов)) равна величине тарифов, действующих во втором полугодии предыдущего года.</w:t>
      </w:r>
    </w:p>
  </w:footnote>
  <w:footnote w:id="3">
    <w:p w:rsidR="00F41371" w:rsidRPr="0059700A" w:rsidRDefault="00F41371" w:rsidP="0059700A">
      <w:pPr>
        <w:spacing w:after="0" w:line="240" w:lineRule="auto"/>
        <w:ind w:firstLine="0"/>
        <w:jc w:val="both"/>
        <w:rPr>
          <w:rFonts w:ascii="Times New Roman" w:hAnsi="Times New Roman" w:cs="Times New Roman"/>
          <w:sz w:val="18"/>
          <w:szCs w:val="18"/>
          <w:shd w:val="clear" w:color="auto" w:fill="F4F7FC"/>
        </w:rPr>
      </w:pPr>
      <w:r w:rsidRPr="0059700A">
        <w:rPr>
          <w:rStyle w:val="aff5"/>
          <w:rFonts w:ascii="Times New Roman" w:hAnsi="Times New Roman" w:cs="Times New Roman"/>
          <w:sz w:val="18"/>
          <w:szCs w:val="18"/>
        </w:rPr>
        <w:footnoteRef/>
      </w:r>
      <w:r w:rsidRPr="0059700A">
        <w:rPr>
          <w:rFonts w:ascii="Times New Roman" w:hAnsi="Times New Roman" w:cs="Times New Roman"/>
          <w:sz w:val="18"/>
          <w:szCs w:val="18"/>
        </w:rPr>
        <w:t xml:space="preserve"> </w:t>
      </w:r>
      <w:r w:rsidRPr="0059700A">
        <w:rPr>
          <w:rFonts w:ascii="Times New Roman" w:hAnsi="Times New Roman" w:cs="Times New Roman"/>
          <w:sz w:val="18"/>
          <w:szCs w:val="18"/>
          <w:shd w:val="clear" w:color="auto" w:fill="FFFFFF"/>
        </w:rPr>
        <w:t>«Дорожная карта» по внедрению целевых моделей по приоритетным направлениям улучшения инвестиционного климата утверждена в регионе 28.02.2017 во исполнение распоряжения Правительства РФ от 31.01.2017 № 147- р</w:t>
      </w:r>
      <w:r w:rsidRPr="0059700A">
        <w:rPr>
          <w:rFonts w:ascii="Times New Roman" w:hAnsi="Times New Roman" w:cs="Times New Roman"/>
          <w:sz w:val="18"/>
          <w:szCs w:val="18"/>
          <w:shd w:val="clear" w:color="auto" w:fill="F4F7FC"/>
        </w:rPr>
        <w:t>.</w:t>
      </w:r>
    </w:p>
  </w:footnote>
  <w:footnote w:id="4">
    <w:p w:rsidR="00F41371" w:rsidRPr="005A7081" w:rsidRDefault="00F41371" w:rsidP="004B3E2E">
      <w:pPr>
        <w:pStyle w:val="aff3"/>
        <w:jc w:val="both"/>
        <w:rPr>
          <w:sz w:val="18"/>
          <w:szCs w:val="18"/>
        </w:rPr>
      </w:pPr>
      <w:r w:rsidRPr="005A7081">
        <w:rPr>
          <w:rStyle w:val="aff5"/>
          <w:sz w:val="18"/>
          <w:szCs w:val="18"/>
        </w:rPr>
        <w:footnoteRef/>
      </w:r>
      <w:r w:rsidRPr="005A7081">
        <w:rPr>
          <w:sz w:val="18"/>
          <w:szCs w:val="18"/>
        </w:rPr>
        <w:t xml:space="preserve"> Красным цветом выделены ячейки с преобладанием неудовлетворительных оценок, желтым цветом – с разнящимися оценками (незначительным расхождением доли удовлетворительных и неудовлетворительных оценок), зеленым цветом – с преобладанием удовлетворительных оценок.</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71" w:rsidRDefault="00F41371">
    <w:pPr>
      <w:pStyle w:val="af9"/>
    </w:pPr>
    <w:r>
      <w:rPr>
        <w:noProof/>
        <w:lang w:eastAsia="ru-RU"/>
      </w:rPr>
      <w:pict>
        <v:rect id="Прямоугольник 9" o:spid="_x0000_s2066" style="position:absolute;left:0;text-align:left;margin-left:-15.2pt;margin-top:-29.55pt;width:476pt;height:14.25pt;z-index:2516812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Pr>
        <w:noProof/>
        <w:lang w:eastAsia="ru-RU"/>
      </w:rPr>
      <w:pict>
        <v:shapetype id="_x0000_t202" coordsize="21600,21600" o:spt="202" path="m,l,21600r21600,l21600,xe">
          <v:stroke joinstyle="miter"/>
          <v:path gradientshapeok="t" o:connecttype="rect"/>
        </v:shapetype>
        <v:shape id="Text Box 14" o:spid="_x0000_s2060" type="#_x0000_t202" style="position:absolute;left:0;text-align:left;margin-left:-1.85pt;margin-top:-3.75pt;width:469pt;height:23.35pt;z-index:251674112;visibility:visible" o:regroupid="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style="mso-next-textbox:#Text Box 14">
            <w:txbxContent>
              <w:p w:rsidR="00F41371" w:rsidRPr="009F2994" w:rsidRDefault="00F41371" w:rsidP="000765E9">
                <w:pPr>
                  <w:ind w:firstLine="0"/>
                  <w:jc w:val="center"/>
                  <w:rPr>
                    <w:rFonts w:ascii="Arial Narrow" w:hAnsi="Arial Narrow"/>
                    <w:sz w:val="16"/>
                    <w:szCs w:val="16"/>
                  </w:rPr>
                </w:pPr>
                <w:r w:rsidRPr="009F2994">
                  <w:rPr>
                    <w:rFonts w:ascii="Arial Narrow" w:hAnsi="Arial Narrow"/>
                    <w:sz w:val="16"/>
                    <w:szCs w:val="16"/>
                  </w:rPr>
                  <w:t xml:space="preserve">+7 (342) 209-59-00  </w:t>
                </w:r>
                <w:r w:rsidRPr="009F2994">
                  <w:rPr>
                    <w:rFonts w:ascii="Arial Narrow" w:hAnsi="Arial Narrow"/>
                    <w:sz w:val="16"/>
                    <w:szCs w:val="16"/>
                    <w:lang w:val="en-US"/>
                  </w:rPr>
                  <w:t>I</w:t>
                </w:r>
                <w:r w:rsidRPr="009F2994">
                  <w:rPr>
                    <w:rFonts w:ascii="Arial Narrow" w:hAnsi="Arial Narrow"/>
                    <w:sz w:val="16"/>
                    <w:szCs w:val="16"/>
                  </w:rPr>
                  <w:t xml:space="preserve">  SIS-CORPORATION.RU  </w:t>
                </w:r>
                <w:r w:rsidRPr="009F2994">
                  <w:rPr>
                    <w:rFonts w:ascii="Arial Narrow" w:hAnsi="Arial Narrow"/>
                    <w:sz w:val="16"/>
                    <w:szCs w:val="16"/>
                    <w:lang w:val="en-US"/>
                  </w:rPr>
                  <w:t>I</w:t>
                </w:r>
                <w:r w:rsidRPr="009F2994">
                  <w:rPr>
                    <w:rFonts w:ascii="Arial Narrow" w:hAnsi="Arial Narrow"/>
                    <w:sz w:val="16"/>
                    <w:szCs w:val="16"/>
                  </w:rPr>
                  <w:t xml:space="preserve">  ООО «ИССЛЕДОВАТЕЛЬСКАЯ КОМПАНИЯ «ЭС АЙ ЭС КОРПОРЕЙШН»</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71" w:rsidRDefault="00F41371">
    <w:pPr>
      <w:pStyle w:val="af9"/>
    </w:pPr>
    <w:r>
      <w:rPr>
        <w:noProof/>
        <w:lang w:eastAsia="ru-RU"/>
      </w:rPr>
      <w:pict>
        <v:rect id="_x0000_s2069" style="position:absolute;left:0;text-align:left;margin-left:-8.1pt;margin-top:-41.7pt;width:476pt;height:19.35pt;z-index:2516843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Pr>
        <w:noProof/>
        <w:lang w:eastAsia="ru-RU"/>
      </w:rPr>
      <w:pict>
        <v:shapetype id="_x0000_t202" coordsize="21600,21600" o:spt="202" path="m,l,21600r21600,l21600,xe">
          <v:stroke joinstyle="miter"/>
          <v:path gradientshapeok="t" o:connecttype="rect"/>
        </v:shapetype>
        <v:shape id="_x0000_s2057" type="#_x0000_t202" style="position:absolute;left:0;text-align:left;margin-left:-1.1pt;margin-top:-13.4pt;width:469pt;height:23.35pt;z-index:251680256;visibility:visible" o:regroupid="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rsidR="00F41371" w:rsidRPr="00662B14" w:rsidRDefault="00F41371" w:rsidP="00662B14">
                <w:pPr>
                  <w:ind w:firstLine="0"/>
                  <w:jc w:val="center"/>
                  <w:rPr>
                    <w:rFonts w:ascii="Arial Narrow" w:hAnsi="Arial Narrow"/>
                    <w:sz w:val="16"/>
                    <w:szCs w:val="16"/>
                  </w:rPr>
                </w:pPr>
                <w:r w:rsidRPr="00662B14">
                  <w:rPr>
                    <w:rFonts w:ascii="Arial Narrow" w:hAnsi="Arial Narrow"/>
                    <w:sz w:val="16"/>
                    <w:szCs w:val="16"/>
                  </w:rPr>
                  <w:t xml:space="preserve">+7 (342) 209-59-00  </w:t>
                </w:r>
                <w:r w:rsidRPr="00662B14">
                  <w:rPr>
                    <w:rFonts w:ascii="Arial Narrow" w:hAnsi="Arial Narrow"/>
                    <w:sz w:val="16"/>
                    <w:szCs w:val="16"/>
                    <w:lang w:val="en-US"/>
                  </w:rPr>
                  <w:t>I</w:t>
                </w:r>
                <w:r w:rsidRPr="00662B14">
                  <w:rPr>
                    <w:rFonts w:ascii="Arial Narrow" w:hAnsi="Arial Narrow"/>
                    <w:sz w:val="16"/>
                    <w:szCs w:val="16"/>
                  </w:rPr>
                  <w:t xml:space="preserve">  SIS-CORPORATION.RU  </w:t>
                </w:r>
                <w:r w:rsidRPr="00662B14">
                  <w:rPr>
                    <w:rFonts w:ascii="Arial Narrow" w:hAnsi="Arial Narrow"/>
                    <w:sz w:val="16"/>
                    <w:szCs w:val="16"/>
                    <w:lang w:val="en-US"/>
                  </w:rPr>
                  <w:t>I</w:t>
                </w:r>
                <w:r w:rsidRPr="00662B14">
                  <w:rPr>
                    <w:rFonts w:ascii="Arial Narrow" w:hAnsi="Arial Narrow"/>
                    <w:sz w:val="16"/>
                    <w:szCs w:val="16"/>
                  </w:rPr>
                  <w:t xml:space="preserve">  ООО «ИССЛЕДОВАТЕЛЬСКАЯ КОМПАНИЯ «ЭС АЙ ЭС КОРПОРЕЙШН»</w:t>
                </w:r>
              </w:p>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71" w:rsidRDefault="00F41371">
    <w:pPr>
      <w:pStyle w:val="af9"/>
    </w:pPr>
    <w:r>
      <w:rPr>
        <w:noProof/>
        <w:lang w:eastAsia="ru-RU"/>
      </w:rPr>
      <w:pict>
        <v:rect id="_x0000_s2067" style="position:absolute;left:0;text-align:left;margin-left:6.3pt;margin-top:-37.15pt;width:476pt;height:14.25pt;z-index:2516823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Pr>
        <w:noProof/>
        <w:lang w:eastAsia="ru-RU"/>
      </w:rPr>
      <w:pict>
        <v:shapetype id="_x0000_t202" coordsize="21600,21600" o:spt="202" path="m,l,21600r21600,l21600,xe">
          <v:stroke joinstyle="miter"/>
          <v:path gradientshapeok="t" o:connecttype="rect"/>
        </v:shapetype>
        <v:shape id="_x0000_s2054" type="#_x0000_t202" style="position:absolute;left:0;text-align:left;margin-left:16.15pt;margin-top:-11.35pt;width:469pt;height:23.35pt;z-index:251678208;visibility:visible" o:regroupid="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rsidR="00F41371" w:rsidRPr="00D75A7B" w:rsidRDefault="00F41371" w:rsidP="00662B14">
                <w:pP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71" w:rsidRDefault="00F41371">
    <w:pPr>
      <w:pStyle w:val="af9"/>
    </w:pPr>
    <w:r>
      <w:rPr>
        <w:noProof/>
        <w:szCs w:val="24"/>
        <w:lang w:eastAsia="ru-RU"/>
      </w:rPr>
      <w:pict>
        <v:rect id="_x0000_s2068" style="position:absolute;left:0;text-align:left;margin-left:18.3pt;margin-top:-39.4pt;width:476pt;height:14.25pt;z-index:2516833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sidRPr="00D46CFD">
      <w:rPr>
        <w:noProof/>
        <w:szCs w:val="24"/>
        <w:lang w:eastAsia="ru-RU"/>
      </w:rPr>
      <w:pict>
        <v:shapetype id="_x0000_t202" coordsize="21600,21600" o:spt="202" path="m,l,21600r21600,l21600,xe">
          <v:stroke joinstyle="miter"/>
          <v:path gradientshapeok="t" o:connecttype="rect"/>
        </v:shapetype>
        <v:shape id="Надпись 21" o:spid="_x0000_s2052" type="#_x0000_t202" style="position:absolute;left:0;text-align:left;margin-left:68.7pt;margin-top:-16.5pt;width:506.25pt;height:32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" filled="f" stroked="f">
          <v:textbox style="mso-next-textbox:#Надпись 21">
            <w:txbxContent>
              <w:p w:rsidR="00F41371" w:rsidRPr="00662B14" w:rsidRDefault="00F41371" w:rsidP="00501024">
                <w:pPr>
                  <w:jc w:val="right"/>
                  <w:rPr>
                    <w:rFonts w:ascii="Arial Narrow" w:hAnsi="Arial Narrow"/>
                    <w:b/>
                    <w:color w:val="595959" w:themeColor="text1" w:themeTint="A6"/>
                    <w:sz w:val="18"/>
                    <w:szCs w:val="18"/>
                  </w:rPr>
                </w:pPr>
                <w:r w:rsidRPr="00662B14">
                  <w:rPr>
                    <w:rFonts w:ascii="Arial Narrow" w:hAnsi="Arial Narrow"/>
                    <w:b/>
                    <w:color w:val="595959" w:themeColor="text1" w:themeTint="A6"/>
                    <w:sz w:val="18"/>
                    <w:szCs w:val="18"/>
                  </w:rPr>
                  <w:t xml:space="preserve">+7 (342) 209-59-00     </w:t>
                </w:r>
                <w:r w:rsidRPr="00662B14">
                  <w:rPr>
                    <w:rFonts w:ascii="Arial Narrow" w:hAnsi="Arial Narrow"/>
                    <w:b/>
                    <w:color w:val="693368"/>
                    <w:sz w:val="18"/>
                    <w:szCs w:val="18"/>
                  </w:rPr>
                  <w:sym w:font="Symbol" w:char="F0EF"/>
                </w:r>
                <w:r w:rsidRPr="00662B14">
                  <w:rPr>
                    <w:rFonts w:ascii="Arial Narrow" w:hAnsi="Arial Narrow"/>
                    <w:b/>
                    <w:color w:val="595959" w:themeColor="text1" w:themeTint="A6"/>
                    <w:sz w:val="18"/>
                    <w:szCs w:val="18"/>
                  </w:rPr>
                  <w:t xml:space="preserve">      SIS-CORPORATION.RU    </w:t>
                </w:r>
                <w:r w:rsidRPr="00662B14">
                  <w:rPr>
                    <w:rFonts w:ascii="Arial Narrow" w:hAnsi="Arial Narrow"/>
                    <w:b/>
                    <w:color w:val="693368"/>
                    <w:sz w:val="18"/>
                    <w:szCs w:val="18"/>
                  </w:rPr>
                  <w:sym w:font="Symbol" w:char="F0EF"/>
                </w:r>
                <w:r w:rsidRPr="00662B14">
                  <w:rPr>
                    <w:rFonts w:ascii="Arial Narrow" w:hAnsi="Arial Narrow"/>
                    <w:b/>
                    <w:color w:val="595959" w:themeColor="text1" w:themeTint="A6"/>
                    <w:sz w:val="18"/>
                    <w:szCs w:val="18"/>
                  </w:rPr>
                  <w:t xml:space="preserve">    ООО «ИССЛЕДОВАТЕЛЬСКАЯ КОМПАНИЯ «ЭС АЙ ЭС КОРПОРЕЙШН»</w:t>
                </w:r>
              </w:p>
            </w:txbxContent>
          </v:textbox>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71" w:rsidRDefault="00F41371">
    <w:pPr>
      <w:pStyle w:val="af9"/>
    </w:pPr>
    <w:r>
      <w:rPr>
        <w:noProof/>
        <w:sz w:val="16"/>
        <w:szCs w:val="16"/>
        <w:lang w:eastAsia="ru-RU"/>
      </w:rPr>
      <w:pict>
        <v:rect id="_x0000_s2070" style="position:absolute;left:0;text-align:left;margin-left:-10.05pt;margin-top:-38.85pt;width:476pt;height:14.6pt;z-index:2516853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sidRPr="00D46CFD">
      <w:rPr>
        <w:noProof/>
        <w:sz w:val="16"/>
        <w:szCs w:val="16"/>
        <w:lang w:eastAsia="ru-RU"/>
      </w:rPr>
      <w:pict>
        <v:shapetype id="_x0000_t202" coordsize="21600,21600" o:spt="202" path="m,l,21600r21600,l21600,xe">
          <v:stroke joinstyle="miter"/>
          <v:path gradientshapeok="t" o:connecttype="rect"/>
        </v:shapetype>
        <v:shape id="Text Box 11" o:spid="_x0000_s2050" type="#_x0000_t202" style="position:absolute;left:0;text-align:left;margin-left:2.1pt;margin-top:-13.95pt;width:469pt;height:19.8pt;z-index:251676160;visibility:visible" o:regroupid="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style="mso-next-textbox:#Text Box 11">
            <w:txbxContent>
              <w:p w:rsidR="00F41371" w:rsidRPr="00662B14" w:rsidRDefault="00F41371" w:rsidP="00662B14">
                <w:pPr>
                  <w:ind w:firstLine="0"/>
                  <w:jc w:val="center"/>
                  <w:rPr>
                    <w:rFonts w:ascii="Arial Narrow" w:hAnsi="Arial Narrow"/>
                    <w:sz w:val="16"/>
                    <w:szCs w:val="16"/>
                  </w:rPr>
                </w:pPr>
                <w:r w:rsidRPr="00662B14">
                  <w:rPr>
                    <w:rFonts w:ascii="Arial Narrow" w:hAnsi="Arial Narrow"/>
                    <w:sz w:val="16"/>
                    <w:szCs w:val="16"/>
                  </w:rPr>
                  <w:t xml:space="preserve">+7 (342) 209-59-00  </w:t>
                </w:r>
                <w:r w:rsidRPr="00662B14">
                  <w:rPr>
                    <w:rFonts w:ascii="Arial Narrow" w:hAnsi="Arial Narrow"/>
                    <w:sz w:val="16"/>
                    <w:szCs w:val="16"/>
                    <w:lang w:val="en-US"/>
                  </w:rPr>
                  <w:t>I</w:t>
                </w:r>
                <w:r w:rsidRPr="00662B14">
                  <w:rPr>
                    <w:rFonts w:ascii="Arial Narrow" w:hAnsi="Arial Narrow"/>
                    <w:sz w:val="16"/>
                    <w:szCs w:val="16"/>
                  </w:rPr>
                  <w:t xml:space="preserve">  SIS-CORPORATION.RU  </w:t>
                </w:r>
                <w:r w:rsidRPr="00662B14">
                  <w:rPr>
                    <w:rFonts w:ascii="Arial Narrow" w:hAnsi="Arial Narrow"/>
                    <w:sz w:val="16"/>
                    <w:szCs w:val="16"/>
                    <w:lang w:val="en-US"/>
                  </w:rPr>
                  <w:t>I</w:t>
                </w:r>
                <w:r w:rsidRPr="00662B14">
                  <w:rPr>
                    <w:rFonts w:ascii="Arial Narrow" w:hAnsi="Arial Narrow"/>
                    <w:sz w:val="16"/>
                    <w:szCs w:val="16"/>
                  </w:rPr>
                  <w:t xml:space="preserve">  ООО «ИССЛЕДОВАТЕЛЬСКАЯ КОМПАНИЯ «ЭС АЙ ЭС КОРПОРЕЙШН»</w:t>
                </w:r>
              </w:p>
            </w:txbxContent>
          </v:textbox>
        </v:shape>
      </w:pict>
    </w:r>
  </w:p>
  <w:p w:rsidR="00F41371" w:rsidRDefault="00F4137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2976D856"/>
    <w:styleLink w:val="16111"/>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F118E588"/>
    <w:styleLink w:val="17111"/>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E280EA9E"/>
    <w:styleLink w:val="18111"/>
    <w:lvl w:ilvl="0">
      <w:start w:val="1"/>
      <w:numFmt w:val="decimal"/>
      <w:lvlText w:val="%1."/>
      <w:lvlJc w:val="left"/>
      <w:pPr>
        <w:tabs>
          <w:tab w:val="num" w:pos="360"/>
        </w:tabs>
        <w:ind w:left="360" w:hanging="360"/>
      </w:pPr>
      <w:rPr>
        <w:rFonts w:cs="Times New Roman"/>
      </w:rPr>
    </w:lvl>
  </w:abstractNum>
  <w:abstractNum w:abstractNumId="3">
    <w:nsid w:val="FFFFFF89"/>
    <w:multiLevelType w:val="singleLevel"/>
    <w:tmpl w:val="CE44AD48"/>
    <w:styleLink w:val="1511112"/>
    <w:lvl w:ilvl="0">
      <w:start w:val="1"/>
      <w:numFmt w:val="bullet"/>
      <w:lvlText w:val=""/>
      <w:lvlJc w:val="left"/>
      <w:pPr>
        <w:tabs>
          <w:tab w:val="num" w:pos="360"/>
        </w:tabs>
        <w:ind w:left="360" w:hanging="360"/>
      </w:pPr>
      <w:rPr>
        <w:rFonts w:ascii="Symbol" w:hAnsi="Symbol" w:hint="default"/>
      </w:rPr>
    </w:lvl>
  </w:abstractNum>
  <w:abstractNum w:abstractNumId="4">
    <w:nsid w:val="00962629"/>
    <w:multiLevelType w:val="multilevel"/>
    <w:tmpl w:val="7DFE0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0B84273"/>
    <w:multiLevelType w:val="hybridMultilevel"/>
    <w:tmpl w:val="71683456"/>
    <w:styleLink w:val="12111"/>
    <w:lvl w:ilvl="0" w:tplc="76CCE416">
      <w:start w:val="1"/>
      <w:numFmt w:val="bullet"/>
      <w:lvlText w:val=""/>
      <w:lvlJc w:val="left"/>
      <w:pPr>
        <w:tabs>
          <w:tab w:val="num" w:pos="2694"/>
        </w:tabs>
        <w:ind w:left="2694" w:firstLine="1134"/>
      </w:pPr>
      <w:rPr>
        <w:rFonts w:ascii="Wingdings" w:hAnsi="Wingdings" w:hint="default"/>
        <w:color w:val="800000"/>
      </w:rPr>
    </w:lvl>
    <w:lvl w:ilvl="1" w:tplc="04190003">
      <w:start w:val="1"/>
      <w:numFmt w:val="decimal"/>
      <w:lvlText w:val="%2."/>
      <w:lvlJc w:val="left"/>
      <w:pPr>
        <w:tabs>
          <w:tab w:val="num" w:pos="1440"/>
        </w:tabs>
        <w:ind w:left="1440" w:hanging="360"/>
      </w:pPr>
    </w:lvl>
    <w:lvl w:ilvl="2" w:tplc="04190005">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292587A"/>
    <w:multiLevelType w:val="hybridMultilevel"/>
    <w:tmpl w:val="952C3C8A"/>
    <w:styleLink w:val="181213"/>
    <w:lvl w:ilvl="0" w:tplc="A5507B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05232D80"/>
    <w:multiLevelType w:val="multilevel"/>
    <w:tmpl w:val="0419001F"/>
    <w:styleLink w:val="1111112"/>
    <w:lvl w:ilvl="0">
      <w:start w:val="4"/>
      <w:numFmt w:val="decimal"/>
      <w:lvlText w:val="%1."/>
      <w:lvlJc w:val="left"/>
      <w:pPr>
        <w:ind w:left="360" w:hanging="360"/>
      </w:pPr>
      <w:rPr>
        <w:rFonts w:ascii="Times New Roman" w:hAnsi="Times New Roman" w:cs="Times New Roman"/>
        <w:sz w:val="24"/>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nsid w:val="068838CE"/>
    <w:multiLevelType w:val="multilevel"/>
    <w:tmpl w:val="0419001F"/>
    <w:styleLink w:val="511"/>
    <w:lvl w:ilvl="0">
      <w:start w:val="7"/>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nsid w:val="071D0440"/>
    <w:multiLevelType w:val="hybridMultilevel"/>
    <w:tmpl w:val="658C2D68"/>
    <w:styleLink w:val="1912"/>
    <w:lvl w:ilvl="0" w:tplc="E2DA6DB4">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79D4455"/>
    <w:multiLevelType w:val="hybridMultilevel"/>
    <w:tmpl w:val="83107086"/>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8C35CED"/>
    <w:multiLevelType w:val="multilevel"/>
    <w:tmpl w:val="9A7C0290"/>
    <w:styleLink w:val="182113"/>
    <w:lvl w:ilvl="0">
      <w:start w:val="5"/>
      <w:numFmt w:val="decimal"/>
      <w:lvlText w:val="%1."/>
      <w:lvlJc w:val="left"/>
      <w:pPr>
        <w:ind w:left="360" w:hanging="360"/>
      </w:pPr>
      <w:rPr>
        <w:b/>
        <w:i w:val="0"/>
        <w:sz w:val="24"/>
        <w:szCs w:val="28"/>
      </w:rPr>
    </w:lvl>
    <w:lvl w:ilvl="1">
      <w:start w:val="3"/>
      <w:numFmt w:val="decimal"/>
      <w:isLgl/>
      <w:lvlText w:val="%1.%2."/>
      <w:lvlJc w:val="left"/>
      <w:pPr>
        <w:ind w:left="-2051" w:hanging="360"/>
      </w:pPr>
    </w:lvl>
    <w:lvl w:ilvl="2">
      <w:start w:val="1"/>
      <w:numFmt w:val="decimal"/>
      <w:isLgl/>
      <w:lvlText w:val="%1.%2.%3."/>
      <w:lvlJc w:val="left"/>
      <w:pPr>
        <w:ind w:left="-1691" w:hanging="720"/>
      </w:pPr>
    </w:lvl>
    <w:lvl w:ilvl="3">
      <w:start w:val="1"/>
      <w:numFmt w:val="decimal"/>
      <w:isLgl/>
      <w:lvlText w:val="%1.%2.%3.%4."/>
      <w:lvlJc w:val="left"/>
      <w:pPr>
        <w:ind w:left="-1691" w:hanging="720"/>
      </w:pPr>
    </w:lvl>
    <w:lvl w:ilvl="4">
      <w:start w:val="1"/>
      <w:numFmt w:val="decimal"/>
      <w:isLgl/>
      <w:lvlText w:val="%1.%2.%3.%4.%5."/>
      <w:lvlJc w:val="left"/>
      <w:pPr>
        <w:ind w:left="-1331" w:hanging="1080"/>
      </w:pPr>
    </w:lvl>
    <w:lvl w:ilvl="5">
      <w:start w:val="1"/>
      <w:numFmt w:val="decimal"/>
      <w:isLgl/>
      <w:lvlText w:val="%1.%2.%3.%4.%5.%6."/>
      <w:lvlJc w:val="left"/>
      <w:pPr>
        <w:ind w:left="-1331" w:hanging="1080"/>
      </w:pPr>
    </w:lvl>
    <w:lvl w:ilvl="6">
      <w:start w:val="1"/>
      <w:numFmt w:val="decimal"/>
      <w:isLgl/>
      <w:lvlText w:val="%1.%2.%3.%4.%5.%6.%7."/>
      <w:lvlJc w:val="left"/>
      <w:pPr>
        <w:ind w:left="-971" w:hanging="1440"/>
      </w:pPr>
    </w:lvl>
    <w:lvl w:ilvl="7">
      <w:start w:val="1"/>
      <w:numFmt w:val="decimal"/>
      <w:isLgl/>
      <w:lvlText w:val="%1.%2.%3.%4.%5.%6.%7.%8."/>
      <w:lvlJc w:val="left"/>
      <w:pPr>
        <w:ind w:left="-971" w:hanging="1440"/>
      </w:pPr>
    </w:lvl>
    <w:lvl w:ilvl="8">
      <w:start w:val="1"/>
      <w:numFmt w:val="decimal"/>
      <w:isLgl/>
      <w:lvlText w:val="%1.%2.%3.%4.%5.%6.%7.%8.%9."/>
      <w:lvlJc w:val="left"/>
      <w:pPr>
        <w:ind w:left="-611" w:hanging="1800"/>
      </w:pPr>
    </w:lvl>
  </w:abstractNum>
  <w:abstractNum w:abstractNumId="12">
    <w:nsid w:val="0AC736E1"/>
    <w:multiLevelType w:val="hybridMultilevel"/>
    <w:tmpl w:val="732A7A0A"/>
    <w:styleLink w:val="1411112"/>
    <w:lvl w:ilvl="0" w:tplc="828493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11495CF7"/>
    <w:multiLevelType w:val="hybridMultilevel"/>
    <w:tmpl w:val="E5BCE1E8"/>
    <w:styleLink w:val="11111"/>
    <w:lvl w:ilvl="0" w:tplc="973A075E">
      <w:start w:val="1"/>
      <w:numFmt w:val="bullet"/>
      <w:pStyle w:val="1"/>
      <w:lvlText w:val="–"/>
      <w:lvlJc w:val="left"/>
      <w:pPr>
        <w:tabs>
          <w:tab w:val="num" w:pos="-1377"/>
        </w:tabs>
        <w:ind w:left="-1377" w:hanging="360"/>
      </w:pPr>
      <w:rPr>
        <w:rFonts w:ascii="Arial" w:hAnsi="Arial" w:cs="Times New Roman" w:hint="default"/>
      </w:rPr>
    </w:lvl>
    <w:lvl w:ilvl="1" w:tplc="04190003">
      <w:start w:val="1"/>
      <w:numFmt w:val="decimal"/>
      <w:lvlText w:val="%2."/>
      <w:lvlJc w:val="left"/>
      <w:pPr>
        <w:tabs>
          <w:tab w:val="num" w:pos="-1692"/>
        </w:tabs>
        <w:ind w:left="-1692" w:hanging="360"/>
      </w:pPr>
      <w:rPr>
        <w:rFonts w:cs="Times New Roman"/>
      </w:rPr>
    </w:lvl>
    <w:lvl w:ilvl="2" w:tplc="04190005">
      <w:start w:val="1"/>
      <w:numFmt w:val="decimal"/>
      <w:lvlText w:val="%3."/>
      <w:lvlJc w:val="left"/>
      <w:pPr>
        <w:tabs>
          <w:tab w:val="num" w:pos="-972"/>
        </w:tabs>
        <w:ind w:left="-972" w:hanging="360"/>
      </w:pPr>
      <w:rPr>
        <w:rFonts w:cs="Times New Roman"/>
      </w:rPr>
    </w:lvl>
    <w:lvl w:ilvl="3" w:tplc="04190001">
      <w:start w:val="1"/>
      <w:numFmt w:val="decimal"/>
      <w:lvlText w:val="%4."/>
      <w:lvlJc w:val="left"/>
      <w:pPr>
        <w:tabs>
          <w:tab w:val="num" w:pos="-252"/>
        </w:tabs>
        <w:ind w:left="-252" w:hanging="360"/>
      </w:pPr>
      <w:rPr>
        <w:rFonts w:cs="Times New Roman"/>
      </w:rPr>
    </w:lvl>
    <w:lvl w:ilvl="4" w:tplc="04190003">
      <w:start w:val="1"/>
      <w:numFmt w:val="decimal"/>
      <w:lvlText w:val="%5."/>
      <w:lvlJc w:val="left"/>
      <w:pPr>
        <w:tabs>
          <w:tab w:val="num" w:pos="468"/>
        </w:tabs>
        <w:ind w:left="468" w:hanging="360"/>
      </w:pPr>
      <w:rPr>
        <w:rFonts w:cs="Times New Roman"/>
      </w:rPr>
    </w:lvl>
    <w:lvl w:ilvl="5" w:tplc="04190005">
      <w:start w:val="1"/>
      <w:numFmt w:val="decimal"/>
      <w:lvlText w:val="%6."/>
      <w:lvlJc w:val="left"/>
      <w:pPr>
        <w:tabs>
          <w:tab w:val="num" w:pos="1188"/>
        </w:tabs>
        <w:ind w:left="1188" w:hanging="360"/>
      </w:pPr>
      <w:rPr>
        <w:rFonts w:cs="Times New Roman"/>
      </w:rPr>
    </w:lvl>
    <w:lvl w:ilvl="6" w:tplc="04190001">
      <w:start w:val="1"/>
      <w:numFmt w:val="decimal"/>
      <w:lvlText w:val="%7."/>
      <w:lvlJc w:val="left"/>
      <w:pPr>
        <w:tabs>
          <w:tab w:val="num" w:pos="1908"/>
        </w:tabs>
        <w:ind w:left="1908" w:hanging="360"/>
      </w:pPr>
      <w:rPr>
        <w:rFonts w:cs="Times New Roman"/>
      </w:rPr>
    </w:lvl>
    <w:lvl w:ilvl="7" w:tplc="04190003">
      <w:start w:val="1"/>
      <w:numFmt w:val="decimal"/>
      <w:lvlText w:val="%8."/>
      <w:lvlJc w:val="left"/>
      <w:pPr>
        <w:tabs>
          <w:tab w:val="num" w:pos="2628"/>
        </w:tabs>
        <w:ind w:left="2628" w:hanging="360"/>
      </w:pPr>
      <w:rPr>
        <w:rFonts w:cs="Times New Roman"/>
      </w:rPr>
    </w:lvl>
    <w:lvl w:ilvl="8" w:tplc="04190005">
      <w:start w:val="1"/>
      <w:numFmt w:val="decimal"/>
      <w:lvlText w:val="%9."/>
      <w:lvlJc w:val="left"/>
      <w:pPr>
        <w:tabs>
          <w:tab w:val="num" w:pos="3348"/>
        </w:tabs>
        <w:ind w:left="3348" w:hanging="360"/>
      </w:pPr>
      <w:rPr>
        <w:rFonts w:cs="Times New Roman"/>
      </w:rPr>
    </w:lvl>
  </w:abstractNum>
  <w:abstractNum w:abstractNumId="14">
    <w:nsid w:val="11E40EAF"/>
    <w:multiLevelType w:val="hybridMultilevel"/>
    <w:tmpl w:val="255C9134"/>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337536E"/>
    <w:multiLevelType w:val="multilevel"/>
    <w:tmpl w:val="0419001D"/>
    <w:styleLink w:val="1721"/>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6">
    <w:nsid w:val="17833C2D"/>
    <w:multiLevelType w:val="hybridMultilevel"/>
    <w:tmpl w:val="AD087EE6"/>
    <w:styleLink w:val="1311112"/>
    <w:lvl w:ilvl="0" w:tplc="F75075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7B40B2B"/>
    <w:multiLevelType w:val="hybridMultilevel"/>
    <w:tmpl w:val="63400A96"/>
    <w:styleLink w:val="1811112"/>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81C2407"/>
    <w:multiLevelType w:val="hybridMultilevel"/>
    <w:tmpl w:val="D548B194"/>
    <w:styleLink w:val="8111"/>
    <w:lvl w:ilvl="0" w:tplc="76CCE416">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86465F0"/>
    <w:multiLevelType w:val="hybridMultilevel"/>
    <w:tmpl w:val="F9C6CBBA"/>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A93248E"/>
    <w:multiLevelType w:val="hybridMultilevel"/>
    <w:tmpl w:val="49C46F08"/>
    <w:styleLink w:val="2113"/>
    <w:lvl w:ilvl="0" w:tplc="F75075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D3A75D9"/>
    <w:multiLevelType w:val="multilevel"/>
    <w:tmpl w:val="0419001F"/>
    <w:styleLink w:val="1821"/>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2">
    <w:nsid w:val="1E320CA7"/>
    <w:multiLevelType w:val="multilevel"/>
    <w:tmpl w:val="0419001D"/>
    <w:styleLink w:val="1812"/>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3">
    <w:nsid w:val="217E0C33"/>
    <w:multiLevelType w:val="multilevel"/>
    <w:tmpl w:val="0419001D"/>
    <w:styleLink w:val="1811113"/>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4">
    <w:nsid w:val="2280358D"/>
    <w:multiLevelType w:val="multilevel"/>
    <w:tmpl w:val="0419001D"/>
    <w:styleLink w:val="162113"/>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5">
    <w:nsid w:val="28B01218"/>
    <w:multiLevelType w:val="multilevel"/>
    <w:tmpl w:val="0419001F"/>
    <w:styleLink w:val="1311113"/>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6">
    <w:nsid w:val="28DF1D33"/>
    <w:multiLevelType w:val="hybridMultilevel"/>
    <w:tmpl w:val="732A7A0A"/>
    <w:styleLink w:val="1011112"/>
    <w:lvl w:ilvl="0" w:tplc="828493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2D14187E"/>
    <w:multiLevelType w:val="hybridMultilevel"/>
    <w:tmpl w:val="B61CDA4C"/>
    <w:styleLink w:val="1821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308F19BD"/>
    <w:multiLevelType w:val="multilevel"/>
    <w:tmpl w:val="D0D4DF58"/>
    <w:styleLink w:val="14111"/>
    <w:lvl w:ilvl="0">
      <w:start w:val="1"/>
      <w:numFmt w:val="decimal"/>
      <w:pStyle w:val="Question"/>
      <w:lvlText w:val="%1."/>
      <w:lvlJc w:val="left"/>
      <w:pPr>
        <w:tabs>
          <w:tab w:val="num" w:pos="360"/>
        </w:tabs>
        <w:ind w:left="360" w:hanging="360"/>
      </w:pPr>
      <w:rPr>
        <w:rFonts w:cs="Times New Roman"/>
        <w:b/>
        <w:i w:val="0"/>
      </w:rPr>
    </w:lvl>
    <w:lvl w:ilvl="1">
      <w:start w:val="1"/>
      <w:numFmt w:val="decimal"/>
      <w:isLgl/>
      <w:lvlText w:val="%1.%2."/>
      <w:lvlJc w:val="left"/>
      <w:pPr>
        <w:ind w:left="1920" w:hanging="480"/>
      </w:pPr>
      <w:rPr>
        <w:rFonts w:cs="Times New Roman"/>
      </w:rPr>
    </w:lvl>
    <w:lvl w:ilvl="2">
      <w:start w:val="1"/>
      <w:numFmt w:val="decimal"/>
      <w:isLgl/>
      <w:lvlText w:val="%1.%2.%3."/>
      <w:lvlJc w:val="left"/>
      <w:pPr>
        <w:ind w:left="3600" w:hanging="720"/>
      </w:pPr>
      <w:rPr>
        <w:rFonts w:cs="Times New Roman"/>
      </w:rPr>
    </w:lvl>
    <w:lvl w:ilvl="3">
      <w:start w:val="1"/>
      <w:numFmt w:val="decimal"/>
      <w:isLgl/>
      <w:lvlText w:val="%1.%2.%3.%4."/>
      <w:lvlJc w:val="left"/>
      <w:pPr>
        <w:ind w:left="5040" w:hanging="720"/>
      </w:pPr>
      <w:rPr>
        <w:rFonts w:cs="Times New Roman"/>
      </w:rPr>
    </w:lvl>
    <w:lvl w:ilvl="4">
      <w:start w:val="1"/>
      <w:numFmt w:val="decimal"/>
      <w:isLgl/>
      <w:lvlText w:val="%1.%2.%3.%4.%5."/>
      <w:lvlJc w:val="left"/>
      <w:pPr>
        <w:ind w:left="6840" w:hanging="1080"/>
      </w:pPr>
      <w:rPr>
        <w:rFonts w:cs="Times New Roman"/>
      </w:rPr>
    </w:lvl>
    <w:lvl w:ilvl="5">
      <w:start w:val="1"/>
      <w:numFmt w:val="decimal"/>
      <w:isLgl/>
      <w:lvlText w:val="%1.%2.%3.%4.%5.%6."/>
      <w:lvlJc w:val="left"/>
      <w:pPr>
        <w:ind w:left="8280" w:hanging="1080"/>
      </w:pPr>
      <w:rPr>
        <w:rFonts w:cs="Times New Roman"/>
      </w:rPr>
    </w:lvl>
    <w:lvl w:ilvl="6">
      <w:start w:val="1"/>
      <w:numFmt w:val="decimal"/>
      <w:isLgl/>
      <w:lvlText w:val="%1.%2.%3.%4.%5.%6.%7."/>
      <w:lvlJc w:val="left"/>
      <w:pPr>
        <w:ind w:left="10080" w:hanging="1440"/>
      </w:pPr>
      <w:rPr>
        <w:rFonts w:cs="Times New Roman"/>
      </w:rPr>
    </w:lvl>
    <w:lvl w:ilvl="7">
      <w:start w:val="1"/>
      <w:numFmt w:val="decimal"/>
      <w:isLgl/>
      <w:lvlText w:val="%1.%2.%3.%4.%5.%6.%7.%8."/>
      <w:lvlJc w:val="left"/>
      <w:pPr>
        <w:ind w:left="11520" w:hanging="1440"/>
      </w:pPr>
      <w:rPr>
        <w:rFonts w:cs="Times New Roman"/>
      </w:rPr>
    </w:lvl>
    <w:lvl w:ilvl="8">
      <w:start w:val="1"/>
      <w:numFmt w:val="decimal"/>
      <w:isLgl/>
      <w:lvlText w:val="%1.%2.%3.%4.%5.%6.%7.%8.%9."/>
      <w:lvlJc w:val="left"/>
      <w:pPr>
        <w:ind w:left="13320" w:hanging="1800"/>
      </w:pPr>
      <w:rPr>
        <w:rFonts w:cs="Times New Roman"/>
      </w:rPr>
    </w:lvl>
  </w:abstractNum>
  <w:abstractNum w:abstractNumId="29">
    <w:nsid w:val="33447B7B"/>
    <w:multiLevelType w:val="hybridMultilevel"/>
    <w:tmpl w:val="F18AE4A8"/>
    <w:styleLink w:val="3113"/>
    <w:lvl w:ilvl="0" w:tplc="49BE6D6C">
      <w:start w:val="1"/>
      <w:numFmt w:val="bullet"/>
      <w:lvlText w:val=""/>
      <w:lvlJc w:val="left"/>
      <w:pPr>
        <w:ind w:left="1287" w:hanging="360"/>
      </w:pPr>
      <w:rPr>
        <w:rFonts w:ascii="Symbol" w:hAnsi="Symbol" w:hint="default"/>
      </w:rPr>
    </w:lvl>
    <w:lvl w:ilvl="1" w:tplc="67827FD8" w:tentative="1">
      <w:start w:val="1"/>
      <w:numFmt w:val="bullet"/>
      <w:lvlText w:val="o"/>
      <w:lvlJc w:val="left"/>
      <w:pPr>
        <w:ind w:left="2007" w:hanging="360"/>
      </w:pPr>
      <w:rPr>
        <w:rFonts w:ascii="Courier New" w:hAnsi="Courier New" w:cs="Courier New" w:hint="default"/>
      </w:rPr>
    </w:lvl>
    <w:lvl w:ilvl="2" w:tplc="0FD0E020" w:tentative="1">
      <w:start w:val="1"/>
      <w:numFmt w:val="bullet"/>
      <w:lvlText w:val=""/>
      <w:lvlJc w:val="left"/>
      <w:pPr>
        <w:ind w:left="2727" w:hanging="360"/>
      </w:pPr>
      <w:rPr>
        <w:rFonts w:ascii="Wingdings" w:hAnsi="Wingdings" w:hint="default"/>
      </w:rPr>
    </w:lvl>
    <w:lvl w:ilvl="3" w:tplc="B718C8F4" w:tentative="1">
      <w:start w:val="1"/>
      <w:numFmt w:val="bullet"/>
      <w:lvlText w:val=""/>
      <w:lvlJc w:val="left"/>
      <w:pPr>
        <w:ind w:left="3447" w:hanging="360"/>
      </w:pPr>
      <w:rPr>
        <w:rFonts w:ascii="Symbol" w:hAnsi="Symbol" w:hint="default"/>
      </w:rPr>
    </w:lvl>
    <w:lvl w:ilvl="4" w:tplc="DC427B40" w:tentative="1">
      <w:start w:val="1"/>
      <w:numFmt w:val="bullet"/>
      <w:lvlText w:val="o"/>
      <w:lvlJc w:val="left"/>
      <w:pPr>
        <w:ind w:left="4167" w:hanging="360"/>
      </w:pPr>
      <w:rPr>
        <w:rFonts w:ascii="Courier New" w:hAnsi="Courier New" w:cs="Courier New" w:hint="default"/>
      </w:rPr>
    </w:lvl>
    <w:lvl w:ilvl="5" w:tplc="D0B431A2" w:tentative="1">
      <w:start w:val="1"/>
      <w:numFmt w:val="bullet"/>
      <w:lvlText w:val=""/>
      <w:lvlJc w:val="left"/>
      <w:pPr>
        <w:ind w:left="4887" w:hanging="360"/>
      </w:pPr>
      <w:rPr>
        <w:rFonts w:ascii="Wingdings" w:hAnsi="Wingdings" w:hint="default"/>
      </w:rPr>
    </w:lvl>
    <w:lvl w:ilvl="6" w:tplc="5B1E0226" w:tentative="1">
      <w:start w:val="1"/>
      <w:numFmt w:val="bullet"/>
      <w:lvlText w:val=""/>
      <w:lvlJc w:val="left"/>
      <w:pPr>
        <w:ind w:left="5607" w:hanging="360"/>
      </w:pPr>
      <w:rPr>
        <w:rFonts w:ascii="Symbol" w:hAnsi="Symbol" w:hint="default"/>
      </w:rPr>
    </w:lvl>
    <w:lvl w:ilvl="7" w:tplc="D7D6C158" w:tentative="1">
      <w:start w:val="1"/>
      <w:numFmt w:val="bullet"/>
      <w:lvlText w:val="o"/>
      <w:lvlJc w:val="left"/>
      <w:pPr>
        <w:ind w:left="6327" w:hanging="360"/>
      </w:pPr>
      <w:rPr>
        <w:rFonts w:ascii="Courier New" w:hAnsi="Courier New" w:cs="Courier New" w:hint="default"/>
      </w:rPr>
    </w:lvl>
    <w:lvl w:ilvl="8" w:tplc="DE74CB3A" w:tentative="1">
      <w:start w:val="1"/>
      <w:numFmt w:val="bullet"/>
      <w:lvlText w:val=""/>
      <w:lvlJc w:val="left"/>
      <w:pPr>
        <w:ind w:left="7047" w:hanging="360"/>
      </w:pPr>
      <w:rPr>
        <w:rFonts w:ascii="Wingdings" w:hAnsi="Wingdings" w:hint="default"/>
      </w:rPr>
    </w:lvl>
  </w:abstractNum>
  <w:abstractNum w:abstractNumId="30">
    <w:nsid w:val="36C310AE"/>
    <w:multiLevelType w:val="hybridMultilevel"/>
    <w:tmpl w:val="39E2244C"/>
    <w:styleLink w:val="13111"/>
    <w:lvl w:ilvl="0" w:tplc="DA22E3E0">
      <w:start w:val="1"/>
      <w:numFmt w:val="bullet"/>
      <w:pStyle w:val="a"/>
      <w:lvlText w:val="–"/>
      <w:lvlJc w:val="left"/>
      <w:pPr>
        <w:tabs>
          <w:tab w:val="num" w:pos="360"/>
        </w:tabs>
        <w:ind w:left="360" w:hanging="360"/>
      </w:pPr>
      <w:rPr>
        <w:rFonts w:ascii="Times New Roman" w:hAnsi="Times New Roman" w:cs="Times New Roman" w:hint="default"/>
      </w:rPr>
    </w:lvl>
    <w:lvl w:ilvl="1" w:tplc="8BCECC14">
      <w:start w:val="1"/>
      <w:numFmt w:val="bullet"/>
      <w:lvlText w:val="o"/>
      <w:lvlJc w:val="left"/>
      <w:pPr>
        <w:tabs>
          <w:tab w:val="num" w:pos="1440"/>
        </w:tabs>
        <w:ind w:left="1440" w:hanging="360"/>
      </w:pPr>
      <w:rPr>
        <w:rFonts w:ascii="Courier New" w:hAnsi="Courier New" w:cs="Times New Roman" w:hint="default"/>
      </w:rPr>
    </w:lvl>
    <w:lvl w:ilvl="2" w:tplc="C07C06BA">
      <w:start w:val="1"/>
      <w:numFmt w:val="decimal"/>
      <w:lvlText w:val="%3."/>
      <w:lvlJc w:val="left"/>
      <w:pPr>
        <w:tabs>
          <w:tab w:val="num" w:pos="2160"/>
        </w:tabs>
        <w:ind w:left="2160" w:hanging="360"/>
      </w:pPr>
    </w:lvl>
    <w:lvl w:ilvl="3" w:tplc="4D60D33A">
      <w:start w:val="1"/>
      <w:numFmt w:val="decimal"/>
      <w:lvlText w:val="%4."/>
      <w:lvlJc w:val="left"/>
      <w:pPr>
        <w:tabs>
          <w:tab w:val="num" w:pos="2880"/>
        </w:tabs>
        <w:ind w:left="2880" w:hanging="360"/>
      </w:pPr>
    </w:lvl>
    <w:lvl w:ilvl="4" w:tplc="F47CF91A">
      <w:start w:val="1"/>
      <w:numFmt w:val="decimal"/>
      <w:lvlText w:val="%5."/>
      <w:lvlJc w:val="left"/>
      <w:pPr>
        <w:tabs>
          <w:tab w:val="num" w:pos="3600"/>
        </w:tabs>
        <w:ind w:left="3600" w:hanging="360"/>
      </w:pPr>
    </w:lvl>
    <w:lvl w:ilvl="5" w:tplc="039CB93C">
      <w:start w:val="1"/>
      <w:numFmt w:val="decimal"/>
      <w:lvlText w:val="%6."/>
      <w:lvlJc w:val="left"/>
      <w:pPr>
        <w:tabs>
          <w:tab w:val="num" w:pos="4320"/>
        </w:tabs>
        <w:ind w:left="4320" w:hanging="360"/>
      </w:pPr>
    </w:lvl>
    <w:lvl w:ilvl="6" w:tplc="C0D422A8">
      <w:start w:val="1"/>
      <w:numFmt w:val="decimal"/>
      <w:lvlText w:val="%7."/>
      <w:lvlJc w:val="left"/>
      <w:pPr>
        <w:tabs>
          <w:tab w:val="num" w:pos="5040"/>
        </w:tabs>
        <w:ind w:left="5040" w:hanging="360"/>
      </w:pPr>
    </w:lvl>
    <w:lvl w:ilvl="7" w:tplc="F0A0AA24">
      <w:start w:val="1"/>
      <w:numFmt w:val="decimal"/>
      <w:lvlText w:val="%8."/>
      <w:lvlJc w:val="left"/>
      <w:pPr>
        <w:tabs>
          <w:tab w:val="num" w:pos="5760"/>
        </w:tabs>
        <w:ind w:left="5760" w:hanging="360"/>
      </w:pPr>
    </w:lvl>
    <w:lvl w:ilvl="8" w:tplc="B68C8F12">
      <w:start w:val="1"/>
      <w:numFmt w:val="decimal"/>
      <w:lvlText w:val="%9."/>
      <w:lvlJc w:val="left"/>
      <w:pPr>
        <w:tabs>
          <w:tab w:val="num" w:pos="6480"/>
        </w:tabs>
        <w:ind w:left="6480" w:hanging="360"/>
      </w:pPr>
    </w:lvl>
  </w:abstractNum>
  <w:abstractNum w:abstractNumId="31">
    <w:nsid w:val="3954084B"/>
    <w:multiLevelType w:val="multilevel"/>
    <w:tmpl w:val="3948DA94"/>
    <w:styleLink w:val="1711113"/>
    <w:lvl w:ilvl="0">
      <w:start w:val="4"/>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2">
    <w:nsid w:val="39873684"/>
    <w:multiLevelType w:val="multilevel"/>
    <w:tmpl w:val="4C8C298E"/>
    <w:styleLink w:val="15111"/>
    <w:lvl w:ilvl="0">
      <w:start w:val="1"/>
      <w:numFmt w:val="decimal"/>
      <w:pStyle w:val="10"/>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3C3E464A"/>
    <w:multiLevelType w:val="hybridMultilevel"/>
    <w:tmpl w:val="FFE211E4"/>
    <w:styleLink w:val="4113"/>
    <w:lvl w:ilvl="0" w:tplc="12128342">
      <w:start w:val="1"/>
      <w:numFmt w:val="decimal"/>
      <w:lvlText w:val="%1."/>
      <w:lvlJc w:val="left"/>
      <w:pPr>
        <w:ind w:left="720" w:hanging="360"/>
      </w:pPr>
    </w:lvl>
    <w:lvl w:ilvl="1" w:tplc="E05AA146">
      <w:start w:val="1"/>
      <w:numFmt w:val="decimal"/>
      <w:lvlText w:val="%2."/>
      <w:lvlJc w:val="left"/>
      <w:pPr>
        <w:tabs>
          <w:tab w:val="num" w:pos="1440"/>
        </w:tabs>
        <w:ind w:left="1440" w:hanging="360"/>
      </w:pPr>
    </w:lvl>
    <w:lvl w:ilvl="2" w:tplc="A64AF9EA">
      <w:start w:val="1"/>
      <w:numFmt w:val="decimal"/>
      <w:lvlText w:val="%3."/>
      <w:lvlJc w:val="left"/>
      <w:pPr>
        <w:tabs>
          <w:tab w:val="num" w:pos="2160"/>
        </w:tabs>
        <w:ind w:left="2160" w:hanging="360"/>
      </w:pPr>
    </w:lvl>
    <w:lvl w:ilvl="3" w:tplc="1FD6984A">
      <w:start w:val="1"/>
      <w:numFmt w:val="decimal"/>
      <w:lvlText w:val="%4."/>
      <w:lvlJc w:val="left"/>
      <w:pPr>
        <w:tabs>
          <w:tab w:val="num" w:pos="2880"/>
        </w:tabs>
        <w:ind w:left="2880" w:hanging="360"/>
      </w:pPr>
    </w:lvl>
    <w:lvl w:ilvl="4" w:tplc="F68C0B42">
      <w:start w:val="1"/>
      <w:numFmt w:val="decimal"/>
      <w:lvlText w:val="%5."/>
      <w:lvlJc w:val="left"/>
      <w:pPr>
        <w:tabs>
          <w:tab w:val="num" w:pos="3600"/>
        </w:tabs>
        <w:ind w:left="3600" w:hanging="360"/>
      </w:pPr>
    </w:lvl>
    <w:lvl w:ilvl="5" w:tplc="35C093BC">
      <w:start w:val="1"/>
      <w:numFmt w:val="decimal"/>
      <w:lvlText w:val="%6."/>
      <w:lvlJc w:val="left"/>
      <w:pPr>
        <w:tabs>
          <w:tab w:val="num" w:pos="4320"/>
        </w:tabs>
        <w:ind w:left="4320" w:hanging="360"/>
      </w:pPr>
    </w:lvl>
    <w:lvl w:ilvl="6" w:tplc="3CE480FE">
      <w:start w:val="1"/>
      <w:numFmt w:val="decimal"/>
      <w:lvlText w:val="%7."/>
      <w:lvlJc w:val="left"/>
      <w:pPr>
        <w:tabs>
          <w:tab w:val="num" w:pos="5040"/>
        </w:tabs>
        <w:ind w:left="5040" w:hanging="360"/>
      </w:pPr>
    </w:lvl>
    <w:lvl w:ilvl="7" w:tplc="2CA4D724">
      <w:start w:val="1"/>
      <w:numFmt w:val="decimal"/>
      <w:lvlText w:val="%8."/>
      <w:lvlJc w:val="left"/>
      <w:pPr>
        <w:tabs>
          <w:tab w:val="num" w:pos="5760"/>
        </w:tabs>
        <w:ind w:left="5760" w:hanging="360"/>
      </w:pPr>
    </w:lvl>
    <w:lvl w:ilvl="8" w:tplc="37EEFF92">
      <w:start w:val="1"/>
      <w:numFmt w:val="decimal"/>
      <w:lvlText w:val="%9."/>
      <w:lvlJc w:val="left"/>
      <w:pPr>
        <w:tabs>
          <w:tab w:val="num" w:pos="6480"/>
        </w:tabs>
        <w:ind w:left="6480" w:hanging="360"/>
      </w:pPr>
    </w:lvl>
  </w:abstractNum>
  <w:abstractNum w:abstractNumId="34">
    <w:nsid w:val="40316330"/>
    <w:multiLevelType w:val="hybridMultilevel"/>
    <w:tmpl w:val="360CF6B6"/>
    <w:lvl w:ilvl="0" w:tplc="F60E2AEC">
      <w:start w:val="1"/>
      <w:numFmt w:val="bullet"/>
      <w:pStyle w:val="a0"/>
      <w:lvlText w:val="-"/>
      <w:lvlJc w:val="left"/>
      <w:pPr>
        <w:tabs>
          <w:tab w:val="num" w:pos="360"/>
        </w:tabs>
        <w:ind w:left="340" w:hanging="340"/>
      </w:pPr>
      <w:rPr>
        <w:rFonts w:ascii="Times New Roman" w:hAnsi="Times New Roman" w:cs="Times New Roman" w:hint="default"/>
        <w:sz w:val="16"/>
      </w:rPr>
    </w:lvl>
    <w:lvl w:ilvl="1" w:tplc="14649608">
      <w:start w:val="1"/>
      <w:numFmt w:val="bullet"/>
      <w:lvlText w:val="o"/>
      <w:lvlJc w:val="left"/>
      <w:pPr>
        <w:tabs>
          <w:tab w:val="num" w:pos="1440"/>
        </w:tabs>
        <w:ind w:left="1440" w:hanging="360"/>
      </w:pPr>
      <w:rPr>
        <w:rFonts w:ascii="Courier New" w:hAnsi="Courier New" w:cs="Times New Roman" w:hint="default"/>
      </w:rPr>
    </w:lvl>
    <w:lvl w:ilvl="2" w:tplc="4F248746">
      <w:start w:val="1"/>
      <w:numFmt w:val="bullet"/>
      <w:lvlText w:val=""/>
      <w:lvlJc w:val="left"/>
      <w:pPr>
        <w:tabs>
          <w:tab w:val="num" w:pos="2160"/>
        </w:tabs>
        <w:ind w:left="2160" w:hanging="360"/>
      </w:pPr>
      <w:rPr>
        <w:rFonts w:ascii="Wingdings" w:hAnsi="Wingdings" w:hint="default"/>
      </w:rPr>
    </w:lvl>
    <w:lvl w:ilvl="3" w:tplc="FAE4AA50">
      <w:start w:val="1"/>
      <w:numFmt w:val="bullet"/>
      <w:lvlText w:val=""/>
      <w:lvlJc w:val="left"/>
      <w:pPr>
        <w:tabs>
          <w:tab w:val="num" w:pos="2880"/>
        </w:tabs>
        <w:ind w:left="2880" w:hanging="360"/>
      </w:pPr>
      <w:rPr>
        <w:rFonts w:ascii="Symbol" w:hAnsi="Symbol" w:hint="default"/>
      </w:rPr>
    </w:lvl>
    <w:lvl w:ilvl="4" w:tplc="393E70E4">
      <w:start w:val="1"/>
      <w:numFmt w:val="bullet"/>
      <w:lvlText w:val="o"/>
      <w:lvlJc w:val="left"/>
      <w:pPr>
        <w:tabs>
          <w:tab w:val="num" w:pos="3600"/>
        </w:tabs>
        <w:ind w:left="3600" w:hanging="360"/>
      </w:pPr>
      <w:rPr>
        <w:rFonts w:ascii="Courier New" w:hAnsi="Courier New" w:cs="Times New Roman" w:hint="default"/>
      </w:rPr>
    </w:lvl>
    <w:lvl w:ilvl="5" w:tplc="33F22B2E">
      <w:start w:val="1"/>
      <w:numFmt w:val="bullet"/>
      <w:lvlText w:val=""/>
      <w:lvlJc w:val="left"/>
      <w:pPr>
        <w:tabs>
          <w:tab w:val="num" w:pos="4320"/>
        </w:tabs>
        <w:ind w:left="4320" w:hanging="360"/>
      </w:pPr>
      <w:rPr>
        <w:rFonts w:ascii="Wingdings" w:hAnsi="Wingdings" w:hint="default"/>
      </w:rPr>
    </w:lvl>
    <w:lvl w:ilvl="6" w:tplc="06C887B0">
      <w:start w:val="1"/>
      <w:numFmt w:val="bullet"/>
      <w:lvlText w:val=""/>
      <w:lvlJc w:val="left"/>
      <w:pPr>
        <w:tabs>
          <w:tab w:val="num" w:pos="5040"/>
        </w:tabs>
        <w:ind w:left="5040" w:hanging="360"/>
      </w:pPr>
      <w:rPr>
        <w:rFonts w:ascii="Symbol" w:hAnsi="Symbol" w:hint="default"/>
      </w:rPr>
    </w:lvl>
    <w:lvl w:ilvl="7" w:tplc="F8940F7E">
      <w:start w:val="1"/>
      <w:numFmt w:val="bullet"/>
      <w:lvlText w:val="o"/>
      <w:lvlJc w:val="left"/>
      <w:pPr>
        <w:tabs>
          <w:tab w:val="num" w:pos="5760"/>
        </w:tabs>
        <w:ind w:left="5760" w:hanging="360"/>
      </w:pPr>
      <w:rPr>
        <w:rFonts w:ascii="Courier New" w:hAnsi="Courier New" w:cs="Times New Roman" w:hint="default"/>
      </w:rPr>
    </w:lvl>
    <w:lvl w:ilvl="8" w:tplc="9F284DDE">
      <w:start w:val="1"/>
      <w:numFmt w:val="bullet"/>
      <w:lvlText w:val=""/>
      <w:lvlJc w:val="left"/>
      <w:pPr>
        <w:tabs>
          <w:tab w:val="num" w:pos="6480"/>
        </w:tabs>
        <w:ind w:left="6480" w:hanging="360"/>
      </w:pPr>
      <w:rPr>
        <w:rFonts w:ascii="Wingdings" w:hAnsi="Wingdings" w:hint="default"/>
      </w:rPr>
    </w:lvl>
  </w:abstractNum>
  <w:abstractNum w:abstractNumId="35">
    <w:nsid w:val="496C6669"/>
    <w:multiLevelType w:val="singleLevel"/>
    <w:tmpl w:val="FCF4A3B0"/>
    <w:styleLink w:val="41"/>
    <w:lvl w:ilvl="0">
      <w:start w:val="1"/>
      <w:numFmt w:val="bullet"/>
      <w:pStyle w:val="11"/>
      <w:lvlText w:val=""/>
      <w:lvlJc w:val="left"/>
      <w:pPr>
        <w:tabs>
          <w:tab w:val="num" w:pos="397"/>
        </w:tabs>
        <w:ind w:left="397" w:hanging="397"/>
      </w:pPr>
      <w:rPr>
        <w:rFonts w:ascii="Wingdings" w:hAnsi="Wingdings" w:hint="default"/>
        <w:sz w:val="16"/>
      </w:rPr>
    </w:lvl>
  </w:abstractNum>
  <w:abstractNum w:abstractNumId="36">
    <w:nsid w:val="4B281076"/>
    <w:multiLevelType w:val="hybridMultilevel"/>
    <w:tmpl w:val="4A0E745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4B5240CE"/>
    <w:multiLevelType w:val="hybridMultilevel"/>
    <w:tmpl w:val="DBAC0038"/>
    <w:styleLink w:val="1611113"/>
    <w:lvl w:ilvl="0" w:tplc="29E82464">
      <w:start w:val="1"/>
      <w:numFmt w:val="bullet"/>
      <w:lvlText w:val=""/>
      <w:lvlJc w:val="left"/>
      <w:pPr>
        <w:ind w:left="720" w:hanging="360"/>
      </w:pPr>
      <w:rPr>
        <w:rFonts w:ascii="Symbol" w:hAnsi="Symbol" w:hint="default"/>
      </w:rPr>
    </w:lvl>
    <w:lvl w:ilvl="1" w:tplc="6DFCF306" w:tentative="1">
      <w:start w:val="1"/>
      <w:numFmt w:val="bullet"/>
      <w:lvlText w:val="o"/>
      <w:lvlJc w:val="left"/>
      <w:pPr>
        <w:ind w:left="1440" w:hanging="360"/>
      </w:pPr>
      <w:rPr>
        <w:rFonts w:ascii="Courier New" w:hAnsi="Courier New" w:cs="Courier New" w:hint="default"/>
      </w:rPr>
    </w:lvl>
    <w:lvl w:ilvl="2" w:tplc="DE723B78" w:tentative="1">
      <w:start w:val="1"/>
      <w:numFmt w:val="bullet"/>
      <w:lvlText w:val=""/>
      <w:lvlJc w:val="left"/>
      <w:pPr>
        <w:ind w:left="2160" w:hanging="360"/>
      </w:pPr>
      <w:rPr>
        <w:rFonts w:ascii="Wingdings" w:hAnsi="Wingdings" w:hint="default"/>
      </w:rPr>
    </w:lvl>
    <w:lvl w:ilvl="3" w:tplc="B488668A" w:tentative="1">
      <w:start w:val="1"/>
      <w:numFmt w:val="bullet"/>
      <w:lvlText w:val=""/>
      <w:lvlJc w:val="left"/>
      <w:pPr>
        <w:ind w:left="2880" w:hanging="360"/>
      </w:pPr>
      <w:rPr>
        <w:rFonts w:ascii="Symbol" w:hAnsi="Symbol" w:hint="default"/>
      </w:rPr>
    </w:lvl>
    <w:lvl w:ilvl="4" w:tplc="3782D608" w:tentative="1">
      <w:start w:val="1"/>
      <w:numFmt w:val="bullet"/>
      <w:lvlText w:val="o"/>
      <w:lvlJc w:val="left"/>
      <w:pPr>
        <w:ind w:left="3600" w:hanging="360"/>
      </w:pPr>
      <w:rPr>
        <w:rFonts w:ascii="Courier New" w:hAnsi="Courier New" w:cs="Courier New" w:hint="default"/>
      </w:rPr>
    </w:lvl>
    <w:lvl w:ilvl="5" w:tplc="759426A4" w:tentative="1">
      <w:start w:val="1"/>
      <w:numFmt w:val="bullet"/>
      <w:lvlText w:val=""/>
      <w:lvlJc w:val="left"/>
      <w:pPr>
        <w:ind w:left="4320" w:hanging="360"/>
      </w:pPr>
      <w:rPr>
        <w:rFonts w:ascii="Wingdings" w:hAnsi="Wingdings" w:hint="default"/>
      </w:rPr>
    </w:lvl>
    <w:lvl w:ilvl="6" w:tplc="AE962EEE" w:tentative="1">
      <w:start w:val="1"/>
      <w:numFmt w:val="bullet"/>
      <w:lvlText w:val=""/>
      <w:lvlJc w:val="left"/>
      <w:pPr>
        <w:ind w:left="5040" w:hanging="360"/>
      </w:pPr>
      <w:rPr>
        <w:rFonts w:ascii="Symbol" w:hAnsi="Symbol" w:hint="default"/>
      </w:rPr>
    </w:lvl>
    <w:lvl w:ilvl="7" w:tplc="E2AEE2A4" w:tentative="1">
      <w:start w:val="1"/>
      <w:numFmt w:val="bullet"/>
      <w:lvlText w:val="o"/>
      <w:lvlJc w:val="left"/>
      <w:pPr>
        <w:ind w:left="5760" w:hanging="360"/>
      </w:pPr>
      <w:rPr>
        <w:rFonts w:ascii="Courier New" w:hAnsi="Courier New" w:cs="Courier New" w:hint="default"/>
      </w:rPr>
    </w:lvl>
    <w:lvl w:ilvl="8" w:tplc="6A04906C" w:tentative="1">
      <w:start w:val="1"/>
      <w:numFmt w:val="bullet"/>
      <w:lvlText w:val=""/>
      <w:lvlJc w:val="left"/>
      <w:pPr>
        <w:ind w:left="6480" w:hanging="360"/>
      </w:pPr>
      <w:rPr>
        <w:rFonts w:ascii="Wingdings" w:hAnsi="Wingdings" w:hint="default"/>
      </w:rPr>
    </w:lvl>
  </w:abstractNum>
  <w:abstractNum w:abstractNumId="38">
    <w:nsid w:val="4D4C270F"/>
    <w:multiLevelType w:val="multilevel"/>
    <w:tmpl w:val="0419001F"/>
    <w:styleLink w:val="15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9">
    <w:nsid w:val="51706AF5"/>
    <w:multiLevelType w:val="multilevel"/>
    <w:tmpl w:val="0419001D"/>
    <w:styleLink w:val="17211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0">
    <w:nsid w:val="51754F42"/>
    <w:multiLevelType w:val="multilevel"/>
    <w:tmpl w:val="0419001F"/>
    <w:styleLink w:val="1511113"/>
    <w:lvl w:ilvl="0">
      <w:start w:val="6"/>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1">
    <w:nsid w:val="559F08E6"/>
    <w:multiLevelType w:val="hybridMultilevel"/>
    <w:tmpl w:val="175EDC76"/>
    <w:styleLink w:val="162112"/>
    <w:lvl w:ilvl="0" w:tplc="5550446E">
      <w:start w:val="1"/>
      <w:numFmt w:val="bullet"/>
      <w:lvlText w:val=""/>
      <w:lvlJc w:val="left"/>
      <w:pPr>
        <w:ind w:left="1287" w:hanging="360"/>
      </w:pPr>
      <w:rPr>
        <w:rFonts w:ascii="Symbol" w:hAnsi="Symbol" w:hint="default"/>
      </w:rPr>
    </w:lvl>
    <w:lvl w:ilvl="1" w:tplc="B1B4E312" w:tentative="1">
      <w:start w:val="1"/>
      <w:numFmt w:val="bullet"/>
      <w:lvlText w:val="o"/>
      <w:lvlJc w:val="left"/>
      <w:pPr>
        <w:ind w:left="2007" w:hanging="360"/>
      </w:pPr>
      <w:rPr>
        <w:rFonts w:ascii="Courier New" w:hAnsi="Courier New" w:cs="Courier New" w:hint="default"/>
      </w:rPr>
    </w:lvl>
    <w:lvl w:ilvl="2" w:tplc="A9F22B90" w:tentative="1">
      <w:start w:val="1"/>
      <w:numFmt w:val="bullet"/>
      <w:lvlText w:val=""/>
      <w:lvlJc w:val="left"/>
      <w:pPr>
        <w:ind w:left="2727" w:hanging="360"/>
      </w:pPr>
      <w:rPr>
        <w:rFonts w:ascii="Wingdings" w:hAnsi="Wingdings" w:hint="default"/>
      </w:rPr>
    </w:lvl>
    <w:lvl w:ilvl="3" w:tplc="8BE8EF1E" w:tentative="1">
      <w:start w:val="1"/>
      <w:numFmt w:val="bullet"/>
      <w:lvlText w:val=""/>
      <w:lvlJc w:val="left"/>
      <w:pPr>
        <w:ind w:left="3447" w:hanging="360"/>
      </w:pPr>
      <w:rPr>
        <w:rFonts w:ascii="Symbol" w:hAnsi="Symbol" w:hint="default"/>
      </w:rPr>
    </w:lvl>
    <w:lvl w:ilvl="4" w:tplc="ED429988" w:tentative="1">
      <w:start w:val="1"/>
      <w:numFmt w:val="bullet"/>
      <w:lvlText w:val="o"/>
      <w:lvlJc w:val="left"/>
      <w:pPr>
        <w:ind w:left="4167" w:hanging="360"/>
      </w:pPr>
      <w:rPr>
        <w:rFonts w:ascii="Courier New" w:hAnsi="Courier New" w:cs="Courier New" w:hint="default"/>
      </w:rPr>
    </w:lvl>
    <w:lvl w:ilvl="5" w:tplc="7DA8F902" w:tentative="1">
      <w:start w:val="1"/>
      <w:numFmt w:val="bullet"/>
      <w:lvlText w:val=""/>
      <w:lvlJc w:val="left"/>
      <w:pPr>
        <w:ind w:left="4887" w:hanging="360"/>
      </w:pPr>
      <w:rPr>
        <w:rFonts w:ascii="Wingdings" w:hAnsi="Wingdings" w:hint="default"/>
      </w:rPr>
    </w:lvl>
    <w:lvl w:ilvl="6" w:tplc="79788316" w:tentative="1">
      <w:start w:val="1"/>
      <w:numFmt w:val="bullet"/>
      <w:lvlText w:val=""/>
      <w:lvlJc w:val="left"/>
      <w:pPr>
        <w:ind w:left="5607" w:hanging="360"/>
      </w:pPr>
      <w:rPr>
        <w:rFonts w:ascii="Symbol" w:hAnsi="Symbol" w:hint="default"/>
      </w:rPr>
    </w:lvl>
    <w:lvl w:ilvl="7" w:tplc="6EE4BB96" w:tentative="1">
      <w:start w:val="1"/>
      <w:numFmt w:val="bullet"/>
      <w:lvlText w:val="o"/>
      <w:lvlJc w:val="left"/>
      <w:pPr>
        <w:ind w:left="6327" w:hanging="360"/>
      </w:pPr>
      <w:rPr>
        <w:rFonts w:ascii="Courier New" w:hAnsi="Courier New" w:cs="Courier New" w:hint="default"/>
      </w:rPr>
    </w:lvl>
    <w:lvl w:ilvl="8" w:tplc="069E3D5A" w:tentative="1">
      <w:start w:val="1"/>
      <w:numFmt w:val="bullet"/>
      <w:lvlText w:val=""/>
      <w:lvlJc w:val="left"/>
      <w:pPr>
        <w:ind w:left="7047" w:hanging="360"/>
      </w:pPr>
      <w:rPr>
        <w:rFonts w:ascii="Wingdings" w:hAnsi="Wingdings" w:hint="default"/>
      </w:rPr>
    </w:lvl>
  </w:abstractNum>
  <w:abstractNum w:abstractNumId="42">
    <w:nsid w:val="560074E6"/>
    <w:multiLevelType w:val="multilevel"/>
    <w:tmpl w:val="0419001D"/>
    <w:styleLink w:val="93113"/>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3">
    <w:nsid w:val="56275B86"/>
    <w:multiLevelType w:val="multilevel"/>
    <w:tmpl w:val="0419001F"/>
    <w:styleLink w:val="1411113"/>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nsid w:val="59637E17"/>
    <w:multiLevelType w:val="multilevel"/>
    <w:tmpl w:val="0419001D"/>
    <w:styleLink w:val="191"/>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5">
    <w:nsid w:val="5A25004D"/>
    <w:multiLevelType w:val="hybridMultilevel"/>
    <w:tmpl w:val="19FC1CDA"/>
    <w:styleLink w:val="31"/>
    <w:lvl w:ilvl="0" w:tplc="A0406124">
      <w:start w:val="1"/>
      <w:numFmt w:val="bullet"/>
      <w:pStyle w:val="a1"/>
      <w:lvlText w:val=""/>
      <w:lvlJc w:val="left"/>
      <w:pPr>
        <w:tabs>
          <w:tab w:val="num" w:pos="720"/>
        </w:tabs>
        <w:ind w:left="720" w:hanging="360"/>
      </w:pPr>
      <w:rPr>
        <w:rFonts w:ascii="Symbol" w:hAnsi="Symbol" w:hint="default"/>
      </w:rPr>
    </w:lvl>
    <w:lvl w:ilvl="1" w:tplc="34FC2E16">
      <w:start w:val="1"/>
      <w:numFmt w:val="bullet"/>
      <w:lvlText w:val="o"/>
      <w:lvlJc w:val="left"/>
      <w:pPr>
        <w:tabs>
          <w:tab w:val="num" w:pos="1440"/>
        </w:tabs>
        <w:ind w:left="1440" w:hanging="360"/>
      </w:pPr>
      <w:rPr>
        <w:rFonts w:ascii="Courier New" w:hAnsi="Courier New" w:cs="Times New Roman" w:hint="default"/>
      </w:rPr>
    </w:lvl>
    <w:lvl w:ilvl="2" w:tplc="77C4FD00">
      <w:numFmt w:val="bullet"/>
      <w:lvlText w:val="-"/>
      <w:lvlJc w:val="left"/>
      <w:pPr>
        <w:tabs>
          <w:tab w:val="num" w:pos="2160"/>
        </w:tabs>
        <w:ind w:left="2160" w:hanging="360"/>
      </w:pPr>
      <w:rPr>
        <w:rFonts w:ascii="Times New Roman" w:eastAsia="Times New Roman" w:hAnsi="Times New Roman" w:cs="Times New Roman" w:hint="default"/>
      </w:rPr>
    </w:lvl>
    <w:lvl w:ilvl="3" w:tplc="9B6AD2C8">
      <w:numFmt w:val="bullet"/>
      <w:lvlText w:val="–"/>
      <w:lvlJc w:val="left"/>
      <w:pPr>
        <w:tabs>
          <w:tab w:val="num" w:pos="2880"/>
        </w:tabs>
        <w:ind w:left="2880" w:hanging="360"/>
      </w:pPr>
      <w:rPr>
        <w:rFonts w:ascii="Times New Roman" w:eastAsia="Times New Roman" w:hAnsi="Times New Roman" w:cs="Times New Roman" w:hint="default"/>
      </w:rPr>
    </w:lvl>
    <w:lvl w:ilvl="4" w:tplc="02142E46">
      <w:start w:val="1"/>
      <w:numFmt w:val="bullet"/>
      <w:lvlText w:val="o"/>
      <w:lvlJc w:val="left"/>
      <w:pPr>
        <w:tabs>
          <w:tab w:val="num" w:pos="3600"/>
        </w:tabs>
        <w:ind w:left="3600" w:hanging="360"/>
      </w:pPr>
      <w:rPr>
        <w:rFonts w:ascii="Courier New" w:hAnsi="Courier New" w:cs="Times New Roman" w:hint="default"/>
      </w:rPr>
    </w:lvl>
    <w:lvl w:ilvl="5" w:tplc="901E673C">
      <w:start w:val="1"/>
      <w:numFmt w:val="bullet"/>
      <w:lvlText w:val=""/>
      <w:lvlJc w:val="left"/>
      <w:pPr>
        <w:tabs>
          <w:tab w:val="num" w:pos="4320"/>
        </w:tabs>
        <w:ind w:left="4320" w:hanging="360"/>
      </w:pPr>
      <w:rPr>
        <w:rFonts w:ascii="Wingdings" w:hAnsi="Wingdings" w:hint="default"/>
      </w:rPr>
    </w:lvl>
    <w:lvl w:ilvl="6" w:tplc="CF62726E">
      <w:start w:val="1"/>
      <w:numFmt w:val="bullet"/>
      <w:lvlText w:val=""/>
      <w:lvlJc w:val="left"/>
      <w:pPr>
        <w:tabs>
          <w:tab w:val="num" w:pos="5040"/>
        </w:tabs>
        <w:ind w:left="5040" w:hanging="360"/>
      </w:pPr>
      <w:rPr>
        <w:rFonts w:ascii="Symbol" w:hAnsi="Symbol" w:hint="default"/>
      </w:rPr>
    </w:lvl>
    <w:lvl w:ilvl="7" w:tplc="778A58AE">
      <w:start w:val="1"/>
      <w:numFmt w:val="bullet"/>
      <w:lvlText w:val="o"/>
      <w:lvlJc w:val="left"/>
      <w:pPr>
        <w:tabs>
          <w:tab w:val="num" w:pos="5760"/>
        </w:tabs>
        <w:ind w:left="5760" w:hanging="360"/>
      </w:pPr>
      <w:rPr>
        <w:rFonts w:ascii="Courier New" w:hAnsi="Courier New" w:cs="Times New Roman" w:hint="default"/>
      </w:rPr>
    </w:lvl>
    <w:lvl w:ilvl="8" w:tplc="68EECD3C">
      <w:start w:val="1"/>
      <w:numFmt w:val="bullet"/>
      <w:lvlText w:val=""/>
      <w:lvlJc w:val="left"/>
      <w:pPr>
        <w:tabs>
          <w:tab w:val="num" w:pos="6480"/>
        </w:tabs>
        <w:ind w:left="6480" w:hanging="360"/>
      </w:pPr>
      <w:rPr>
        <w:rFonts w:ascii="Wingdings" w:hAnsi="Wingdings" w:hint="default"/>
      </w:rPr>
    </w:lvl>
  </w:abstractNum>
  <w:abstractNum w:abstractNumId="46">
    <w:nsid w:val="5CA563D8"/>
    <w:multiLevelType w:val="multilevel"/>
    <w:tmpl w:val="506EE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DC75A78"/>
    <w:multiLevelType w:val="hybridMultilevel"/>
    <w:tmpl w:val="45CC2EE0"/>
    <w:lvl w:ilvl="0" w:tplc="D11C9F4E">
      <w:start w:val="1"/>
      <w:numFmt w:val="decimal"/>
      <w:lvlText w:val="%1."/>
      <w:lvlJc w:val="left"/>
      <w:pPr>
        <w:tabs>
          <w:tab w:val="num" w:pos="360"/>
        </w:tabs>
        <w:ind w:left="360" w:hanging="360"/>
      </w:pPr>
      <w:rPr>
        <w:rFonts w:cs="Times New Roman" w:hint="default"/>
      </w:rPr>
    </w:lvl>
    <w:lvl w:ilvl="1" w:tplc="E0F0E058" w:tentative="1">
      <w:start w:val="1"/>
      <w:numFmt w:val="lowerLetter"/>
      <w:lvlText w:val="%2."/>
      <w:lvlJc w:val="left"/>
      <w:pPr>
        <w:tabs>
          <w:tab w:val="num" w:pos="1440"/>
        </w:tabs>
        <w:ind w:left="1440" w:hanging="360"/>
      </w:pPr>
      <w:rPr>
        <w:rFonts w:cs="Times New Roman"/>
      </w:rPr>
    </w:lvl>
    <w:lvl w:ilvl="2" w:tplc="1E32C656" w:tentative="1">
      <w:start w:val="1"/>
      <w:numFmt w:val="lowerRoman"/>
      <w:lvlText w:val="%3."/>
      <w:lvlJc w:val="right"/>
      <w:pPr>
        <w:tabs>
          <w:tab w:val="num" w:pos="2160"/>
        </w:tabs>
        <w:ind w:left="2160" w:hanging="180"/>
      </w:pPr>
      <w:rPr>
        <w:rFonts w:cs="Times New Roman"/>
      </w:rPr>
    </w:lvl>
    <w:lvl w:ilvl="3" w:tplc="4BF8D726" w:tentative="1">
      <w:start w:val="1"/>
      <w:numFmt w:val="decimal"/>
      <w:lvlText w:val="%4."/>
      <w:lvlJc w:val="left"/>
      <w:pPr>
        <w:tabs>
          <w:tab w:val="num" w:pos="2880"/>
        </w:tabs>
        <w:ind w:left="2880" w:hanging="360"/>
      </w:pPr>
      <w:rPr>
        <w:rFonts w:cs="Times New Roman"/>
      </w:rPr>
    </w:lvl>
    <w:lvl w:ilvl="4" w:tplc="8FC60440" w:tentative="1">
      <w:start w:val="1"/>
      <w:numFmt w:val="lowerLetter"/>
      <w:lvlText w:val="%5."/>
      <w:lvlJc w:val="left"/>
      <w:pPr>
        <w:tabs>
          <w:tab w:val="num" w:pos="3600"/>
        </w:tabs>
        <w:ind w:left="3600" w:hanging="360"/>
      </w:pPr>
      <w:rPr>
        <w:rFonts w:cs="Times New Roman"/>
      </w:rPr>
    </w:lvl>
    <w:lvl w:ilvl="5" w:tplc="6804FD60" w:tentative="1">
      <w:start w:val="1"/>
      <w:numFmt w:val="lowerRoman"/>
      <w:lvlText w:val="%6."/>
      <w:lvlJc w:val="right"/>
      <w:pPr>
        <w:tabs>
          <w:tab w:val="num" w:pos="4320"/>
        </w:tabs>
        <w:ind w:left="4320" w:hanging="180"/>
      </w:pPr>
      <w:rPr>
        <w:rFonts w:cs="Times New Roman"/>
      </w:rPr>
    </w:lvl>
    <w:lvl w:ilvl="6" w:tplc="F4C6F70C" w:tentative="1">
      <w:start w:val="1"/>
      <w:numFmt w:val="decimal"/>
      <w:lvlText w:val="%7."/>
      <w:lvlJc w:val="left"/>
      <w:pPr>
        <w:tabs>
          <w:tab w:val="num" w:pos="5040"/>
        </w:tabs>
        <w:ind w:left="5040" w:hanging="360"/>
      </w:pPr>
      <w:rPr>
        <w:rFonts w:cs="Times New Roman"/>
      </w:rPr>
    </w:lvl>
    <w:lvl w:ilvl="7" w:tplc="47342D22" w:tentative="1">
      <w:start w:val="1"/>
      <w:numFmt w:val="lowerLetter"/>
      <w:lvlText w:val="%8."/>
      <w:lvlJc w:val="left"/>
      <w:pPr>
        <w:tabs>
          <w:tab w:val="num" w:pos="5760"/>
        </w:tabs>
        <w:ind w:left="5760" w:hanging="360"/>
      </w:pPr>
      <w:rPr>
        <w:rFonts w:cs="Times New Roman"/>
      </w:rPr>
    </w:lvl>
    <w:lvl w:ilvl="8" w:tplc="ECD65292" w:tentative="1">
      <w:start w:val="1"/>
      <w:numFmt w:val="lowerRoman"/>
      <w:lvlText w:val="%9."/>
      <w:lvlJc w:val="right"/>
      <w:pPr>
        <w:tabs>
          <w:tab w:val="num" w:pos="6480"/>
        </w:tabs>
        <w:ind w:left="6480" w:hanging="180"/>
      </w:pPr>
      <w:rPr>
        <w:rFonts w:cs="Times New Roman"/>
      </w:rPr>
    </w:lvl>
  </w:abstractNum>
  <w:abstractNum w:abstractNumId="48">
    <w:nsid w:val="60FC79D3"/>
    <w:multiLevelType w:val="multilevel"/>
    <w:tmpl w:val="0E423518"/>
    <w:styleLink w:val="1011113"/>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rPr>
    </w:lvl>
    <w:lvl w:ilvl="2">
      <w:start w:val="1"/>
      <w:numFmt w:val="decimal"/>
      <w:isLgl/>
      <w:lvlText w:val="%1.%2.%3."/>
      <w:lvlJc w:val="left"/>
      <w:pPr>
        <w:ind w:left="1995" w:hanging="720"/>
      </w:pPr>
      <w:rPr>
        <w:rFonts w:cs="Times New Roman"/>
      </w:rPr>
    </w:lvl>
    <w:lvl w:ilvl="3">
      <w:start w:val="1"/>
      <w:numFmt w:val="decimal"/>
      <w:isLgl/>
      <w:lvlText w:val="%1.%2.%3.%4."/>
      <w:lvlJc w:val="left"/>
      <w:pPr>
        <w:ind w:left="1995" w:hanging="720"/>
      </w:pPr>
      <w:rPr>
        <w:rFonts w:cs="Times New Roman"/>
      </w:rPr>
    </w:lvl>
    <w:lvl w:ilvl="4">
      <w:start w:val="1"/>
      <w:numFmt w:val="decimal"/>
      <w:isLgl/>
      <w:lvlText w:val="%1.%2.%3.%4.%5."/>
      <w:lvlJc w:val="left"/>
      <w:pPr>
        <w:ind w:left="2355" w:hanging="1080"/>
      </w:pPr>
      <w:rPr>
        <w:rFonts w:cs="Times New Roman"/>
      </w:rPr>
    </w:lvl>
    <w:lvl w:ilvl="5">
      <w:start w:val="1"/>
      <w:numFmt w:val="decimal"/>
      <w:isLgl/>
      <w:lvlText w:val="%1.%2.%3.%4.%5.%6."/>
      <w:lvlJc w:val="left"/>
      <w:pPr>
        <w:ind w:left="2355" w:hanging="1080"/>
      </w:pPr>
      <w:rPr>
        <w:rFonts w:cs="Times New Roman"/>
      </w:rPr>
    </w:lvl>
    <w:lvl w:ilvl="6">
      <w:start w:val="1"/>
      <w:numFmt w:val="decimal"/>
      <w:isLgl/>
      <w:lvlText w:val="%1.%2.%3.%4.%5.%6.%7."/>
      <w:lvlJc w:val="left"/>
      <w:pPr>
        <w:ind w:left="2715" w:hanging="1440"/>
      </w:pPr>
      <w:rPr>
        <w:rFonts w:cs="Times New Roman"/>
      </w:rPr>
    </w:lvl>
    <w:lvl w:ilvl="7">
      <w:start w:val="1"/>
      <w:numFmt w:val="decimal"/>
      <w:isLgl/>
      <w:lvlText w:val="%1.%2.%3.%4.%5.%6.%7.%8."/>
      <w:lvlJc w:val="left"/>
      <w:pPr>
        <w:ind w:left="2715" w:hanging="1440"/>
      </w:pPr>
      <w:rPr>
        <w:rFonts w:cs="Times New Roman"/>
      </w:rPr>
    </w:lvl>
    <w:lvl w:ilvl="8">
      <w:start w:val="1"/>
      <w:numFmt w:val="decimal"/>
      <w:isLgl/>
      <w:lvlText w:val="%1.%2.%3.%4.%5.%6.%7.%8.%9."/>
      <w:lvlJc w:val="left"/>
      <w:pPr>
        <w:ind w:left="3075" w:hanging="1800"/>
      </w:pPr>
      <w:rPr>
        <w:rFonts w:cs="Times New Roman"/>
      </w:rPr>
    </w:lvl>
  </w:abstractNum>
  <w:abstractNum w:abstractNumId="49">
    <w:nsid w:val="61677323"/>
    <w:multiLevelType w:val="hybridMultilevel"/>
    <w:tmpl w:val="0F98A418"/>
    <w:lvl w:ilvl="0" w:tplc="EA2AD8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nsid w:val="6264659A"/>
    <w:multiLevelType w:val="hybridMultilevel"/>
    <w:tmpl w:val="072C5D52"/>
    <w:styleLink w:val="1211113"/>
    <w:lvl w:ilvl="0" w:tplc="3C060C84">
      <w:start w:val="1"/>
      <w:numFmt w:val="bullet"/>
      <w:lvlText w:val=""/>
      <w:lvlJc w:val="left"/>
      <w:pPr>
        <w:ind w:left="720" w:hanging="360"/>
      </w:pPr>
      <w:rPr>
        <w:rFonts w:ascii="Symbol" w:hAnsi="Symbol" w:hint="default"/>
      </w:rPr>
    </w:lvl>
    <w:lvl w:ilvl="1" w:tplc="710C70D2">
      <w:start w:val="1"/>
      <w:numFmt w:val="decimal"/>
      <w:lvlText w:val="%2."/>
      <w:lvlJc w:val="left"/>
      <w:pPr>
        <w:tabs>
          <w:tab w:val="num" w:pos="1440"/>
        </w:tabs>
        <w:ind w:left="1440" w:hanging="360"/>
      </w:pPr>
    </w:lvl>
    <w:lvl w:ilvl="2" w:tplc="C388C394">
      <w:start w:val="1"/>
      <w:numFmt w:val="decimal"/>
      <w:lvlText w:val="%3."/>
      <w:lvlJc w:val="left"/>
      <w:pPr>
        <w:tabs>
          <w:tab w:val="num" w:pos="2160"/>
        </w:tabs>
        <w:ind w:left="2160" w:hanging="360"/>
      </w:pPr>
    </w:lvl>
    <w:lvl w:ilvl="3" w:tplc="97FAD6F4">
      <w:start w:val="1"/>
      <w:numFmt w:val="decimal"/>
      <w:lvlText w:val="%4."/>
      <w:lvlJc w:val="left"/>
      <w:pPr>
        <w:tabs>
          <w:tab w:val="num" w:pos="2880"/>
        </w:tabs>
        <w:ind w:left="2880" w:hanging="360"/>
      </w:pPr>
    </w:lvl>
    <w:lvl w:ilvl="4" w:tplc="F1E21D06">
      <w:start w:val="1"/>
      <w:numFmt w:val="decimal"/>
      <w:lvlText w:val="%5."/>
      <w:lvlJc w:val="left"/>
      <w:pPr>
        <w:tabs>
          <w:tab w:val="num" w:pos="3600"/>
        </w:tabs>
        <w:ind w:left="3600" w:hanging="360"/>
      </w:pPr>
    </w:lvl>
    <w:lvl w:ilvl="5" w:tplc="C5BE8008">
      <w:start w:val="1"/>
      <w:numFmt w:val="decimal"/>
      <w:lvlText w:val="%6."/>
      <w:lvlJc w:val="left"/>
      <w:pPr>
        <w:tabs>
          <w:tab w:val="num" w:pos="4320"/>
        </w:tabs>
        <w:ind w:left="4320" w:hanging="360"/>
      </w:pPr>
    </w:lvl>
    <w:lvl w:ilvl="6" w:tplc="5588BDEC">
      <w:start w:val="1"/>
      <w:numFmt w:val="decimal"/>
      <w:lvlText w:val="%7."/>
      <w:lvlJc w:val="left"/>
      <w:pPr>
        <w:tabs>
          <w:tab w:val="num" w:pos="5040"/>
        </w:tabs>
        <w:ind w:left="5040" w:hanging="360"/>
      </w:pPr>
    </w:lvl>
    <w:lvl w:ilvl="7" w:tplc="7666A7EA">
      <w:start w:val="1"/>
      <w:numFmt w:val="decimal"/>
      <w:lvlText w:val="%8."/>
      <w:lvlJc w:val="left"/>
      <w:pPr>
        <w:tabs>
          <w:tab w:val="num" w:pos="5760"/>
        </w:tabs>
        <w:ind w:left="5760" w:hanging="360"/>
      </w:pPr>
    </w:lvl>
    <w:lvl w:ilvl="8" w:tplc="427AA8CE">
      <w:start w:val="1"/>
      <w:numFmt w:val="decimal"/>
      <w:lvlText w:val="%9."/>
      <w:lvlJc w:val="left"/>
      <w:pPr>
        <w:tabs>
          <w:tab w:val="num" w:pos="6480"/>
        </w:tabs>
        <w:ind w:left="6480" w:hanging="360"/>
      </w:pPr>
    </w:lvl>
  </w:abstractNum>
  <w:abstractNum w:abstractNumId="51">
    <w:nsid w:val="62762639"/>
    <w:multiLevelType w:val="multilevel"/>
    <w:tmpl w:val="0419001D"/>
    <w:styleLink w:val="6111"/>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2">
    <w:nsid w:val="6878041D"/>
    <w:multiLevelType w:val="hybridMultilevel"/>
    <w:tmpl w:val="1262A79C"/>
    <w:styleLink w:val="41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69FF178C"/>
    <w:multiLevelType w:val="hybridMultilevel"/>
    <w:tmpl w:val="024096B2"/>
    <w:styleLink w:val="1211112"/>
    <w:lvl w:ilvl="0" w:tplc="0419000F">
      <w:start w:val="1"/>
      <w:numFmt w:val="decimal"/>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54">
    <w:nsid w:val="6E8F2645"/>
    <w:multiLevelType w:val="hybridMultilevel"/>
    <w:tmpl w:val="B22E0C6A"/>
    <w:styleLink w:val="1913"/>
    <w:lvl w:ilvl="0" w:tplc="A3C069CC">
      <w:start w:val="1"/>
      <w:numFmt w:val="bullet"/>
      <w:lvlText w:val=""/>
      <w:lvlJc w:val="left"/>
      <w:pPr>
        <w:ind w:left="1287" w:hanging="360"/>
      </w:pPr>
      <w:rPr>
        <w:rFonts w:ascii="Symbol" w:hAnsi="Symbol" w:hint="default"/>
      </w:rPr>
    </w:lvl>
    <w:lvl w:ilvl="1" w:tplc="53AA076C" w:tentative="1">
      <w:start w:val="1"/>
      <w:numFmt w:val="bullet"/>
      <w:lvlText w:val="o"/>
      <w:lvlJc w:val="left"/>
      <w:pPr>
        <w:ind w:left="2007" w:hanging="360"/>
      </w:pPr>
      <w:rPr>
        <w:rFonts w:ascii="Courier New" w:hAnsi="Courier New" w:cs="Courier New" w:hint="default"/>
      </w:rPr>
    </w:lvl>
    <w:lvl w:ilvl="2" w:tplc="257C6C80" w:tentative="1">
      <w:start w:val="1"/>
      <w:numFmt w:val="bullet"/>
      <w:lvlText w:val=""/>
      <w:lvlJc w:val="left"/>
      <w:pPr>
        <w:ind w:left="2727" w:hanging="360"/>
      </w:pPr>
      <w:rPr>
        <w:rFonts w:ascii="Wingdings" w:hAnsi="Wingdings" w:hint="default"/>
      </w:rPr>
    </w:lvl>
    <w:lvl w:ilvl="3" w:tplc="FCF6F3DC" w:tentative="1">
      <w:start w:val="1"/>
      <w:numFmt w:val="bullet"/>
      <w:lvlText w:val=""/>
      <w:lvlJc w:val="left"/>
      <w:pPr>
        <w:ind w:left="3447" w:hanging="360"/>
      </w:pPr>
      <w:rPr>
        <w:rFonts w:ascii="Symbol" w:hAnsi="Symbol" w:hint="default"/>
      </w:rPr>
    </w:lvl>
    <w:lvl w:ilvl="4" w:tplc="DE54E8F8" w:tentative="1">
      <w:start w:val="1"/>
      <w:numFmt w:val="bullet"/>
      <w:lvlText w:val="o"/>
      <w:lvlJc w:val="left"/>
      <w:pPr>
        <w:ind w:left="4167" w:hanging="360"/>
      </w:pPr>
      <w:rPr>
        <w:rFonts w:ascii="Courier New" w:hAnsi="Courier New" w:cs="Courier New" w:hint="default"/>
      </w:rPr>
    </w:lvl>
    <w:lvl w:ilvl="5" w:tplc="08D8BCB2" w:tentative="1">
      <w:start w:val="1"/>
      <w:numFmt w:val="bullet"/>
      <w:lvlText w:val=""/>
      <w:lvlJc w:val="left"/>
      <w:pPr>
        <w:ind w:left="4887" w:hanging="360"/>
      </w:pPr>
      <w:rPr>
        <w:rFonts w:ascii="Wingdings" w:hAnsi="Wingdings" w:hint="default"/>
      </w:rPr>
    </w:lvl>
    <w:lvl w:ilvl="6" w:tplc="7278CB46" w:tentative="1">
      <w:start w:val="1"/>
      <w:numFmt w:val="bullet"/>
      <w:lvlText w:val=""/>
      <w:lvlJc w:val="left"/>
      <w:pPr>
        <w:ind w:left="5607" w:hanging="360"/>
      </w:pPr>
      <w:rPr>
        <w:rFonts w:ascii="Symbol" w:hAnsi="Symbol" w:hint="default"/>
      </w:rPr>
    </w:lvl>
    <w:lvl w:ilvl="7" w:tplc="CDFA988C" w:tentative="1">
      <w:start w:val="1"/>
      <w:numFmt w:val="bullet"/>
      <w:lvlText w:val="o"/>
      <w:lvlJc w:val="left"/>
      <w:pPr>
        <w:ind w:left="6327" w:hanging="360"/>
      </w:pPr>
      <w:rPr>
        <w:rFonts w:ascii="Courier New" w:hAnsi="Courier New" w:cs="Courier New" w:hint="default"/>
      </w:rPr>
    </w:lvl>
    <w:lvl w:ilvl="8" w:tplc="BFF6B7DC" w:tentative="1">
      <w:start w:val="1"/>
      <w:numFmt w:val="bullet"/>
      <w:lvlText w:val=""/>
      <w:lvlJc w:val="left"/>
      <w:pPr>
        <w:ind w:left="7047" w:hanging="360"/>
      </w:pPr>
      <w:rPr>
        <w:rFonts w:ascii="Wingdings" w:hAnsi="Wingdings" w:hint="default"/>
      </w:rPr>
    </w:lvl>
  </w:abstractNum>
  <w:abstractNum w:abstractNumId="55">
    <w:nsid w:val="71A235C7"/>
    <w:multiLevelType w:val="multilevel"/>
    <w:tmpl w:val="6BCCF966"/>
    <w:styleLink w:val="931"/>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6">
    <w:nsid w:val="75161AFA"/>
    <w:multiLevelType w:val="hybridMultilevel"/>
    <w:tmpl w:val="8F845142"/>
    <w:styleLink w:val="10111"/>
    <w:lvl w:ilvl="0" w:tplc="973A075E">
      <w:start w:val="1"/>
      <w:numFmt w:val="bullet"/>
      <w:pStyle w:val="a2"/>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57">
    <w:nsid w:val="75E06F56"/>
    <w:multiLevelType w:val="hybridMultilevel"/>
    <w:tmpl w:val="732A7A0A"/>
    <w:styleLink w:val="93112"/>
    <w:lvl w:ilvl="0" w:tplc="828493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8">
    <w:nsid w:val="798239D5"/>
    <w:multiLevelType w:val="multilevel"/>
    <w:tmpl w:val="B66849C0"/>
    <w:styleLink w:val="1111113"/>
    <w:lvl w:ilvl="0">
      <w:start w:val="34"/>
      <w:numFmt w:val="decimal"/>
      <w:lvlText w:val="%1."/>
      <w:lvlJc w:val="left"/>
      <w:pPr>
        <w:ind w:left="360" w:hanging="360"/>
      </w:pPr>
      <w:rPr>
        <w:b/>
        <w:i w:val="0"/>
        <w:sz w:val="24"/>
        <w:szCs w:val="28"/>
      </w:rPr>
    </w:lvl>
    <w:lvl w:ilvl="1">
      <w:start w:val="3"/>
      <w:numFmt w:val="decimal"/>
      <w:isLgl/>
      <w:lvlText w:val="%1.%2."/>
      <w:lvlJc w:val="left"/>
      <w:pPr>
        <w:ind w:left="-1768" w:hanging="360"/>
      </w:pPr>
    </w:lvl>
    <w:lvl w:ilvl="2">
      <w:start w:val="1"/>
      <w:numFmt w:val="decimal"/>
      <w:isLgl/>
      <w:lvlText w:val="%1.%2.%3."/>
      <w:lvlJc w:val="left"/>
      <w:pPr>
        <w:ind w:left="-1408" w:hanging="720"/>
      </w:pPr>
    </w:lvl>
    <w:lvl w:ilvl="3">
      <w:start w:val="1"/>
      <w:numFmt w:val="decimal"/>
      <w:isLgl/>
      <w:lvlText w:val="%1.%2.%3.%4."/>
      <w:lvlJc w:val="left"/>
      <w:pPr>
        <w:ind w:left="-1408" w:hanging="720"/>
      </w:pPr>
    </w:lvl>
    <w:lvl w:ilvl="4">
      <w:start w:val="1"/>
      <w:numFmt w:val="decimal"/>
      <w:isLgl/>
      <w:lvlText w:val="%1.%2.%3.%4.%5."/>
      <w:lvlJc w:val="left"/>
      <w:pPr>
        <w:ind w:left="-1048" w:hanging="1080"/>
      </w:pPr>
    </w:lvl>
    <w:lvl w:ilvl="5">
      <w:start w:val="1"/>
      <w:numFmt w:val="decimal"/>
      <w:isLgl/>
      <w:lvlText w:val="%1.%2.%3.%4.%5.%6."/>
      <w:lvlJc w:val="left"/>
      <w:pPr>
        <w:ind w:left="-1048" w:hanging="1080"/>
      </w:pPr>
    </w:lvl>
    <w:lvl w:ilvl="6">
      <w:start w:val="1"/>
      <w:numFmt w:val="decimal"/>
      <w:isLgl/>
      <w:lvlText w:val="%1.%2.%3.%4.%5.%6.%7."/>
      <w:lvlJc w:val="left"/>
      <w:pPr>
        <w:ind w:left="-688" w:hanging="1440"/>
      </w:pPr>
    </w:lvl>
    <w:lvl w:ilvl="7">
      <w:start w:val="1"/>
      <w:numFmt w:val="decimal"/>
      <w:isLgl/>
      <w:lvlText w:val="%1.%2.%3.%4.%5.%6.%7.%8."/>
      <w:lvlJc w:val="left"/>
      <w:pPr>
        <w:ind w:left="-688" w:hanging="1440"/>
      </w:pPr>
    </w:lvl>
    <w:lvl w:ilvl="8">
      <w:start w:val="1"/>
      <w:numFmt w:val="decimal"/>
      <w:isLgl/>
      <w:lvlText w:val="%1.%2.%3.%4.%5.%6.%7.%8.%9."/>
      <w:lvlJc w:val="left"/>
      <w:pPr>
        <w:ind w:left="-328" w:hanging="1800"/>
      </w:pPr>
    </w:lvl>
  </w:abstractNum>
  <w:abstractNum w:abstractNumId="59">
    <w:nsid w:val="7CD13E4F"/>
    <w:multiLevelType w:val="multilevel"/>
    <w:tmpl w:val="0419000F"/>
    <w:styleLink w:val="7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0">
    <w:nsid w:val="7E1D0578"/>
    <w:multiLevelType w:val="multilevel"/>
    <w:tmpl w:val="3EC4799A"/>
    <w:lvl w:ilvl="0">
      <w:start w:val="1"/>
      <w:numFmt w:val="decimal"/>
      <w:pStyle w:val="a3"/>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num w:numId="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num>
  <w:num w:numId="3">
    <w:abstractNumId w:val="45"/>
  </w:num>
  <w:num w:numId="4">
    <w:abstractNumId w:val="35"/>
  </w:num>
  <w:num w:numId="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
  </w:num>
  <w:num w:numId="14">
    <w:abstractNumId w:val="2"/>
  </w:num>
  <w:num w:numId="15">
    <w:abstractNumId w:val="8"/>
  </w:num>
  <w:num w:numId="16">
    <w:abstractNumId w:val="15"/>
  </w:num>
  <w:num w:numId="17">
    <w:abstractNumId w:val="21"/>
  </w:num>
  <w:num w:numId="18">
    <w:abstractNumId w:val="22"/>
  </w:num>
  <w:num w:numId="19">
    <w:abstractNumId w:val="23"/>
  </w:num>
  <w:num w:numId="20">
    <w:abstractNumId w:val="24"/>
  </w:num>
  <w:num w:numId="21">
    <w:abstractNumId w:val="25"/>
  </w:num>
  <w:num w:numId="22">
    <w:abstractNumId w:val="31"/>
  </w:num>
  <w:num w:numId="23">
    <w:abstractNumId w:val="38"/>
  </w:num>
  <w:num w:numId="24">
    <w:abstractNumId w:val="39"/>
  </w:num>
  <w:num w:numId="25">
    <w:abstractNumId w:val="40"/>
  </w:num>
  <w:num w:numId="26">
    <w:abstractNumId w:val="42"/>
  </w:num>
  <w:num w:numId="27">
    <w:abstractNumId w:val="43"/>
  </w:num>
  <w:num w:numId="28">
    <w:abstractNumId w:val="48"/>
  </w:num>
  <w:num w:numId="29">
    <w:abstractNumId w:val="51"/>
  </w:num>
  <w:num w:numId="30">
    <w:abstractNumId w:val="59"/>
  </w:num>
  <w:num w:numId="31">
    <w:abstractNumId w:val="18"/>
  </w:num>
  <w:num w:numId="32">
    <w:abstractNumId w:val="17"/>
  </w:num>
  <w:num w:numId="33">
    <w:abstractNumId w:val="41"/>
  </w:num>
  <w:num w:numId="34">
    <w:abstractNumId w:val="16"/>
  </w:num>
  <w:num w:numId="35">
    <w:abstractNumId w:val="20"/>
  </w:num>
  <w:num w:numId="36">
    <w:abstractNumId w:val="54"/>
  </w:num>
  <w:num w:numId="37">
    <w:abstractNumId w:val="6"/>
  </w:num>
  <w:num w:numId="38">
    <w:abstractNumId w:val="3"/>
  </w:num>
  <w:num w:numId="39">
    <w:abstractNumId w:val="57"/>
  </w:num>
  <w:num w:numId="40">
    <w:abstractNumId w:val="12"/>
  </w:num>
  <w:num w:numId="41">
    <w:abstractNumId w:val="26"/>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44"/>
  </w:num>
  <w:num w:numId="45">
    <w:abstractNumId w:val="49"/>
  </w:num>
  <w:num w:numId="46">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num>
  <w:num w:numId="48">
    <w:abstractNumId w:val="27"/>
  </w:num>
  <w:num w:numId="49">
    <w:abstractNumId w:val="52"/>
  </w:num>
  <w:num w:numId="50">
    <w:abstractNumId w:val="53"/>
  </w:num>
  <w:num w:numId="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7"/>
  </w:num>
  <w:num w:numId="53">
    <w:abstractNumId w:val="29"/>
  </w:num>
  <w:num w:numId="54">
    <w:abstractNumId w:val="33"/>
  </w:num>
  <w:num w:numId="55">
    <w:abstractNumId w:val="50"/>
  </w:num>
  <w:num w:numId="56">
    <w:abstractNumId w:val="58"/>
  </w:num>
  <w:num w:numId="57">
    <w:abstractNumId w:val="5"/>
  </w:num>
  <w:num w:numId="58">
    <w:abstractNumId w:val="11"/>
  </w:num>
  <w:num w:numId="59">
    <w:abstractNumId w:val="13"/>
  </w:num>
  <w:num w:numId="60">
    <w:abstractNumId w:val="28"/>
  </w:num>
  <w:num w:numId="61">
    <w:abstractNumId w:val="30"/>
  </w:num>
  <w:num w:numId="62">
    <w:abstractNumId w:val="32"/>
  </w:num>
  <w:num w:numId="63">
    <w:abstractNumId w:val="55"/>
  </w:num>
  <w:num w:numId="64">
    <w:abstractNumId w:val="56"/>
  </w:num>
  <w:num w:numId="65">
    <w:abstractNumId w:val="19"/>
  </w:num>
  <w:num w:numId="66">
    <w:abstractNumId w:val="14"/>
  </w:num>
  <w:num w:numId="67">
    <w:abstractNumId w:val="10"/>
  </w:num>
  <w:num w:numId="6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
  </w:num>
  <w:num w:numId="72">
    <w:abstractNumId w:val="46"/>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Каурова Ирина Александровна">
    <w15:presenceInfo w15:providerId="AD" w15:userId="S-1-5-21-2356655543-2162514679-1277178298-4966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attachedTemplate r:id="rId1"/>
  <w:defaultTabStop w:val="708"/>
  <w:drawingGridHorizontalSpacing w:val="120"/>
  <w:displayHorizontalDrawingGridEvery w:val="2"/>
  <w:characterSpacingControl w:val="doNotCompress"/>
  <w:hdrShapeDefaults>
    <o:shapedefaults v:ext="edit" spidmax="4098"/>
    <o:shapelayout v:ext="edit">
      <o:idmap v:ext="edit" data="2"/>
      <o:regrouptable v:ext="edit">
        <o:entry new="1" old="0"/>
        <o:entry new="2" old="0"/>
        <o:entry new="3" old="0"/>
        <o:entry new="4" old="0"/>
      </o:regrouptable>
    </o:shapelayout>
  </w:hdrShapeDefaults>
  <w:footnotePr>
    <w:numRestart w:val="eachPage"/>
    <w:footnote w:id="-1"/>
    <w:footnote w:id="0"/>
  </w:footnotePr>
  <w:endnotePr>
    <w:endnote w:id="-1"/>
    <w:endnote w:id="0"/>
  </w:endnotePr>
  <w:compat>
    <w:useFELayout/>
  </w:compat>
  <w:rsids>
    <w:rsidRoot w:val="00AA131E"/>
    <w:rsid w:val="00010128"/>
    <w:rsid w:val="00010CE1"/>
    <w:rsid w:val="0001106B"/>
    <w:rsid w:val="00037D17"/>
    <w:rsid w:val="00046FDE"/>
    <w:rsid w:val="000520D1"/>
    <w:rsid w:val="00053B2C"/>
    <w:rsid w:val="00064757"/>
    <w:rsid w:val="00065A4C"/>
    <w:rsid w:val="000661D9"/>
    <w:rsid w:val="000765E9"/>
    <w:rsid w:val="00081F34"/>
    <w:rsid w:val="000820F7"/>
    <w:rsid w:val="000A481F"/>
    <w:rsid w:val="000A72B1"/>
    <w:rsid w:val="000B0C9B"/>
    <w:rsid w:val="000B24D5"/>
    <w:rsid w:val="000B309D"/>
    <w:rsid w:val="000B4E86"/>
    <w:rsid w:val="000B7EA6"/>
    <w:rsid w:val="000C3EC2"/>
    <w:rsid w:val="000D09E0"/>
    <w:rsid w:val="000E72EA"/>
    <w:rsid w:val="000E790C"/>
    <w:rsid w:val="000F0A7F"/>
    <w:rsid w:val="000F6C70"/>
    <w:rsid w:val="00102837"/>
    <w:rsid w:val="0010565D"/>
    <w:rsid w:val="00105A73"/>
    <w:rsid w:val="00122998"/>
    <w:rsid w:val="00135748"/>
    <w:rsid w:val="001413B3"/>
    <w:rsid w:val="0016390C"/>
    <w:rsid w:val="00163BBF"/>
    <w:rsid w:val="00172B0C"/>
    <w:rsid w:val="001757BB"/>
    <w:rsid w:val="001853BD"/>
    <w:rsid w:val="00186627"/>
    <w:rsid w:val="00192A4E"/>
    <w:rsid w:val="001A3049"/>
    <w:rsid w:val="001D0DDE"/>
    <w:rsid w:val="001D2158"/>
    <w:rsid w:val="001D65F4"/>
    <w:rsid w:val="001D7014"/>
    <w:rsid w:val="001D7950"/>
    <w:rsid w:val="001F2B27"/>
    <w:rsid w:val="001F787E"/>
    <w:rsid w:val="00200BE1"/>
    <w:rsid w:val="00205981"/>
    <w:rsid w:val="00206E38"/>
    <w:rsid w:val="00220E9D"/>
    <w:rsid w:val="00222C0F"/>
    <w:rsid w:val="00225761"/>
    <w:rsid w:val="00227C58"/>
    <w:rsid w:val="00230258"/>
    <w:rsid w:val="00235928"/>
    <w:rsid w:val="00240F25"/>
    <w:rsid w:val="002444C8"/>
    <w:rsid w:val="0024600D"/>
    <w:rsid w:val="00257E5A"/>
    <w:rsid w:val="00263F8A"/>
    <w:rsid w:val="002657BD"/>
    <w:rsid w:val="00273485"/>
    <w:rsid w:val="00276E05"/>
    <w:rsid w:val="00277C25"/>
    <w:rsid w:val="002902AE"/>
    <w:rsid w:val="00296356"/>
    <w:rsid w:val="002A2F4A"/>
    <w:rsid w:val="002C08ED"/>
    <w:rsid w:val="002C107B"/>
    <w:rsid w:val="002D15A2"/>
    <w:rsid w:val="002D3CA0"/>
    <w:rsid w:val="002E4A37"/>
    <w:rsid w:val="002E56CC"/>
    <w:rsid w:val="002E7056"/>
    <w:rsid w:val="002F4E43"/>
    <w:rsid w:val="002F6F41"/>
    <w:rsid w:val="0031543C"/>
    <w:rsid w:val="00315A24"/>
    <w:rsid w:val="00315AF6"/>
    <w:rsid w:val="00315C73"/>
    <w:rsid w:val="00327F1D"/>
    <w:rsid w:val="00341D99"/>
    <w:rsid w:val="00363A90"/>
    <w:rsid w:val="00370692"/>
    <w:rsid w:val="00373CD3"/>
    <w:rsid w:val="00376612"/>
    <w:rsid w:val="003845C3"/>
    <w:rsid w:val="00394FE9"/>
    <w:rsid w:val="00397C59"/>
    <w:rsid w:val="003A5DF0"/>
    <w:rsid w:val="003A7632"/>
    <w:rsid w:val="003C3FFC"/>
    <w:rsid w:val="003D02F8"/>
    <w:rsid w:val="003D29BF"/>
    <w:rsid w:val="003D7E33"/>
    <w:rsid w:val="003E27E8"/>
    <w:rsid w:val="003E5942"/>
    <w:rsid w:val="00412E5C"/>
    <w:rsid w:val="00417A70"/>
    <w:rsid w:val="0042583D"/>
    <w:rsid w:val="0042711F"/>
    <w:rsid w:val="00444F28"/>
    <w:rsid w:val="00450628"/>
    <w:rsid w:val="00453996"/>
    <w:rsid w:val="00463012"/>
    <w:rsid w:val="00470457"/>
    <w:rsid w:val="00474EE1"/>
    <w:rsid w:val="004A4087"/>
    <w:rsid w:val="004B3E2E"/>
    <w:rsid w:val="004B49EC"/>
    <w:rsid w:val="004C5207"/>
    <w:rsid w:val="004D2952"/>
    <w:rsid w:val="004D2D5B"/>
    <w:rsid w:val="004D59DC"/>
    <w:rsid w:val="004E19C5"/>
    <w:rsid w:val="004F5AB6"/>
    <w:rsid w:val="00501024"/>
    <w:rsid w:val="005036AA"/>
    <w:rsid w:val="00503811"/>
    <w:rsid w:val="00510EA8"/>
    <w:rsid w:val="005121A5"/>
    <w:rsid w:val="00512C8C"/>
    <w:rsid w:val="005151A4"/>
    <w:rsid w:val="00520FAA"/>
    <w:rsid w:val="00521CA6"/>
    <w:rsid w:val="005535FC"/>
    <w:rsid w:val="00565C8E"/>
    <w:rsid w:val="00570DBE"/>
    <w:rsid w:val="005745C1"/>
    <w:rsid w:val="00590CA6"/>
    <w:rsid w:val="00594279"/>
    <w:rsid w:val="00595031"/>
    <w:rsid w:val="00596AB6"/>
    <w:rsid w:val="0059700A"/>
    <w:rsid w:val="005A49A6"/>
    <w:rsid w:val="005A663C"/>
    <w:rsid w:val="005A6726"/>
    <w:rsid w:val="005A7EFE"/>
    <w:rsid w:val="005C5AD6"/>
    <w:rsid w:val="005C7713"/>
    <w:rsid w:val="005D0435"/>
    <w:rsid w:val="005D111E"/>
    <w:rsid w:val="005D39AE"/>
    <w:rsid w:val="005E43E7"/>
    <w:rsid w:val="005F1817"/>
    <w:rsid w:val="005F1A6F"/>
    <w:rsid w:val="005F5BE8"/>
    <w:rsid w:val="00602D6A"/>
    <w:rsid w:val="006034C9"/>
    <w:rsid w:val="00603FDC"/>
    <w:rsid w:val="00605369"/>
    <w:rsid w:val="006141BD"/>
    <w:rsid w:val="006143BF"/>
    <w:rsid w:val="00616097"/>
    <w:rsid w:val="00616B74"/>
    <w:rsid w:val="00623CFC"/>
    <w:rsid w:val="0062702D"/>
    <w:rsid w:val="006363D0"/>
    <w:rsid w:val="006373E3"/>
    <w:rsid w:val="006409CC"/>
    <w:rsid w:val="00640D5D"/>
    <w:rsid w:val="00643910"/>
    <w:rsid w:val="00655727"/>
    <w:rsid w:val="00657E4A"/>
    <w:rsid w:val="00662B14"/>
    <w:rsid w:val="00667E23"/>
    <w:rsid w:val="00670EB1"/>
    <w:rsid w:val="00671CF5"/>
    <w:rsid w:val="006816C2"/>
    <w:rsid w:val="00682A17"/>
    <w:rsid w:val="00685408"/>
    <w:rsid w:val="0069565A"/>
    <w:rsid w:val="006A13F9"/>
    <w:rsid w:val="006A5C9E"/>
    <w:rsid w:val="006B7437"/>
    <w:rsid w:val="006D1257"/>
    <w:rsid w:val="006E20B9"/>
    <w:rsid w:val="006E6E1C"/>
    <w:rsid w:val="007060A2"/>
    <w:rsid w:val="00747668"/>
    <w:rsid w:val="00754234"/>
    <w:rsid w:val="0075436A"/>
    <w:rsid w:val="00784293"/>
    <w:rsid w:val="00790453"/>
    <w:rsid w:val="00790FEB"/>
    <w:rsid w:val="007A6E95"/>
    <w:rsid w:val="007C2202"/>
    <w:rsid w:val="007D1CAB"/>
    <w:rsid w:val="007D5803"/>
    <w:rsid w:val="007F5CDD"/>
    <w:rsid w:val="0080783B"/>
    <w:rsid w:val="00820BF6"/>
    <w:rsid w:val="0084684F"/>
    <w:rsid w:val="00854D4C"/>
    <w:rsid w:val="008625D6"/>
    <w:rsid w:val="008657B9"/>
    <w:rsid w:val="00872619"/>
    <w:rsid w:val="00873639"/>
    <w:rsid w:val="00877FC7"/>
    <w:rsid w:val="008A3CBC"/>
    <w:rsid w:val="008B39AE"/>
    <w:rsid w:val="008B514E"/>
    <w:rsid w:val="008B7172"/>
    <w:rsid w:val="008C0487"/>
    <w:rsid w:val="008C09AF"/>
    <w:rsid w:val="008C1012"/>
    <w:rsid w:val="008C2E4C"/>
    <w:rsid w:val="008C5653"/>
    <w:rsid w:val="008C7977"/>
    <w:rsid w:val="008D3803"/>
    <w:rsid w:val="008D3FB5"/>
    <w:rsid w:val="008E0298"/>
    <w:rsid w:val="008E0CD4"/>
    <w:rsid w:val="008E478D"/>
    <w:rsid w:val="00901B37"/>
    <w:rsid w:val="00915DC3"/>
    <w:rsid w:val="00941607"/>
    <w:rsid w:val="00942995"/>
    <w:rsid w:val="0094686B"/>
    <w:rsid w:val="009600A8"/>
    <w:rsid w:val="009652E7"/>
    <w:rsid w:val="00966F34"/>
    <w:rsid w:val="00971177"/>
    <w:rsid w:val="00974D2F"/>
    <w:rsid w:val="00981AAC"/>
    <w:rsid w:val="009917DB"/>
    <w:rsid w:val="009A46FA"/>
    <w:rsid w:val="009A5004"/>
    <w:rsid w:val="009C09AA"/>
    <w:rsid w:val="009C5E16"/>
    <w:rsid w:val="009D1781"/>
    <w:rsid w:val="009D4EFB"/>
    <w:rsid w:val="009D7622"/>
    <w:rsid w:val="009E390E"/>
    <w:rsid w:val="009E53F8"/>
    <w:rsid w:val="009F2994"/>
    <w:rsid w:val="00A00AAF"/>
    <w:rsid w:val="00A02679"/>
    <w:rsid w:val="00A128F9"/>
    <w:rsid w:val="00A13213"/>
    <w:rsid w:val="00A1762F"/>
    <w:rsid w:val="00A27917"/>
    <w:rsid w:val="00A32BCD"/>
    <w:rsid w:val="00A3451E"/>
    <w:rsid w:val="00A3580E"/>
    <w:rsid w:val="00A35D1F"/>
    <w:rsid w:val="00A40FAF"/>
    <w:rsid w:val="00A41B09"/>
    <w:rsid w:val="00A423F1"/>
    <w:rsid w:val="00A60A0B"/>
    <w:rsid w:val="00A63496"/>
    <w:rsid w:val="00A81415"/>
    <w:rsid w:val="00A933EC"/>
    <w:rsid w:val="00AA131E"/>
    <w:rsid w:val="00AA60FB"/>
    <w:rsid w:val="00AC0008"/>
    <w:rsid w:val="00AC5019"/>
    <w:rsid w:val="00AC75F2"/>
    <w:rsid w:val="00AD224E"/>
    <w:rsid w:val="00AD6EF7"/>
    <w:rsid w:val="00AF7201"/>
    <w:rsid w:val="00B05708"/>
    <w:rsid w:val="00B0749F"/>
    <w:rsid w:val="00B10446"/>
    <w:rsid w:val="00B14996"/>
    <w:rsid w:val="00B201B2"/>
    <w:rsid w:val="00B3692C"/>
    <w:rsid w:val="00B65C3F"/>
    <w:rsid w:val="00B669EC"/>
    <w:rsid w:val="00B7746A"/>
    <w:rsid w:val="00B85238"/>
    <w:rsid w:val="00B91D0D"/>
    <w:rsid w:val="00BA075F"/>
    <w:rsid w:val="00BA5656"/>
    <w:rsid w:val="00BA6810"/>
    <w:rsid w:val="00BC738B"/>
    <w:rsid w:val="00BE494F"/>
    <w:rsid w:val="00BE57E2"/>
    <w:rsid w:val="00C0100F"/>
    <w:rsid w:val="00C023D3"/>
    <w:rsid w:val="00C0466F"/>
    <w:rsid w:val="00C051FD"/>
    <w:rsid w:val="00C12A7E"/>
    <w:rsid w:val="00C152B2"/>
    <w:rsid w:val="00C17DE9"/>
    <w:rsid w:val="00C346BD"/>
    <w:rsid w:val="00C55A85"/>
    <w:rsid w:val="00C7665B"/>
    <w:rsid w:val="00C766D8"/>
    <w:rsid w:val="00C76825"/>
    <w:rsid w:val="00C82364"/>
    <w:rsid w:val="00C871A3"/>
    <w:rsid w:val="00C93349"/>
    <w:rsid w:val="00CB458E"/>
    <w:rsid w:val="00CB4EBB"/>
    <w:rsid w:val="00CB5E5D"/>
    <w:rsid w:val="00CC15FD"/>
    <w:rsid w:val="00CE72D7"/>
    <w:rsid w:val="00CF25BF"/>
    <w:rsid w:val="00D03FAA"/>
    <w:rsid w:val="00D046EF"/>
    <w:rsid w:val="00D26073"/>
    <w:rsid w:val="00D30224"/>
    <w:rsid w:val="00D31FA7"/>
    <w:rsid w:val="00D320ED"/>
    <w:rsid w:val="00D34418"/>
    <w:rsid w:val="00D43E24"/>
    <w:rsid w:val="00D45205"/>
    <w:rsid w:val="00D46CFD"/>
    <w:rsid w:val="00D50174"/>
    <w:rsid w:val="00D506F2"/>
    <w:rsid w:val="00D517E8"/>
    <w:rsid w:val="00D60F0C"/>
    <w:rsid w:val="00D61787"/>
    <w:rsid w:val="00D740A7"/>
    <w:rsid w:val="00D85861"/>
    <w:rsid w:val="00D87627"/>
    <w:rsid w:val="00D97B01"/>
    <w:rsid w:val="00DA2867"/>
    <w:rsid w:val="00DA52BB"/>
    <w:rsid w:val="00DA5F50"/>
    <w:rsid w:val="00DA7B80"/>
    <w:rsid w:val="00DB11ED"/>
    <w:rsid w:val="00DB6606"/>
    <w:rsid w:val="00DD0C9A"/>
    <w:rsid w:val="00DD4D08"/>
    <w:rsid w:val="00DD582E"/>
    <w:rsid w:val="00DD6747"/>
    <w:rsid w:val="00DE0B8D"/>
    <w:rsid w:val="00DE1FBC"/>
    <w:rsid w:val="00DE3433"/>
    <w:rsid w:val="00DE5043"/>
    <w:rsid w:val="00E009E1"/>
    <w:rsid w:val="00E00A8C"/>
    <w:rsid w:val="00E022C6"/>
    <w:rsid w:val="00E044F3"/>
    <w:rsid w:val="00E17D4E"/>
    <w:rsid w:val="00E20B6B"/>
    <w:rsid w:val="00E21893"/>
    <w:rsid w:val="00E25E73"/>
    <w:rsid w:val="00E3570A"/>
    <w:rsid w:val="00E367A5"/>
    <w:rsid w:val="00E41CC0"/>
    <w:rsid w:val="00E42389"/>
    <w:rsid w:val="00E435FC"/>
    <w:rsid w:val="00E47B13"/>
    <w:rsid w:val="00E52A8E"/>
    <w:rsid w:val="00E57D19"/>
    <w:rsid w:val="00E601AF"/>
    <w:rsid w:val="00E6429D"/>
    <w:rsid w:val="00E66C25"/>
    <w:rsid w:val="00E67E3F"/>
    <w:rsid w:val="00E75220"/>
    <w:rsid w:val="00E76F30"/>
    <w:rsid w:val="00E76FA6"/>
    <w:rsid w:val="00E773DE"/>
    <w:rsid w:val="00E808B0"/>
    <w:rsid w:val="00E8272A"/>
    <w:rsid w:val="00E859F5"/>
    <w:rsid w:val="00E85F79"/>
    <w:rsid w:val="00E86149"/>
    <w:rsid w:val="00E874DB"/>
    <w:rsid w:val="00E87E46"/>
    <w:rsid w:val="00E9713F"/>
    <w:rsid w:val="00EA1F1E"/>
    <w:rsid w:val="00EB6273"/>
    <w:rsid w:val="00EB7425"/>
    <w:rsid w:val="00EC3B77"/>
    <w:rsid w:val="00ED559B"/>
    <w:rsid w:val="00EE1037"/>
    <w:rsid w:val="00EE1FF5"/>
    <w:rsid w:val="00EE615E"/>
    <w:rsid w:val="00EE7917"/>
    <w:rsid w:val="00EF15C4"/>
    <w:rsid w:val="00EF4CA3"/>
    <w:rsid w:val="00EF4CAC"/>
    <w:rsid w:val="00F03F54"/>
    <w:rsid w:val="00F2272D"/>
    <w:rsid w:val="00F2654B"/>
    <w:rsid w:val="00F30035"/>
    <w:rsid w:val="00F41371"/>
    <w:rsid w:val="00F4673F"/>
    <w:rsid w:val="00F515F0"/>
    <w:rsid w:val="00F63093"/>
    <w:rsid w:val="00F71D27"/>
    <w:rsid w:val="00F73421"/>
    <w:rsid w:val="00F777AC"/>
    <w:rsid w:val="00F82701"/>
    <w:rsid w:val="00F86217"/>
    <w:rsid w:val="00F86E65"/>
    <w:rsid w:val="00F9409C"/>
    <w:rsid w:val="00FA0FF9"/>
    <w:rsid w:val="00FB1752"/>
    <w:rsid w:val="00FB27BD"/>
    <w:rsid w:val="00FB434B"/>
    <w:rsid w:val="00FD4F48"/>
    <w:rsid w:val="00FF07E2"/>
    <w:rsid w:val="00FF37E8"/>
    <w:rsid w:val="00FF5D2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9" type="connector" idref="#Прямая со стрелкой 726"/>
        <o:r id="V:Rule10" type="connector" idref="#Прямая со стрелкой 824"/>
        <o:r id="V:Rule11" type="connector" idref="#Прямая со стрелкой 821"/>
        <o:r id="V:Rule12" type="connector" idref="#Прямая со стрелкой 739"/>
        <o:r id="V:Rule13" type="connector" idref="#Прямая со стрелкой 822"/>
        <o:r id="V:Rule14" type="connector" idref="#AutoShape 97"/>
        <o:r id="V:Rule15" type="connector" idref="#Прямая со стрелкой 747"/>
        <o:r id="V:Rule16" type="connector" idref="#Прямая со стрелкой 8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header" w:uiPriority="0"/>
    <w:lsdException w:name="footer" w:qFormat="1"/>
    <w:lsdException w:name="index heading" w:uiPriority="0"/>
    <w:lsdException w:name="caption" w:qFormat="1"/>
    <w:lsdException w:name="endnote reference" w:uiPriority="0"/>
    <w:lsdException w:name="List" w:uiPriority="0"/>
    <w:lsdException w:name="List Bullet" w:qFormat="1"/>
    <w:lsdException w:name="List 2" w:uiPriority="0"/>
    <w:lsdException w:name="List 3" w:uiPriority="0"/>
    <w:lsdException w:name="Title" w:semiHidden="0" w:uiPriority="10" w:unhideWhenUsed="0" w:qFormat="1"/>
    <w:lsdException w:name="Default Paragraph Font" w:uiPriority="1"/>
    <w:lsdException w:name="Body Text" w:qFormat="1"/>
    <w:lsdException w:name="Body Text Indent" w:uiPriority="0" w:qFormat="1"/>
    <w:lsdException w:name="List Continue 3" w:uiPriority="0"/>
    <w:lsdException w:name="Subtitle" w:semiHidden="0" w:uiPriority="11" w:unhideWhenUsed="0" w:qFormat="1"/>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qFormat="1"/>
    <w:lsdException w:name="HTML Typewriter"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53B2C"/>
    <w:pPr>
      <w:spacing w:after="80"/>
      <w:ind w:firstLine="425"/>
    </w:pPr>
    <w:rPr>
      <w:sz w:val="24"/>
    </w:rPr>
  </w:style>
  <w:style w:type="paragraph" w:styleId="12">
    <w:name w:val="heading 1"/>
    <w:aliases w:val="Header1-2000,H1,Head 1 + Arial Narrow,12 пт,Темно-синий,все пр...,Head 1,H11,H12,H111,H13,H112,H14,H15,H16,H17,H18,H19,H113,H121,H1111,H131,H1121,H141,H151,H161,H171,H181,Заголов,Заголовок 1 Знак1,Заголовок 1 Знак Знак,Глава,(раздел),ch,h1"/>
    <w:basedOn w:val="a4"/>
    <w:next w:val="a4"/>
    <w:link w:val="13"/>
    <w:uiPriority w:val="9"/>
    <w:qFormat/>
    <w:rsid w:val="003A7632"/>
    <w:pPr>
      <w:keepNext/>
      <w:keepLines/>
      <w:spacing w:before="240" w:after="240"/>
      <w:ind w:firstLine="0"/>
      <w:outlineLvl w:val="0"/>
    </w:pPr>
    <w:rPr>
      <w:rFonts w:asciiTheme="majorHAnsi" w:eastAsiaTheme="majorEastAsia" w:hAnsiTheme="majorHAnsi" w:cstheme="majorBidi"/>
      <w:b/>
      <w:caps/>
      <w:color w:val="7C3776" w:themeColor="text2"/>
      <w:sz w:val="32"/>
      <w:szCs w:val="32"/>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4"/>
    <w:next w:val="a4"/>
    <w:link w:val="21"/>
    <w:uiPriority w:val="99"/>
    <w:unhideWhenUsed/>
    <w:qFormat/>
    <w:rsid w:val="003A7632"/>
    <w:pPr>
      <w:keepNext/>
      <w:keepLines/>
      <w:spacing w:before="160"/>
      <w:ind w:firstLine="0"/>
      <w:outlineLvl w:val="1"/>
    </w:pPr>
    <w:rPr>
      <w:rFonts w:ascii="Times New Roman" w:eastAsiaTheme="majorEastAsia" w:hAnsi="Times New Roman" w:cstheme="majorBidi"/>
      <w:b/>
      <w:caps/>
      <w:color w:val="000000" w:themeColor="text1"/>
      <w:szCs w:val="28"/>
    </w:rPr>
  </w:style>
  <w:style w:type="paragraph" w:styleId="30">
    <w:name w:val="heading 3"/>
    <w:aliases w:val="end,H3,h3,Заголовок 3 Знак Знак,Заголовок 3 Знак Знак Знак"/>
    <w:basedOn w:val="a4"/>
    <w:next w:val="a4"/>
    <w:link w:val="32"/>
    <w:uiPriority w:val="99"/>
    <w:unhideWhenUsed/>
    <w:qFormat/>
    <w:rsid w:val="00E66C25"/>
    <w:pPr>
      <w:keepNext/>
      <w:keepLines/>
      <w:spacing w:before="40" w:after="0"/>
      <w:outlineLvl w:val="2"/>
    </w:pPr>
    <w:rPr>
      <w:rFonts w:asciiTheme="majorHAnsi" w:eastAsiaTheme="majorEastAsia" w:hAnsiTheme="majorHAnsi" w:cstheme="majorBidi"/>
      <w:color w:val="3E1B3A" w:themeColor="accent1" w:themeShade="80"/>
      <w:szCs w:val="24"/>
    </w:rPr>
  </w:style>
  <w:style w:type="paragraph" w:styleId="4">
    <w:name w:val="heading 4"/>
    <w:basedOn w:val="a4"/>
    <w:next w:val="a4"/>
    <w:link w:val="40"/>
    <w:uiPriority w:val="9"/>
    <w:unhideWhenUsed/>
    <w:qFormat/>
    <w:rsid w:val="00E66C25"/>
    <w:pPr>
      <w:keepNext/>
      <w:keepLines/>
      <w:spacing w:before="40" w:after="0"/>
      <w:outlineLvl w:val="3"/>
    </w:pPr>
    <w:rPr>
      <w:rFonts w:asciiTheme="majorHAnsi" w:eastAsiaTheme="majorEastAsia" w:hAnsiTheme="majorHAnsi" w:cstheme="majorBidi"/>
      <w:i/>
      <w:iCs/>
      <w:color w:val="5C2958" w:themeColor="accent1" w:themeShade="BF"/>
    </w:rPr>
  </w:style>
  <w:style w:type="paragraph" w:styleId="5">
    <w:name w:val="heading 5"/>
    <w:basedOn w:val="a4"/>
    <w:next w:val="a4"/>
    <w:link w:val="50"/>
    <w:uiPriority w:val="9"/>
    <w:unhideWhenUsed/>
    <w:qFormat/>
    <w:rsid w:val="00E66C25"/>
    <w:pPr>
      <w:keepNext/>
      <w:keepLines/>
      <w:spacing w:before="40" w:after="0"/>
      <w:outlineLvl w:val="4"/>
    </w:pPr>
    <w:rPr>
      <w:rFonts w:asciiTheme="majorHAnsi" w:eastAsiaTheme="majorEastAsia" w:hAnsiTheme="majorHAnsi" w:cstheme="majorBidi"/>
      <w:color w:val="5C2958" w:themeColor="accent1" w:themeShade="BF"/>
    </w:rPr>
  </w:style>
  <w:style w:type="paragraph" w:styleId="6">
    <w:name w:val="heading 6"/>
    <w:basedOn w:val="a4"/>
    <w:next w:val="a4"/>
    <w:link w:val="60"/>
    <w:uiPriority w:val="9"/>
    <w:unhideWhenUsed/>
    <w:qFormat/>
    <w:rsid w:val="00E66C25"/>
    <w:pPr>
      <w:keepNext/>
      <w:keepLines/>
      <w:spacing w:before="40" w:after="0"/>
      <w:outlineLvl w:val="5"/>
    </w:pPr>
    <w:rPr>
      <w:rFonts w:asciiTheme="majorHAnsi" w:eastAsiaTheme="majorEastAsia" w:hAnsiTheme="majorHAnsi" w:cstheme="majorBidi"/>
      <w:color w:val="3E1B3A" w:themeColor="accent1" w:themeShade="80"/>
    </w:rPr>
  </w:style>
  <w:style w:type="paragraph" w:styleId="7">
    <w:name w:val="heading 7"/>
    <w:basedOn w:val="a4"/>
    <w:next w:val="a4"/>
    <w:link w:val="70"/>
    <w:uiPriority w:val="9"/>
    <w:unhideWhenUsed/>
    <w:qFormat/>
    <w:rsid w:val="00E66C25"/>
    <w:pPr>
      <w:keepNext/>
      <w:keepLines/>
      <w:spacing w:before="40" w:after="0"/>
      <w:outlineLvl w:val="6"/>
    </w:pPr>
    <w:rPr>
      <w:rFonts w:asciiTheme="majorHAnsi" w:eastAsiaTheme="majorEastAsia" w:hAnsiTheme="majorHAnsi" w:cstheme="majorBidi"/>
      <w:i/>
      <w:iCs/>
      <w:color w:val="3E1B3A" w:themeColor="accent1" w:themeShade="80"/>
    </w:rPr>
  </w:style>
  <w:style w:type="paragraph" w:styleId="8">
    <w:name w:val="heading 8"/>
    <w:basedOn w:val="a4"/>
    <w:next w:val="a4"/>
    <w:link w:val="80"/>
    <w:uiPriority w:val="9"/>
    <w:unhideWhenUsed/>
    <w:qFormat/>
    <w:rsid w:val="00E66C25"/>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4"/>
    <w:next w:val="a4"/>
    <w:link w:val="90"/>
    <w:uiPriority w:val="9"/>
    <w:unhideWhenUsed/>
    <w:qFormat/>
    <w:rsid w:val="00E66C25"/>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IS">
    <w:name w:val="SIS"/>
    <w:basedOn w:val="a4"/>
    <w:link w:val="SIS0"/>
    <w:rsid w:val="00D50174"/>
    <w:rPr>
      <w:rFonts w:ascii="Arial Black" w:hAnsi="Arial Black"/>
      <w:color w:val="7C3776" w:themeColor="text2"/>
      <w:sz w:val="32"/>
    </w:rPr>
  </w:style>
  <w:style w:type="character" w:customStyle="1" w:styleId="13">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ch Знак"/>
    <w:basedOn w:val="a5"/>
    <w:link w:val="12"/>
    <w:uiPriority w:val="9"/>
    <w:rsid w:val="003A7632"/>
    <w:rPr>
      <w:rFonts w:asciiTheme="majorHAnsi" w:eastAsiaTheme="majorEastAsia" w:hAnsiTheme="majorHAnsi" w:cstheme="majorBidi"/>
      <w:b/>
      <w:caps/>
      <w:color w:val="7C3776" w:themeColor="text2"/>
      <w:sz w:val="32"/>
      <w:szCs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5"/>
    <w:link w:val="20"/>
    <w:uiPriority w:val="99"/>
    <w:rsid w:val="003A7632"/>
    <w:rPr>
      <w:rFonts w:ascii="Times New Roman" w:eastAsiaTheme="majorEastAsia" w:hAnsi="Times New Roman" w:cstheme="majorBidi"/>
      <w:b/>
      <w:caps/>
      <w:color w:val="000000" w:themeColor="text1"/>
      <w:sz w:val="24"/>
      <w:szCs w:val="28"/>
    </w:rPr>
  </w:style>
  <w:style w:type="paragraph" w:styleId="a8">
    <w:name w:val="No Spacing"/>
    <w:next w:val="a4"/>
    <w:link w:val="a9"/>
    <w:uiPriority w:val="1"/>
    <w:qFormat/>
    <w:rsid w:val="00BC738B"/>
    <w:pPr>
      <w:spacing w:after="0" w:line="240" w:lineRule="auto"/>
    </w:pPr>
    <w:rPr>
      <w:sz w:val="24"/>
    </w:rPr>
  </w:style>
  <w:style w:type="character" w:customStyle="1" w:styleId="SIS0">
    <w:name w:val="SIS Знак"/>
    <w:basedOn w:val="a5"/>
    <w:link w:val="SIS"/>
    <w:rsid w:val="00D50174"/>
    <w:rPr>
      <w:rFonts w:ascii="Arial Black" w:hAnsi="Arial Black"/>
      <w:b/>
      <w:color w:val="7C3776" w:themeColor="text2"/>
      <w:sz w:val="32"/>
    </w:rPr>
  </w:style>
  <w:style w:type="character" w:customStyle="1" w:styleId="a9">
    <w:name w:val="Без интервала Знак"/>
    <w:basedOn w:val="a5"/>
    <w:link w:val="a8"/>
    <w:uiPriority w:val="1"/>
    <w:rsid w:val="00BC738B"/>
    <w:rPr>
      <w:sz w:val="24"/>
    </w:rPr>
  </w:style>
  <w:style w:type="character" w:customStyle="1" w:styleId="32">
    <w:name w:val="Заголовок 3 Знак"/>
    <w:aliases w:val="end Знак,H3 Знак,h3 Знак,Заголовок 3 Знак Знак Знак1,Заголовок 3 Знак Знак Знак Знак"/>
    <w:basedOn w:val="a5"/>
    <w:link w:val="30"/>
    <w:uiPriority w:val="99"/>
    <w:rsid w:val="00E66C25"/>
    <w:rPr>
      <w:rFonts w:asciiTheme="majorHAnsi" w:eastAsiaTheme="majorEastAsia" w:hAnsiTheme="majorHAnsi" w:cstheme="majorBidi"/>
      <w:color w:val="3E1B3A" w:themeColor="accent1" w:themeShade="80"/>
      <w:sz w:val="24"/>
      <w:szCs w:val="24"/>
    </w:rPr>
  </w:style>
  <w:style w:type="character" w:customStyle="1" w:styleId="40">
    <w:name w:val="Заголовок 4 Знак"/>
    <w:basedOn w:val="a5"/>
    <w:link w:val="4"/>
    <w:uiPriority w:val="9"/>
    <w:rsid w:val="00E66C25"/>
    <w:rPr>
      <w:rFonts w:asciiTheme="majorHAnsi" w:eastAsiaTheme="majorEastAsia" w:hAnsiTheme="majorHAnsi" w:cstheme="majorBidi"/>
      <w:i/>
      <w:iCs/>
      <w:color w:val="5C2958" w:themeColor="accent1" w:themeShade="BF"/>
    </w:rPr>
  </w:style>
  <w:style w:type="character" w:customStyle="1" w:styleId="50">
    <w:name w:val="Заголовок 5 Знак"/>
    <w:basedOn w:val="a5"/>
    <w:link w:val="5"/>
    <w:uiPriority w:val="9"/>
    <w:rsid w:val="00E66C25"/>
    <w:rPr>
      <w:rFonts w:asciiTheme="majorHAnsi" w:eastAsiaTheme="majorEastAsia" w:hAnsiTheme="majorHAnsi" w:cstheme="majorBidi"/>
      <w:color w:val="5C2958" w:themeColor="accent1" w:themeShade="BF"/>
    </w:rPr>
  </w:style>
  <w:style w:type="character" w:customStyle="1" w:styleId="60">
    <w:name w:val="Заголовок 6 Знак"/>
    <w:basedOn w:val="a5"/>
    <w:link w:val="6"/>
    <w:uiPriority w:val="9"/>
    <w:rsid w:val="00E66C25"/>
    <w:rPr>
      <w:rFonts w:asciiTheme="majorHAnsi" w:eastAsiaTheme="majorEastAsia" w:hAnsiTheme="majorHAnsi" w:cstheme="majorBidi"/>
      <w:color w:val="3E1B3A" w:themeColor="accent1" w:themeShade="80"/>
    </w:rPr>
  </w:style>
  <w:style w:type="character" w:customStyle="1" w:styleId="70">
    <w:name w:val="Заголовок 7 Знак"/>
    <w:basedOn w:val="a5"/>
    <w:link w:val="7"/>
    <w:uiPriority w:val="9"/>
    <w:rsid w:val="00E66C25"/>
    <w:rPr>
      <w:rFonts w:asciiTheme="majorHAnsi" w:eastAsiaTheme="majorEastAsia" w:hAnsiTheme="majorHAnsi" w:cstheme="majorBidi"/>
      <w:i/>
      <w:iCs/>
      <w:color w:val="3E1B3A" w:themeColor="accent1" w:themeShade="80"/>
    </w:rPr>
  </w:style>
  <w:style w:type="character" w:customStyle="1" w:styleId="80">
    <w:name w:val="Заголовок 8 Знак"/>
    <w:basedOn w:val="a5"/>
    <w:link w:val="8"/>
    <w:uiPriority w:val="9"/>
    <w:rsid w:val="00E66C25"/>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5"/>
    <w:link w:val="9"/>
    <w:uiPriority w:val="9"/>
    <w:rsid w:val="00E66C25"/>
    <w:rPr>
      <w:rFonts w:asciiTheme="majorHAnsi" w:eastAsiaTheme="majorEastAsia" w:hAnsiTheme="majorHAnsi" w:cstheme="majorBidi"/>
      <w:i/>
      <w:iCs/>
      <w:color w:val="262626" w:themeColor="text1" w:themeTint="D9"/>
      <w:sz w:val="21"/>
      <w:szCs w:val="21"/>
    </w:rPr>
  </w:style>
  <w:style w:type="paragraph" w:styleId="aa">
    <w:name w:val="caption"/>
    <w:basedOn w:val="a4"/>
    <w:next w:val="a4"/>
    <w:uiPriority w:val="99"/>
    <w:unhideWhenUsed/>
    <w:qFormat/>
    <w:rsid w:val="00E66C25"/>
    <w:pPr>
      <w:spacing w:after="200" w:line="240" w:lineRule="auto"/>
    </w:pPr>
    <w:rPr>
      <w:i/>
      <w:iCs/>
      <w:color w:val="7C3776" w:themeColor="text2"/>
      <w:sz w:val="18"/>
      <w:szCs w:val="18"/>
    </w:rPr>
  </w:style>
  <w:style w:type="paragraph" w:styleId="ab">
    <w:name w:val="Title"/>
    <w:basedOn w:val="a4"/>
    <w:next w:val="a4"/>
    <w:link w:val="ac"/>
    <w:uiPriority w:val="10"/>
    <w:qFormat/>
    <w:rsid w:val="00E66C25"/>
    <w:pPr>
      <w:spacing w:after="0" w:line="240" w:lineRule="auto"/>
      <w:contextualSpacing/>
    </w:pPr>
    <w:rPr>
      <w:rFonts w:asciiTheme="majorHAnsi" w:eastAsiaTheme="majorEastAsia" w:hAnsiTheme="majorHAnsi" w:cstheme="majorBidi"/>
      <w:spacing w:val="-10"/>
      <w:sz w:val="56"/>
      <w:szCs w:val="56"/>
    </w:rPr>
  </w:style>
  <w:style w:type="character" w:customStyle="1" w:styleId="ac">
    <w:name w:val="Название Знак"/>
    <w:basedOn w:val="a5"/>
    <w:link w:val="ab"/>
    <w:uiPriority w:val="10"/>
    <w:rsid w:val="00E66C25"/>
    <w:rPr>
      <w:rFonts w:asciiTheme="majorHAnsi" w:eastAsiaTheme="majorEastAsia" w:hAnsiTheme="majorHAnsi" w:cstheme="majorBidi"/>
      <w:spacing w:val="-10"/>
      <w:sz w:val="56"/>
      <w:szCs w:val="56"/>
    </w:rPr>
  </w:style>
  <w:style w:type="paragraph" w:styleId="ad">
    <w:name w:val="Subtitle"/>
    <w:basedOn w:val="a4"/>
    <w:next w:val="a4"/>
    <w:link w:val="ae"/>
    <w:uiPriority w:val="11"/>
    <w:qFormat/>
    <w:rsid w:val="007C2202"/>
    <w:pPr>
      <w:numPr>
        <w:ilvl w:val="1"/>
      </w:numPr>
      <w:spacing w:before="160"/>
      <w:ind w:firstLine="567"/>
    </w:pPr>
    <w:rPr>
      <w:b/>
      <w:color w:val="000000" w:themeColor="text1"/>
      <w:spacing w:val="15"/>
    </w:rPr>
  </w:style>
  <w:style w:type="character" w:customStyle="1" w:styleId="ae">
    <w:name w:val="Подзаголовок Знак"/>
    <w:basedOn w:val="a5"/>
    <w:link w:val="ad"/>
    <w:uiPriority w:val="11"/>
    <w:rsid w:val="007C2202"/>
    <w:rPr>
      <w:b/>
      <w:color w:val="000000" w:themeColor="text1"/>
      <w:spacing w:val="15"/>
      <w:sz w:val="28"/>
    </w:rPr>
  </w:style>
  <w:style w:type="character" w:styleId="af">
    <w:name w:val="Strong"/>
    <w:basedOn w:val="a5"/>
    <w:uiPriority w:val="22"/>
    <w:qFormat/>
    <w:rsid w:val="00E66C25"/>
    <w:rPr>
      <w:b/>
      <w:bCs/>
      <w:color w:val="auto"/>
    </w:rPr>
  </w:style>
  <w:style w:type="character" w:styleId="af0">
    <w:name w:val="Emphasis"/>
    <w:basedOn w:val="a5"/>
    <w:uiPriority w:val="20"/>
    <w:qFormat/>
    <w:rsid w:val="00E66C25"/>
    <w:rPr>
      <w:i/>
      <w:iCs/>
      <w:color w:val="auto"/>
    </w:rPr>
  </w:style>
  <w:style w:type="paragraph" w:styleId="22">
    <w:name w:val="Quote"/>
    <w:basedOn w:val="a4"/>
    <w:next w:val="a4"/>
    <w:link w:val="23"/>
    <w:uiPriority w:val="29"/>
    <w:qFormat/>
    <w:rsid w:val="00E66C25"/>
    <w:pPr>
      <w:spacing w:before="200"/>
      <w:ind w:left="864" w:right="864"/>
    </w:pPr>
    <w:rPr>
      <w:i/>
      <w:iCs/>
      <w:color w:val="404040" w:themeColor="text1" w:themeTint="BF"/>
    </w:rPr>
  </w:style>
  <w:style w:type="character" w:customStyle="1" w:styleId="23">
    <w:name w:val="Цитата 2 Знак"/>
    <w:basedOn w:val="a5"/>
    <w:link w:val="22"/>
    <w:uiPriority w:val="29"/>
    <w:rsid w:val="00E66C25"/>
    <w:rPr>
      <w:i/>
      <w:iCs/>
      <w:color w:val="404040" w:themeColor="text1" w:themeTint="BF"/>
    </w:rPr>
  </w:style>
  <w:style w:type="paragraph" w:styleId="af1">
    <w:name w:val="Intense Quote"/>
    <w:basedOn w:val="a4"/>
    <w:next w:val="a4"/>
    <w:link w:val="af2"/>
    <w:uiPriority w:val="30"/>
    <w:qFormat/>
    <w:rsid w:val="00E66C25"/>
    <w:pPr>
      <w:pBdr>
        <w:top w:val="single" w:sz="4" w:space="10" w:color="7C3776" w:themeColor="accent1"/>
        <w:bottom w:val="single" w:sz="4" w:space="10" w:color="7C3776" w:themeColor="accent1"/>
      </w:pBdr>
      <w:spacing w:before="360" w:after="360"/>
      <w:ind w:left="864" w:right="864"/>
      <w:jc w:val="center"/>
    </w:pPr>
    <w:rPr>
      <w:i/>
      <w:iCs/>
      <w:color w:val="7C3776" w:themeColor="accent1"/>
    </w:rPr>
  </w:style>
  <w:style w:type="character" w:customStyle="1" w:styleId="af2">
    <w:name w:val="Выделенная цитата Знак"/>
    <w:basedOn w:val="a5"/>
    <w:link w:val="af1"/>
    <w:uiPriority w:val="30"/>
    <w:rsid w:val="00E66C25"/>
    <w:rPr>
      <w:i/>
      <w:iCs/>
      <w:color w:val="7C3776" w:themeColor="accent1"/>
    </w:rPr>
  </w:style>
  <w:style w:type="character" w:styleId="af3">
    <w:name w:val="Subtle Emphasis"/>
    <w:basedOn w:val="a5"/>
    <w:uiPriority w:val="19"/>
    <w:qFormat/>
    <w:rsid w:val="00E66C25"/>
    <w:rPr>
      <w:i/>
      <w:iCs/>
      <w:color w:val="404040" w:themeColor="text1" w:themeTint="BF"/>
    </w:rPr>
  </w:style>
  <w:style w:type="character" w:styleId="af4">
    <w:name w:val="Intense Emphasis"/>
    <w:basedOn w:val="a5"/>
    <w:uiPriority w:val="21"/>
    <w:qFormat/>
    <w:rsid w:val="00E66C25"/>
    <w:rPr>
      <w:i/>
      <w:iCs/>
      <w:color w:val="7C3776" w:themeColor="text2"/>
    </w:rPr>
  </w:style>
  <w:style w:type="character" w:styleId="af5">
    <w:name w:val="Subtle Reference"/>
    <w:basedOn w:val="a5"/>
    <w:uiPriority w:val="31"/>
    <w:qFormat/>
    <w:rsid w:val="00E66C25"/>
    <w:rPr>
      <w:smallCaps/>
      <w:color w:val="404040" w:themeColor="text1" w:themeTint="BF"/>
    </w:rPr>
  </w:style>
  <w:style w:type="character" w:styleId="af6">
    <w:name w:val="Intense Reference"/>
    <w:basedOn w:val="a5"/>
    <w:uiPriority w:val="32"/>
    <w:qFormat/>
    <w:rsid w:val="00E66C25"/>
    <w:rPr>
      <w:b/>
      <w:bCs/>
      <w:smallCaps/>
      <w:color w:val="7C3776" w:themeColor="accent1"/>
      <w:spacing w:val="5"/>
    </w:rPr>
  </w:style>
  <w:style w:type="character" w:styleId="af7">
    <w:name w:val="Book Title"/>
    <w:basedOn w:val="a5"/>
    <w:uiPriority w:val="33"/>
    <w:qFormat/>
    <w:rsid w:val="00E66C25"/>
    <w:rPr>
      <w:b/>
      <w:bCs/>
      <w:i/>
      <w:iCs/>
      <w:spacing w:val="5"/>
    </w:rPr>
  </w:style>
  <w:style w:type="paragraph" w:styleId="af8">
    <w:name w:val="TOC Heading"/>
    <w:basedOn w:val="12"/>
    <w:next w:val="a4"/>
    <w:uiPriority w:val="39"/>
    <w:unhideWhenUsed/>
    <w:qFormat/>
    <w:rsid w:val="00E66C25"/>
    <w:pPr>
      <w:outlineLvl w:val="9"/>
    </w:pPr>
  </w:style>
  <w:style w:type="paragraph" w:styleId="af9">
    <w:name w:val="header"/>
    <w:basedOn w:val="a4"/>
    <w:link w:val="afa"/>
    <w:unhideWhenUsed/>
    <w:rsid w:val="004E19C5"/>
    <w:pPr>
      <w:tabs>
        <w:tab w:val="center" w:pos="4677"/>
        <w:tab w:val="right" w:pos="9355"/>
      </w:tabs>
      <w:spacing w:after="0" w:line="240" w:lineRule="auto"/>
    </w:pPr>
  </w:style>
  <w:style w:type="character" w:customStyle="1" w:styleId="afa">
    <w:name w:val="Верхний колонтитул Знак"/>
    <w:basedOn w:val="a5"/>
    <w:link w:val="af9"/>
    <w:rsid w:val="004E19C5"/>
    <w:rPr>
      <w:sz w:val="28"/>
    </w:rPr>
  </w:style>
  <w:style w:type="paragraph" w:styleId="afb">
    <w:name w:val="footer"/>
    <w:aliases w:val="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4"/>
    <w:link w:val="afc"/>
    <w:uiPriority w:val="99"/>
    <w:unhideWhenUsed/>
    <w:qFormat/>
    <w:rsid w:val="004E19C5"/>
    <w:pPr>
      <w:tabs>
        <w:tab w:val="center" w:pos="4677"/>
        <w:tab w:val="right" w:pos="9355"/>
      </w:tabs>
      <w:spacing w:after="0" w:line="240" w:lineRule="auto"/>
    </w:pPr>
  </w:style>
  <w:style w:type="character" w:customStyle="1" w:styleId="afc">
    <w:name w:val="Нижний колонтитул Знак"/>
    <w:aliases w:val="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Знак18 Знак Знак1,Знак18 Знак1"/>
    <w:basedOn w:val="a5"/>
    <w:link w:val="afb"/>
    <w:uiPriority w:val="99"/>
    <w:rsid w:val="004E19C5"/>
    <w:rPr>
      <w:sz w:val="28"/>
    </w:rPr>
  </w:style>
  <w:style w:type="table" w:styleId="afd">
    <w:name w:val="Table Grid"/>
    <w:basedOn w:val="a6"/>
    <w:rsid w:val="00E25E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aliases w:val="SIS 2,Plain Table 2"/>
    <w:basedOn w:val="a6"/>
    <w:uiPriority w:val="42"/>
    <w:rsid w:val="00E57D19"/>
    <w:pPr>
      <w:spacing w:after="0" w:line="240" w:lineRule="auto"/>
    </w:p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themeColor="text2"/>
      </w:rPr>
      <w:tblPr/>
      <w:tcPr>
        <w:shd w:val="clear" w:color="auto" w:fill="F2F2F2" w:themeFill="background1" w:themeFillShade="F2"/>
      </w:tcPr>
    </w:tblStylePr>
    <w:tblStylePr w:type="lastRow">
      <w:rPr>
        <w:rFonts w:asciiTheme="minorHAnsi" w:hAnsiTheme="minorHAnsi"/>
        <w:b/>
        <w:bCs/>
        <w:color w:val="7C3776" w:themeColor="text2"/>
      </w:rPr>
      <w:tblPr/>
      <w:tcPr>
        <w:tcBorders>
          <w:top w:val="single" w:sz="4" w:space="0" w:color="7F7F7F" w:themeColor="text1" w:themeTint="80"/>
        </w:tcBorders>
      </w:tcPr>
    </w:tblStylePr>
    <w:tblStylePr w:type="firstCol">
      <w:rPr>
        <w:rFonts w:asciiTheme="minorHAnsi" w:hAnsiTheme="minorHAnsi"/>
        <w:b w:val="0"/>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4">
    <w:name w:val="Сетка таблицы светлая1"/>
    <w:basedOn w:val="a6"/>
    <w:uiPriority w:val="40"/>
    <w:rsid w:val="00640D5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afe">
    <w:name w:val="List Paragraph"/>
    <w:basedOn w:val="a4"/>
    <w:link w:val="aff"/>
    <w:uiPriority w:val="34"/>
    <w:qFormat/>
    <w:rsid w:val="005C7713"/>
    <w:pPr>
      <w:ind w:left="720"/>
      <w:contextualSpacing/>
    </w:pPr>
  </w:style>
  <w:style w:type="paragraph" w:styleId="aff0">
    <w:name w:val="Balloon Text"/>
    <w:basedOn w:val="a4"/>
    <w:link w:val="aff1"/>
    <w:uiPriority w:val="99"/>
    <w:unhideWhenUsed/>
    <w:rsid w:val="0075436A"/>
    <w:pPr>
      <w:spacing w:after="0" w:line="240" w:lineRule="auto"/>
    </w:pPr>
    <w:rPr>
      <w:rFonts w:ascii="Tahoma" w:hAnsi="Tahoma" w:cs="Tahoma"/>
      <w:sz w:val="16"/>
      <w:szCs w:val="16"/>
    </w:rPr>
  </w:style>
  <w:style w:type="character" w:customStyle="1" w:styleId="aff1">
    <w:name w:val="Текст выноски Знак"/>
    <w:basedOn w:val="a5"/>
    <w:link w:val="aff0"/>
    <w:uiPriority w:val="99"/>
    <w:rsid w:val="0075436A"/>
    <w:rPr>
      <w:rFonts w:ascii="Tahoma" w:hAnsi="Tahoma" w:cs="Tahoma"/>
      <w:sz w:val="16"/>
      <w:szCs w:val="16"/>
    </w:rPr>
  </w:style>
  <w:style w:type="character" w:customStyle="1" w:styleId="15">
    <w:name w:val="Знак Знак1"/>
    <w:rsid w:val="00AA131E"/>
    <w:rPr>
      <w:sz w:val="22"/>
      <w:szCs w:val="22"/>
    </w:rPr>
  </w:style>
  <w:style w:type="character" w:styleId="aff2">
    <w:name w:val="Hyperlink"/>
    <w:uiPriority w:val="99"/>
    <w:rsid w:val="00AA131E"/>
    <w:rPr>
      <w:color w:val="0000FF"/>
      <w:u w:val="single"/>
    </w:rPr>
  </w:style>
  <w:style w:type="paragraph" w:styleId="16">
    <w:name w:val="toc 1"/>
    <w:basedOn w:val="a4"/>
    <w:next w:val="a4"/>
    <w:autoRedefine/>
    <w:uiPriority w:val="39"/>
    <w:unhideWhenUsed/>
    <w:qFormat/>
    <w:rsid w:val="00200BE1"/>
    <w:pPr>
      <w:widowControl w:val="0"/>
      <w:tabs>
        <w:tab w:val="right" w:leader="dot" w:pos="9498"/>
      </w:tabs>
      <w:autoSpaceDE w:val="0"/>
      <w:autoSpaceDN w:val="0"/>
      <w:adjustRightInd w:val="0"/>
      <w:spacing w:after="0" w:line="240" w:lineRule="auto"/>
      <w:ind w:right="-144" w:firstLine="0"/>
    </w:pPr>
    <w:rPr>
      <w:rFonts w:asciiTheme="majorHAnsi" w:eastAsiaTheme="majorEastAsia" w:hAnsiTheme="majorHAnsi" w:cstheme="majorHAnsi"/>
      <w:b/>
      <w:noProof/>
      <w:szCs w:val="24"/>
      <w:lang w:eastAsia="ru-RU"/>
    </w:rPr>
  </w:style>
  <w:style w:type="paragraph" w:styleId="33">
    <w:name w:val="toc 3"/>
    <w:basedOn w:val="a4"/>
    <w:next w:val="a4"/>
    <w:autoRedefine/>
    <w:uiPriority w:val="39"/>
    <w:unhideWhenUsed/>
    <w:rsid w:val="00AA131E"/>
    <w:pPr>
      <w:widowControl w:val="0"/>
      <w:tabs>
        <w:tab w:val="right" w:leader="dot" w:pos="10196"/>
      </w:tabs>
      <w:autoSpaceDE w:val="0"/>
      <w:autoSpaceDN w:val="0"/>
      <w:adjustRightInd w:val="0"/>
      <w:spacing w:after="0" w:line="240" w:lineRule="auto"/>
      <w:ind w:left="567" w:firstLine="0"/>
    </w:pPr>
    <w:rPr>
      <w:rFonts w:ascii="Times New Roman" w:eastAsia="Times New Roman" w:hAnsi="Times New Roman" w:cs="Times New Roman"/>
      <w:color w:val="000000"/>
      <w:sz w:val="18"/>
      <w:szCs w:val="18"/>
      <w:lang w:eastAsia="ru-RU"/>
    </w:rPr>
  </w:style>
  <w:style w:type="paragraph" w:customStyle="1" w:styleId="17">
    <w:name w:val="Абзац_1"/>
    <w:basedOn w:val="a4"/>
    <w:link w:val="18"/>
    <w:autoRedefine/>
    <w:qFormat/>
    <w:rsid w:val="00AA131E"/>
    <w:pPr>
      <w:tabs>
        <w:tab w:val="left" w:pos="851"/>
        <w:tab w:val="left" w:pos="2160"/>
      </w:tabs>
      <w:spacing w:after="0" w:line="360" w:lineRule="auto"/>
      <w:ind w:firstLine="709"/>
      <w:jc w:val="both"/>
    </w:pPr>
    <w:rPr>
      <w:rFonts w:ascii="Times New Roman" w:eastAsia="MS Mincho" w:hAnsi="Times New Roman" w:cs="Times New Roman"/>
      <w:szCs w:val="24"/>
      <w:lang w:eastAsia="ja-JP"/>
    </w:rPr>
  </w:style>
  <w:style w:type="character" w:customStyle="1" w:styleId="18">
    <w:name w:val="Абзац_1 Знак"/>
    <w:link w:val="17"/>
    <w:locked/>
    <w:rsid w:val="00AA131E"/>
    <w:rPr>
      <w:rFonts w:ascii="Times New Roman" w:eastAsia="MS Mincho" w:hAnsi="Times New Roman" w:cs="Times New Roman"/>
      <w:sz w:val="24"/>
      <w:szCs w:val="24"/>
      <w:lang w:eastAsia="ja-JP"/>
    </w:rPr>
  </w:style>
  <w:style w:type="paragraph" w:styleId="aff3">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4"/>
    <w:link w:val="aff4"/>
    <w:uiPriority w:val="99"/>
    <w:qFormat/>
    <w:rsid w:val="00AA131E"/>
    <w:pPr>
      <w:spacing w:after="0" w:line="240" w:lineRule="auto"/>
      <w:ind w:firstLine="0"/>
    </w:pPr>
    <w:rPr>
      <w:rFonts w:ascii="Times New Roman" w:eastAsia="Times New Roman" w:hAnsi="Times New Roman" w:cs="Times New Roman"/>
      <w:bCs/>
      <w:sz w:val="20"/>
      <w:szCs w:val="20"/>
      <w:lang w:eastAsia="ru-RU"/>
    </w:rPr>
  </w:style>
  <w:style w:type="character" w:customStyle="1" w:styleId="aff4">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5"/>
    <w:link w:val="aff3"/>
    <w:uiPriority w:val="99"/>
    <w:rsid w:val="00AA131E"/>
    <w:rPr>
      <w:rFonts w:ascii="Times New Roman" w:eastAsia="Times New Roman" w:hAnsi="Times New Roman" w:cs="Times New Roman"/>
      <w:bCs/>
      <w:sz w:val="20"/>
      <w:szCs w:val="20"/>
      <w:lang w:eastAsia="ru-RU"/>
    </w:rPr>
  </w:style>
  <w:style w:type="character" w:styleId="aff5">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uiPriority w:val="99"/>
    <w:rsid w:val="00AA131E"/>
    <w:rPr>
      <w:vertAlign w:val="superscript"/>
    </w:rPr>
  </w:style>
  <w:style w:type="character" w:customStyle="1" w:styleId="FontStyle27">
    <w:name w:val="Font Style27"/>
    <w:uiPriority w:val="99"/>
    <w:rsid w:val="00AA131E"/>
    <w:rPr>
      <w:rFonts w:ascii="Times New Roman" w:hAnsi="Times New Roman" w:cs="Times New Roman"/>
      <w:sz w:val="26"/>
      <w:szCs w:val="26"/>
    </w:rPr>
  </w:style>
  <w:style w:type="paragraph" w:styleId="24">
    <w:name w:val="toc 2"/>
    <w:basedOn w:val="a4"/>
    <w:next w:val="a4"/>
    <w:autoRedefine/>
    <w:uiPriority w:val="39"/>
    <w:unhideWhenUsed/>
    <w:rsid w:val="00E022C6"/>
    <w:pPr>
      <w:widowControl w:val="0"/>
      <w:autoSpaceDE w:val="0"/>
      <w:autoSpaceDN w:val="0"/>
      <w:adjustRightInd w:val="0"/>
      <w:spacing w:after="0" w:line="240" w:lineRule="auto"/>
      <w:ind w:left="426" w:firstLine="0"/>
    </w:pPr>
    <w:rPr>
      <w:rFonts w:ascii="Arial Narrow" w:eastAsia="Calibri" w:hAnsi="Arial Narrow" w:cs="Courier New"/>
      <w:noProof/>
      <w:szCs w:val="24"/>
      <w:lang w:eastAsia="ar-SA"/>
    </w:rPr>
  </w:style>
  <w:style w:type="paragraph" w:styleId="42">
    <w:name w:val="toc 4"/>
    <w:basedOn w:val="a4"/>
    <w:next w:val="a4"/>
    <w:autoRedefine/>
    <w:uiPriority w:val="39"/>
    <w:unhideWhenUsed/>
    <w:rsid w:val="00AA131E"/>
    <w:pPr>
      <w:spacing w:after="100"/>
      <w:ind w:left="660" w:firstLine="0"/>
    </w:pPr>
    <w:rPr>
      <w:rFonts w:ascii="Calibri" w:eastAsia="Times New Roman" w:hAnsi="Calibri" w:cs="Times New Roman"/>
      <w:sz w:val="22"/>
      <w:lang w:eastAsia="ru-RU"/>
    </w:rPr>
  </w:style>
  <w:style w:type="paragraph" w:styleId="51">
    <w:name w:val="toc 5"/>
    <w:basedOn w:val="a4"/>
    <w:next w:val="a4"/>
    <w:autoRedefine/>
    <w:uiPriority w:val="39"/>
    <w:unhideWhenUsed/>
    <w:rsid w:val="00AA131E"/>
    <w:pPr>
      <w:spacing w:after="100"/>
      <w:ind w:left="880" w:firstLine="0"/>
    </w:pPr>
    <w:rPr>
      <w:rFonts w:ascii="Calibri" w:eastAsia="Times New Roman" w:hAnsi="Calibri" w:cs="Times New Roman"/>
      <w:sz w:val="22"/>
      <w:lang w:eastAsia="ru-RU"/>
    </w:rPr>
  </w:style>
  <w:style w:type="paragraph" w:styleId="61">
    <w:name w:val="toc 6"/>
    <w:basedOn w:val="a4"/>
    <w:next w:val="a4"/>
    <w:autoRedefine/>
    <w:uiPriority w:val="39"/>
    <w:unhideWhenUsed/>
    <w:rsid w:val="00AA131E"/>
    <w:pPr>
      <w:spacing w:after="100"/>
      <w:ind w:left="1100" w:firstLine="0"/>
    </w:pPr>
    <w:rPr>
      <w:rFonts w:ascii="Calibri" w:eastAsia="Times New Roman" w:hAnsi="Calibri" w:cs="Times New Roman"/>
      <w:sz w:val="22"/>
      <w:lang w:eastAsia="ru-RU"/>
    </w:rPr>
  </w:style>
  <w:style w:type="paragraph" w:styleId="71">
    <w:name w:val="toc 7"/>
    <w:basedOn w:val="a4"/>
    <w:next w:val="a4"/>
    <w:autoRedefine/>
    <w:uiPriority w:val="39"/>
    <w:unhideWhenUsed/>
    <w:rsid w:val="00AA131E"/>
    <w:pPr>
      <w:spacing w:after="100"/>
      <w:ind w:left="1320" w:firstLine="0"/>
    </w:pPr>
    <w:rPr>
      <w:rFonts w:ascii="Calibri" w:eastAsia="Times New Roman" w:hAnsi="Calibri" w:cs="Times New Roman"/>
      <w:sz w:val="22"/>
      <w:lang w:eastAsia="ru-RU"/>
    </w:rPr>
  </w:style>
  <w:style w:type="paragraph" w:styleId="81">
    <w:name w:val="toc 8"/>
    <w:basedOn w:val="a4"/>
    <w:next w:val="a4"/>
    <w:autoRedefine/>
    <w:uiPriority w:val="39"/>
    <w:unhideWhenUsed/>
    <w:rsid w:val="00AA131E"/>
    <w:pPr>
      <w:spacing w:after="100"/>
      <w:ind w:left="1540" w:firstLine="0"/>
    </w:pPr>
    <w:rPr>
      <w:rFonts w:ascii="Calibri" w:eastAsia="Times New Roman" w:hAnsi="Calibri" w:cs="Times New Roman"/>
      <w:sz w:val="22"/>
      <w:lang w:eastAsia="ru-RU"/>
    </w:rPr>
  </w:style>
  <w:style w:type="paragraph" w:styleId="91">
    <w:name w:val="toc 9"/>
    <w:basedOn w:val="a4"/>
    <w:next w:val="a4"/>
    <w:autoRedefine/>
    <w:uiPriority w:val="39"/>
    <w:unhideWhenUsed/>
    <w:rsid w:val="00AA131E"/>
    <w:pPr>
      <w:spacing w:after="100"/>
      <w:ind w:left="1760" w:firstLine="0"/>
    </w:pPr>
    <w:rPr>
      <w:rFonts w:ascii="Calibri" w:eastAsia="Times New Roman" w:hAnsi="Calibri" w:cs="Times New Roman"/>
      <w:sz w:val="22"/>
      <w:lang w:eastAsia="ru-RU"/>
    </w:rPr>
  </w:style>
  <w:style w:type="paragraph" w:styleId="aff6">
    <w:name w:val="Body Text"/>
    <w:aliases w:val="бпОсновной текст,body text,Body Text Char,Основной текст Знак Знак"/>
    <w:basedOn w:val="a4"/>
    <w:link w:val="aff7"/>
    <w:uiPriority w:val="99"/>
    <w:qFormat/>
    <w:rsid w:val="00AA131E"/>
    <w:pPr>
      <w:spacing w:after="120" w:line="240" w:lineRule="auto"/>
      <w:ind w:firstLine="0"/>
    </w:pPr>
    <w:rPr>
      <w:rFonts w:ascii="Calibri" w:eastAsia="Times New Roman" w:hAnsi="Calibri" w:cs="Times New Roman"/>
      <w:szCs w:val="24"/>
      <w:lang w:val="en-US" w:eastAsia="ko-KR"/>
    </w:rPr>
  </w:style>
  <w:style w:type="character" w:customStyle="1" w:styleId="aff7">
    <w:name w:val="Основной текст Знак"/>
    <w:aliases w:val="бпОсновной текст Знак,body text Знак,Body Text Char Знак,Основной текст Знак Знак Знак"/>
    <w:basedOn w:val="a5"/>
    <w:link w:val="aff6"/>
    <w:uiPriority w:val="99"/>
    <w:rsid w:val="00AA131E"/>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AA131E"/>
    <w:rPr>
      <w:rFonts w:ascii="Arial" w:hAnsi="Arial"/>
      <w:b/>
      <w:sz w:val="17"/>
      <w:shd w:val="clear" w:color="auto" w:fill="FFFFFF"/>
    </w:rPr>
  </w:style>
  <w:style w:type="character" w:customStyle="1" w:styleId="810">
    <w:name w:val="Основной текст + 81"/>
    <w:aliases w:val="5 pt2,Курсив"/>
    <w:rsid w:val="00AA131E"/>
    <w:rPr>
      <w:rFonts w:ascii="Arial" w:hAnsi="Arial"/>
      <w:i/>
      <w:sz w:val="17"/>
      <w:shd w:val="clear" w:color="auto" w:fill="FFFFFF"/>
    </w:rPr>
  </w:style>
  <w:style w:type="character" w:customStyle="1" w:styleId="Sylfaen">
    <w:name w:val="Основной текст + Sylfaen"/>
    <w:aliases w:val="10,5 pt1,Полужирный1"/>
    <w:rsid w:val="00AA131E"/>
    <w:rPr>
      <w:rFonts w:ascii="Sylfaen" w:hAnsi="Sylfaen"/>
      <w:b/>
      <w:sz w:val="21"/>
      <w:shd w:val="clear" w:color="auto" w:fill="FFFFFF"/>
    </w:rPr>
  </w:style>
  <w:style w:type="paragraph" w:customStyle="1" w:styleId="19">
    <w:name w:val="1"/>
    <w:basedOn w:val="a4"/>
    <w:link w:val="1a"/>
    <w:autoRedefine/>
    <w:qFormat/>
    <w:rsid w:val="00CE72D7"/>
    <w:pPr>
      <w:widowControl w:val="0"/>
      <w:autoSpaceDE w:val="0"/>
      <w:autoSpaceDN w:val="0"/>
      <w:adjustRightInd w:val="0"/>
      <w:spacing w:after="0" w:line="240" w:lineRule="auto"/>
      <w:ind w:firstLine="0"/>
      <w:jc w:val="center"/>
    </w:pPr>
    <w:rPr>
      <w:rFonts w:ascii="Times New Roman" w:eastAsia="Times New Roman" w:hAnsi="Times New Roman" w:cs="Times New Roman"/>
      <w:b/>
      <w:noProof/>
      <w:color w:val="000000"/>
      <w:sz w:val="28"/>
      <w:szCs w:val="28"/>
      <w:lang w:eastAsia="ru-RU"/>
    </w:rPr>
  </w:style>
  <w:style w:type="character" w:customStyle="1" w:styleId="1a">
    <w:name w:val="1 Знак"/>
    <w:link w:val="19"/>
    <w:rsid w:val="00CE72D7"/>
    <w:rPr>
      <w:rFonts w:ascii="Times New Roman" w:eastAsia="Times New Roman" w:hAnsi="Times New Roman" w:cs="Times New Roman"/>
      <w:b/>
      <w:noProof/>
      <w:color w:val="000000"/>
      <w:sz w:val="28"/>
      <w:szCs w:val="28"/>
      <w:lang w:eastAsia="ru-RU"/>
    </w:rPr>
  </w:style>
  <w:style w:type="paragraph" w:customStyle="1" w:styleId="25">
    <w:name w:val="2"/>
    <w:basedOn w:val="19"/>
    <w:link w:val="26"/>
    <w:autoRedefine/>
    <w:qFormat/>
    <w:rsid w:val="00206E38"/>
  </w:style>
  <w:style w:type="character" w:customStyle="1" w:styleId="26">
    <w:name w:val="2 Знак"/>
    <w:link w:val="25"/>
    <w:rsid w:val="00206E38"/>
    <w:rPr>
      <w:rFonts w:ascii="Times New Roman" w:eastAsia="Times New Roman" w:hAnsi="Times New Roman" w:cs="Times New Roman"/>
      <w:b/>
      <w:color w:val="000000"/>
      <w:sz w:val="28"/>
      <w:szCs w:val="18"/>
      <w:lang w:eastAsia="ru-RU"/>
    </w:rPr>
  </w:style>
  <w:style w:type="paragraph" w:customStyle="1" w:styleId="Style3">
    <w:name w:val="Style3"/>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character" w:styleId="aff8">
    <w:name w:val="FollowedHyperlink"/>
    <w:uiPriority w:val="99"/>
    <w:unhideWhenUsed/>
    <w:rsid w:val="00AA131E"/>
    <w:rPr>
      <w:color w:val="954F72"/>
      <w:u w:val="single"/>
    </w:rPr>
  </w:style>
  <w:style w:type="paragraph" w:styleId="34">
    <w:name w:val="Body Text 3"/>
    <w:basedOn w:val="a4"/>
    <w:link w:val="35"/>
    <w:rsid w:val="00AA131E"/>
    <w:pPr>
      <w:spacing w:after="120" w:line="240" w:lineRule="auto"/>
      <w:ind w:firstLine="0"/>
    </w:pPr>
    <w:rPr>
      <w:rFonts w:ascii="Times New Roman" w:eastAsia="Times New Roman" w:hAnsi="Times New Roman" w:cs="Times New Roman"/>
      <w:sz w:val="16"/>
      <w:szCs w:val="16"/>
      <w:lang w:eastAsia="ru-RU"/>
    </w:rPr>
  </w:style>
  <w:style w:type="character" w:customStyle="1" w:styleId="35">
    <w:name w:val="Основной текст 3 Знак"/>
    <w:basedOn w:val="a5"/>
    <w:link w:val="34"/>
    <w:rsid w:val="00AA131E"/>
    <w:rPr>
      <w:rFonts w:ascii="Times New Roman" w:eastAsia="Times New Roman" w:hAnsi="Times New Roman" w:cs="Times New Roman"/>
      <w:sz w:val="16"/>
      <w:szCs w:val="16"/>
      <w:lang w:eastAsia="ru-RU"/>
    </w:rPr>
  </w:style>
  <w:style w:type="paragraph" w:styleId="aff9">
    <w:name w:val="Normal (Web)"/>
    <w:aliases w:val="Знак1,Обычный (Web),Знак Знак10,Обычный (Web)1"/>
    <w:basedOn w:val="a4"/>
    <w:link w:val="affa"/>
    <w:uiPriority w:val="99"/>
    <w:unhideWhenUsed/>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styleId="affb">
    <w:name w:val="annotation reference"/>
    <w:uiPriority w:val="99"/>
    <w:unhideWhenUsed/>
    <w:rsid w:val="00AA131E"/>
    <w:rPr>
      <w:sz w:val="16"/>
      <w:szCs w:val="16"/>
    </w:rPr>
  </w:style>
  <w:style w:type="paragraph" w:styleId="affc">
    <w:name w:val="annotation text"/>
    <w:basedOn w:val="a4"/>
    <w:link w:val="affd"/>
    <w:uiPriority w:val="99"/>
    <w:unhideWhenUsed/>
    <w:rsid w:val="00AA131E"/>
    <w:pPr>
      <w:widowControl w:val="0"/>
      <w:autoSpaceDE w:val="0"/>
      <w:autoSpaceDN w:val="0"/>
      <w:adjustRightInd w:val="0"/>
      <w:spacing w:after="0" w:line="240" w:lineRule="auto"/>
      <w:ind w:firstLine="0"/>
    </w:pPr>
    <w:rPr>
      <w:rFonts w:ascii="Times New Roman" w:eastAsia="Times New Roman" w:hAnsi="Times New Roman" w:cs="Times New Roman"/>
      <w:color w:val="000000"/>
      <w:sz w:val="20"/>
      <w:szCs w:val="20"/>
      <w:lang w:eastAsia="ru-RU"/>
    </w:rPr>
  </w:style>
  <w:style w:type="character" w:customStyle="1" w:styleId="affd">
    <w:name w:val="Текст примечания Знак"/>
    <w:basedOn w:val="a5"/>
    <w:link w:val="affc"/>
    <w:uiPriority w:val="99"/>
    <w:rsid w:val="00AA131E"/>
    <w:rPr>
      <w:rFonts w:ascii="Times New Roman" w:eastAsia="Times New Roman" w:hAnsi="Times New Roman" w:cs="Times New Roman"/>
      <w:color w:val="000000"/>
      <w:sz w:val="20"/>
      <w:szCs w:val="20"/>
      <w:lang w:eastAsia="ru-RU"/>
    </w:rPr>
  </w:style>
  <w:style w:type="paragraph" w:styleId="affe">
    <w:name w:val="annotation subject"/>
    <w:basedOn w:val="affc"/>
    <w:next w:val="affc"/>
    <w:link w:val="afff"/>
    <w:uiPriority w:val="99"/>
    <w:unhideWhenUsed/>
    <w:rsid w:val="00AA131E"/>
    <w:rPr>
      <w:b/>
      <w:bCs/>
    </w:rPr>
  </w:style>
  <w:style w:type="character" w:customStyle="1" w:styleId="afff">
    <w:name w:val="Тема примечания Знак"/>
    <w:basedOn w:val="affd"/>
    <w:link w:val="affe"/>
    <w:uiPriority w:val="99"/>
    <w:rsid w:val="00AA131E"/>
    <w:rPr>
      <w:rFonts w:ascii="Times New Roman" w:eastAsia="Times New Roman" w:hAnsi="Times New Roman" w:cs="Times New Roman"/>
      <w:b/>
      <w:bCs/>
      <w:color w:val="000000"/>
      <w:sz w:val="20"/>
      <w:szCs w:val="20"/>
      <w:lang w:eastAsia="ru-RU"/>
    </w:rPr>
  </w:style>
  <w:style w:type="character" w:styleId="afff0">
    <w:name w:val="page number"/>
    <w:uiPriority w:val="99"/>
    <w:rsid w:val="00AA131E"/>
    <w:rPr>
      <w:rFonts w:cs="Times New Roman"/>
    </w:rPr>
  </w:style>
  <w:style w:type="table" w:customStyle="1" w:styleId="-651">
    <w:name w:val="Список-таблица 6 цветная — акцент 51"/>
    <w:basedOn w:val="a6"/>
    <w:uiPriority w:val="51"/>
    <w:rsid w:val="00AA131E"/>
    <w:pPr>
      <w:spacing w:after="0" w:line="240" w:lineRule="auto"/>
    </w:pPr>
    <w:rPr>
      <w:rFonts w:ascii="Calibri" w:eastAsia="Times New Roman" w:hAnsi="Calibri" w:cs="Times New Roman"/>
      <w:color w:val="59702C" w:themeColor="accent5" w:themeShade="BF"/>
      <w:sz w:val="20"/>
      <w:szCs w:val="20"/>
      <w:lang w:eastAsia="ru-RU"/>
    </w:rPr>
    <w:tblPr>
      <w:tblStyleRowBandSize w:val="1"/>
      <w:tblStyleColBandSize w:val="1"/>
      <w:tblInd w:w="0" w:type="dxa"/>
      <w:tblBorders>
        <w:top w:val="single" w:sz="4" w:space="0" w:color="78973B" w:themeColor="accent5"/>
        <w:bottom w:val="single" w:sz="4" w:space="0" w:color="78973B" w:themeColor="accent5"/>
      </w:tblBorders>
      <w:tblCellMar>
        <w:top w:w="0" w:type="dxa"/>
        <w:left w:w="108" w:type="dxa"/>
        <w:bottom w:w="0" w:type="dxa"/>
        <w:right w:w="108" w:type="dxa"/>
      </w:tblCellMar>
    </w:tblPr>
    <w:tblStylePr w:type="firstRow">
      <w:rPr>
        <w:b/>
        <w:bCs/>
      </w:rPr>
      <w:tblPr/>
      <w:tcPr>
        <w:tcBorders>
          <w:bottom w:val="single" w:sz="4" w:space="0" w:color="78973B" w:themeColor="accent5"/>
        </w:tcBorders>
      </w:tcPr>
    </w:tblStylePr>
    <w:tblStylePr w:type="lastRow">
      <w:rPr>
        <w:b/>
        <w:bCs/>
      </w:rPr>
      <w:tblPr/>
      <w:tcPr>
        <w:tcBorders>
          <w:top w:val="double" w:sz="4" w:space="0" w:color="78973B" w:themeColor="accent5"/>
        </w:tcBorders>
      </w:tcPr>
    </w:tblStylePr>
    <w:tblStylePr w:type="firstCol">
      <w:rPr>
        <w:b/>
        <w:bCs/>
      </w:rPr>
    </w:tblStylePr>
    <w:tblStylePr w:type="lastCol">
      <w:rPr>
        <w:b/>
        <w:bCs/>
      </w:rPr>
    </w:tblStylePr>
    <w:tblStylePr w:type="band1Vert">
      <w:tblPr/>
      <w:tcPr>
        <w:shd w:val="clear" w:color="auto" w:fill="E5EED3" w:themeFill="accent5" w:themeFillTint="33"/>
      </w:tcPr>
    </w:tblStylePr>
    <w:tblStylePr w:type="band1Horz">
      <w:tblPr/>
      <w:tcPr>
        <w:shd w:val="clear" w:color="auto" w:fill="E5EED3" w:themeFill="accent5" w:themeFillTint="33"/>
      </w:tcPr>
    </w:tblStylePr>
  </w:style>
  <w:style w:type="table" w:customStyle="1" w:styleId="410">
    <w:name w:val="Таблица простая 4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6">
    <w:name w:val="Абзац списка3"/>
    <w:basedOn w:val="a4"/>
    <w:link w:val="37"/>
    <w:uiPriority w:val="99"/>
    <w:qFormat/>
    <w:rsid w:val="00AA131E"/>
    <w:pPr>
      <w:suppressAutoHyphens/>
      <w:spacing w:after="200" w:line="276" w:lineRule="auto"/>
      <w:ind w:left="720" w:firstLine="0"/>
      <w:contextualSpacing/>
    </w:pPr>
    <w:rPr>
      <w:rFonts w:ascii="Calibri" w:eastAsia="Times New Roman" w:hAnsi="Calibri" w:cs="Calibri"/>
      <w:sz w:val="22"/>
      <w:lang w:eastAsia="ar-SA"/>
    </w:rPr>
  </w:style>
  <w:style w:type="character" w:customStyle="1" w:styleId="37">
    <w:name w:val="Абзац списка3 Знак"/>
    <w:basedOn w:val="a5"/>
    <w:link w:val="36"/>
    <w:uiPriority w:val="99"/>
    <w:rsid w:val="00AA131E"/>
    <w:rPr>
      <w:rFonts w:ascii="Calibri" w:eastAsia="Times New Roman" w:hAnsi="Calibri" w:cs="Calibri"/>
      <w:lang w:eastAsia="ar-SA"/>
    </w:rPr>
  </w:style>
  <w:style w:type="table" w:customStyle="1" w:styleId="211">
    <w:name w:val="Таблица простая 2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fff1">
    <w:name w:val="Названия таблиц"/>
    <w:basedOn w:val="36"/>
    <w:link w:val="afff2"/>
    <w:uiPriority w:val="99"/>
    <w:qFormat/>
    <w:rsid w:val="00AA131E"/>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f2">
    <w:name w:val="Названия таблиц Знак"/>
    <w:basedOn w:val="37"/>
    <w:link w:val="afff1"/>
    <w:uiPriority w:val="99"/>
    <w:rsid w:val="00AA131E"/>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5"/>
    <w:rsid w:val="00AA131E"/>
  </w:style>
  <w:style w:type="character" w:customStyle="1" w:styleId="aff">
    <w:name w:val="Абзац списка Знак"/>
    <w:link w:val="afe"/>
    <w:uiPriority w:val="34"/>
    <w:locked/>
    <w:rsid w:val="00AA131E"/>
    <w:rPr>
      <w:sz w:val="24"/>
    </w:rPr>
  </w:style>
  <w:style w:type="character" w:customStyle="1" w:styleId="blk">
    <w:name w:val="blk"/>
    <w:basedOn w:val="a5"/>
    <w:rsid w:val="00AA131E"/>
  </w:style>
  <w:style w:type="paragraph" w:styleId="afff3">
    <w:name w:val="Revision"/>
    <w:hidden/>
    <w:uiPriority w:val="99"/>
    <w:rsid w:val="00AA131E"/>
    <w:pPr>
      <w:spacing w:after="0" w:line="240" w:lineRule="auto"/>
    </w:pPr>
    <w:rPr>
      <w:rFonts w:ascii="Times New Roman" w:eastAsia="Times New Roman" w:hAnsi="Times New Roman" w:cs="Times New Roman"/>
      <w:color w:val="000000"/>
      <w:sz w:val="18"/>
      <w:szCs w:val="18"/>
      <w:lang w:eastAsia="ru-RU"/>
    </w:rPr>
  </w:style>
  <w:style w:type="table" w:customStyle="1" w:styleId="43">
    <w:name w:val="Сетка таблицы4"/>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6"/>
    <w:next w:val="afd"/>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64">
    <w:name w:val="xl64"/>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color w:val="000000"/>
      <w:sz w:val="20"/>
      <w:szCs w:val="20"/>
      <w:lang w:eastAsia="ru-RU"/>
    </w:rPr>
  </w:style>
  <w:style w:type="paragraph" w:customStyle="1" w:styleId="xl66">
    <w:name w:val="xl66"/>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i/>
      <w:iCs/>
      <w:color w:val="000000"/>
      <w:sz w:val="20"/>
      <w:szCs w:val="20"/>
      <w:lang w:eastAsia="ru-RU"/>
    </w:rPr>
  </w:style>
  <w:style w:type="paragraph" w:customStyle="1" w:styleId="xl67">
    <w:name w:val="xl67"/>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sz w:val="20"/>
      <w:szCs w:val="20"/>
      <w:lang w:eastAsia="ru-RU"/>
    </w:rPr>
  </w:style>
  <w:style w:type="paragraph" w:customStyle="1" w:styleId="xl69">
    <w:name w:val="xl69"/>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1">
    <w:name w:val="xl71"/>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4"/>
    <w:uiPriority w:val="99"/>
    <w:qFormat/>
    <w:rsid w:val="00AA131E"/>
    <w:pPr>
      <w:shd w:val="clear" w:color="000000" w:fill="D9E1F2"/>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3">
    <w:name w:val="xl73"/>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4"/>
    <w:uiPriority w:val="99"/>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5">
    <w:name w:val="xl75"/>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6">
    <w:name w:val="xl76"/>
    <w:basedOn w:val="a4"/>
    <w:uiPriority w:val="99"/>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7">
    <w:name w:val="xl77"/>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8">
    <w:name w:val="xl78"/>
    <w:basedOn w:val="a4"/>
    <w:uiPriority w:val="99"/>
    <w:qFormat/>
    <w:rsid w:val="00AA131E"/>
    <w:pPr>
      <w:shd w:val="clear" w:color="000000" w:fill="E2EFDA"/>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9">
    <w:name w:val="xl79"/>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81">
    <w:name w:val="xl81"/>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2">
    <w:name w:val="xl82"/>
    <w:basedOn w:val="a4"/>
    <w:uiPriority w:val="99"/>
    <w:qFormat/>
    <w:rsid w:val="00AA131E"/>
    <w:pPr>
      <w:shd w:val="clear" w:color="000000" w:fill="FFF2CC"/>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83">
    <w:name w:val="xl83"/>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4">
    <w:name w:val="xl84"/>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85">
    <w:name w:val="xl85"/>
    <w:basedOn w:val="a4"/>
    <w:uiPriority w:val="99"/>
    <w:qFormat/>
    <w:rsid w:val="00AA131E"/>
    <w:pP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6">
    <w:name w:val="xl86"/>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i/>
      <w:iCs/>
      <w:szCs w:val="24"/>
      <w:lang w:eastAsia="ru-RU"/>
    </w:rPr>
  </w:style>
  <w:style w:type="numbering" w:customStyle="1" w:styleId="1b">
    <w:name w:val="Нет списка1"/>
    <w:next w:val="a7"/>
    <w:uiPriority w:val="99"/>
    <w:semiHidden/>
    <w:unhideWhenUsed/>
    <w:rsid w:val="00AA131E"/>
  </w:style>
  <w:style w:type="numbering" w:customStyle="1" w:styleId="110">
    <w:name w:val="Нет списка11"/>
    <w:next w:val="a7"/>
    <w:uiPriority w:val="99"/>
    <w:semiHidden/>
    <w:unhideWhenUsed/>
    <w:rsid w:val="00AA131E"/>
  </w:style>
  <w:style w:type="table" w:customStyle="1" w:styleId="1c">
    <w:name w:val="Сетка таблицы1"/>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0">
    <w:name w:val="Сетка таблицы42"/>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AA131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qFormat/>
    <w:rsid w:val="00AA131E"/>
    <w:pPr>
      <w:autoSpaceDE w:val="0"/>
      <w:autoSpaceDN w:val="0"/>
      <w:adjustRightInd w:val="0"/>
      <w:spacing w:after="0" w:line="240" w:lineRule="auto"/>
    </w:pPr>
    <w:rPr>
      <w:rFonts w:ascii="Arial" w:eastAsia="Calibri" w:hAnsi="Arial" w:cs="Arial"/>
      <w:sz w:val="20"/>
      <w:szCs w:val="20"/>
    </w:rPr>
  </w:style>
  <w:style w:type="paragraph" w:customStyle="1" w:styleId="1d">
    <w:name w:val="Абзац списка1"/>
    <w:basedOn w:val="a4"/>
    <w:link w:val="ListParagraphChar"/>
    <w:qFormat/>
    <w:rsid w:val="00AA131E"/>
    <w:pPr>
      <w:suppressAutoHyphens/>
      <w:spacing w:after="0" w:line="240" w:lineRule="auto"/>
      <w:ind w:left="720" w:firstLine="0"/>
      <w:contextualSpacing/>
    </w:pPr>
    <w:rPr>
      <w:rFonts w:ascii="Times New Roman" w:eastAsia="Calibri" w:hAnsi="Times New Roman" w:cs="Times New Roman"/>
      <w:szCs w:val="24"/>
      <w:lang w:eastAsia="ar-SA"/>
    </w:rPr>
  </w:style>
  <w:style w:type="character" w:customStyle="1" w:styleId="ListParagraphChar">
    <w:name w:val="List Paragraph Char"/>
    <w:link w:val="1d"/>
    <w:locked/>
    <w:rsid w:val="00AA131E"/>
    <w:rPr>
      <w:rFonts w:ascii="Times New Roman" w:eastAsia="Calibri" w:hAnsi="Times New Roman" w:cs="Times New Roman"/>
      <w:sz w:val="24"/>
      <w:szCs w:val="24"/>
      <w:lang w:eastAsia="ar-SA"/>
    </w:rPr>
  </w:style>
  <w:style w:type="numbering" w:customStyle="1" w:styleId="27">
    <w:name w:val="Нет списка2"/>
    <w:next w:val="a7"/>
    <w:uiPriority w:val="99"/>
    <w:semiHidden/>
    <w:unhideWhenUsed/>
    <w:rsid w:val="00AA131E"/>
  </w:style>
  <w:style w:type="table" w:customStyle="1" w:styleId="28">
    <w:name w:val="Сетка таблицы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
    <w:name w:val="Нет списка3"/>
    <w:next w:val="a7"/>
    <w:uiPriority w:val="99"/>
    <w:semiHidden/>
    <w:unhideWhenUsed/>
    <w:rsid w:val="00AA131E"/>
  </w:style>
  <w:style w:type="table" w:customStyle="1" w:styleId="52">
    <w:name w:val="Сетка таблицы5"/>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7"/>
    <w:uiPriority w:val="99"/>
    <w:semiHidden/>
    <w:unhideWhenUsed/>
    <w:rsid w:val="00AA131E"/>
  </w:style>
  <w:style w:type="table" w:customStyle="1" w:styleId="62">
    <w:name w:val="Сетка таблицы6"/>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7"/>
    <w:uiPriority w:val="99"/>
    <w:semiHidden/>
    <w:unhideWhenUsed/>
    <w:rsid w:val="00AA131E"/>
  </w:style>
  <w:style w:type="table" w:customStyle="1" w:styleId="72">
    <w:name w:val="Сетка таблицы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7"/>
    <w:uiPriority w:val="99"/>
    <w:semiHidden/>
    <w:unhideWhenUsed/>
    <w:rsid w:val="00AA131E"/>
  </w:style>
  <w:style w:type="table" w:customStyle="1" w:styleId="92">
    <w:name w:val="Сетка таблицы9"/>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7"/>
    <w:uiPriority w:val="99"/>
    <w:semiHidden/>
    <w:unhideWhenUsed/>
    <w:rsid w:val="00AA131E"/>
  </w:style>
  <w:style w:type="table" w:customStyle="1" w:styleId="100">
    <w:name w:val="Сетка таблицы10"/>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7"/>
    <w:uiPriority w:val="99"/>
    <w:semiHidden/>
    <w:unhideWhenUsed/>
    <w:rsid w:val="00AA131E"/>
  </w:style>
  <w:style w:type="numbering" w:customStyle="1" w:styleId="93">
    <w:name w:val="Нет списка9"/>
    <w:next w:val="a7"/>
    <w:uiPriority w:val="99"/>
    <w:semiHidden/>
    <w:unhideWhenUsed/>
    <w:rsid w:val="00AA131E"/>
  </w:style>
  <w:style w:type="numbering" w:customStyle="1" w:styleId="101">
    <w:name w:val="Нет списка10"/>
    <w:next w:val="a7"/>
    <w:uiPriority w:val="99"/>
    <w:semiHidden/>
    <w:unhideWhenUsed/>
    <w:rsid w:val="00AA131E"/>
  </w:style>
  <w:style w:type="numbering" w:customStyle="1" w:styleId="120">
    <w:name w:val="Нет списка12"/>
    <w:next w:val="a7"/>
    <w:uiPriority w:val="99"/>
    <w:semiHidden/>
    <w:unhideWhenUsed/>
    <w:rsid w:val="00AA131E"/>
  </w:style>
  <w:style w:type="numbering" w:customStyle="1" w:styleId="130">
    <w:name w:val="Нет списка13"/>
    <w:next w:val="a7"/>
    <w:uiPriority w:val="99"/>
    <w:semiHidden/>
    <w:unhideWhenUsed/>
    <w:rsid w:val="00AA131E"/>
  </w:style>
  <w:style w:type="numbering" w:customStyle="1" w:styleId="140">
    <w:name w:val="Нет списка14"/>
    <w:next w:val="a7"/>
    <w:uiPriority w:val="99"/>
    <w:semiHidden/>
    <w:unhideWhenUsed/>
    <w:rsid w:val="00AA131E"/>
  </w:style>
  <w:style w:type="numbering" w:customStyle="1" w:styleId="150">
    <w:name w:val="Нет списка15"/>
    <w:next w:val="a7"/>
    <w:uiPriority w:val="99"/>
    <w:semiHidden/>
    <w:unhideWhenUsed/>
    <w:rsid w:val="00AA131E"/>
  </w:style>
  <w:style w:type="numbering" w:customStyle="1" w:styleId="160">
    <w:name w:val="Нет списка16"/>
    <w:next w:val="a7"/>
    <w:uiPriority w:val="99"/>
    <w:semiHidden/>
    <w:unhideWhenUsed/>
    <w:rsid w:val="00AA131E"/>
  </w:style>
  <w:style w:type="numbering" w:customStyle="1" w:styleId="170">
    <w:name w:val="Нет списка17"/>
    <w:next w:val="a7"/>
    <w:uiPriority w:val="99"/>
    <w:semiHidden/>
    <w:unhideWhenUsed/>
    <w:rsid w:val="00AA131E"/>
  </w:style>
  <w:style w:type="numbering" w:customStyle="1" w:styleId="180">
    <w:name w:val="Нет списка18"/>
    <w:next w:val="a7"/>
    <w:uiPriority w:val="99"/>
    <w:semiHidden/>
    <w:unhideWhenUsed/>
    <w:rsid w:val="00AA131E"/>
  </w:style>
  <w:style w:type="numbering" w:customStyle="1" w:styleId="190">
    <w:name w:val="Нет списка19"/>
    <w:next w:val="a7"/>
    <w:uiPriority w:val="99"/>
    <w:semiHidden/>
    <w:unhideWhenUsed/>
    <w:rsid w:val="00AA131E"/>
  </w:style>
  <w:style w:type="numbering" w:customStyle="1" w:styleId="200">
    <w:name w:val="Нет списка20"/>
    <w:next w:val="a7"/>
    <w:uiPriority w:val="99"/>
    <w:semiHidden/>
    <w:unhideWhenUsed/>
    <w:rsid w:val="00AA131E"/>
  </w:style>
  <w:style w:type="numbering" w:customStyle="1" w:styleId="212">
    <w:name w:val="Нет списка21"/>
    <w:next w:val="a7"/>
    <w:uiPriority w:val="99"/>
    <w:semiHidden/>
    <w:unhideWhenUsed/>
    <w:rsid w:val="00AA131E"/>
  </w:style>
  <w:style w:type="numbering" w:customStyle="1" w:styleId="220">
    <w:name w:val="Нет списка22"/>
    <w:next w:val="a7"/>
    <w:uiPriority w:val="99"/>
    <w:semiHidden/>
    <w:unhideWhenUsed/>
    <w:rsid w:val="00AA131E"/>
  </w:style>
  <w:style w:type="numbering" w:customStyle="1" w:styleId="230">
    <w:name w:val="Нет списка23"/>
    <w:next w:val="a7"/>
    <w:uiPriority w:val="99"/>
    <w:semiHidden/>
    <w:unhideWhenUsed/>
    <w:rsid w:val="00AA131E"/>
  </w:style>
  <w:style w:type="numbering" w:customStyle="1" w:styleId="240">
    <w:name w:val="Нет списка24"/>
    <w:next w:val="a7"/>
    <w:uiPriority w:val="99"/>
    <w:semiHidden/>
    <w:unhideWhenUsed/>
    <w:rsid w:val="00AA131E"/>
  </w:style>
  <w:style w:type="table" w:customStyle="1" w:styleId="111">
    <w:name w:val="Сетка таблицы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7"/>
    <w:uiPriority w:val="99"/>
    <w:semiHidden/>
    <w:unhideWhenUsed/>
    <w:rsid w:val="00AA131E"/>
  </w:style>
  <w:style w:type="table" w:customStyle="1" w:styleId="121">
    <w:name w:val="Сетка таблицы1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7"/>
    <w:uiPriority w:val="99"/>
    <w:semiHidden/>
    <w:unhideWhenUsed/>
    <w:rsid w:val="00AA131E"/>
  </w:style>
  <w:style w:type="paragraph" w:customStyle="1" w:styleId="412">
    <w:name w:val="Заголовок 4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3"/>
    </w:pPr>
    <w:rPr>
      <w:rFonts w:ascii="Calibri Light" w:eastAsia="Times New Roman" w:hAnsi="Calibri Light" w:cs="Times New Roman"/>
      <w:i/>
      <w:iCs/>
      <w:color w:val="2E74B5"/>
      <w:sz w:val="18"/>
      <w:szCs w:val="18"/>
      <w:lang w:eastAsia="ru-RU"/>
    </w:rPr>
  </w:style>
  <w:style w:type="numbering" w:customStyle="1" w:styleId="1100">
    <w:name w:val="Нет списка110"/>
    <w:next w:val="a7"/>
    <w:uiPriority w:val="99"/>
    <w:semiHidden/>
    <w:unhideWhenUsed/>
    <w:rsid w:val="00AA131E"/>
  </w:style>
  <w:style w:type="table" w:customStyle="1" w:styleId="131">
    <w:name w:val="Сетка таблицы13"/>
    <w:basedOn w:val="a6"/>
    <w:next w:val="afd"/>
    <w:uiPriority w:val="3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7"/>
    <w:uiPriority w:val="99"/>
    <w:semiHidden/>
    <w:unhideWhenUsed/>
    <w:rsid w:val="00AA131E"/>
  </w:style>
  <w:style w:type="numbering" w:customStyle="1" w:styleId="1111">
    <w:name w:val="Нет списка1111"/>
    <w:next w:val="a7"/>
    <w:uiPriority w:val="99"/>
    <w:semiHidden/>
    <w:unhideWhenUsed/>
    <w:rsid w:val="00AA131E"/>
  </w:style>
  <w:style w:type="table" w:customStyle="1" w:styleId="141">
    <w:name w:val="Сетка таблицы14"/>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uiPriority w:val="99"/>
    <w:semiHidden/>
    <w:unhideWhenUsed/>
    <w:rsid w:val="00AA131E"/>
  </w:style>
  <w:style w:type="table" w:customStyle="1" w:styleId="213">
    <w:name w:val="Сетка таблицы2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7"/>
    <w:uiPriority w:val="99"/>
    <w:semiHidden/>
    <w:unhideWhenUsed/>
    <w:rsid w:val="00AA131E"/>
  </w:style>
  <w:style w:type="table" w:customStyle="1" w:styleId="510">
    <w:name w:val="Сетка таблицы5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7"/>
    <w:uiPriority w:val="99"/>
    <w:semiHidden/>
    <w:unhideWhenUsed/>
    <w:rsid w:val="00AA131E"/>
  </w:style>
  <w:style w:type="table" w:customStyle="1" w:styleId="610">
    <w:name w:val="Сетка таблицы6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
    <w:name w:val="Нет списка51"/>
    <w:next w:val="a7"/>
    <w:uiPriority w:val="99"/>
    <w:semiHidden/>
    <w:unhideWhenUsed/>
    <w:rsid w:val="00AA131E"/>
  </w:style>
  <w:style w:type="table" w:customStyle="1" w:styleId="710">
    <w:name w:val="Сетка таблицы7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
    <w:name w:val="Нет списка61"/>
    <w:next w:val="a7"/>
    <w:uiPriority w:val="99"/>
    <w:semiHidden/>
    <w:unhideWhenUsed/>
    <w:rsid w:val="00AA131E"/>
  </w:style>
  <w:style w:type="table" w:customStyle="1" w:styleId="910">
    <w:name w:val="Сетка таблицы9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
    <w:name w:val="Нет списка71"/>
    <w:next w:val="a7"/>
    <w:uiPriority w:val="99"/>
    <w:semiHidden/>
    <w:unhideWhenUsed/>
    <w:rsid w:val="00AA131E"/>
  </w:style>
  <w:style w:type="table" w:customStyle="1" w:styleId="1010">
    <w:name w:val="Сетка таблицы10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4">
    <w:name w:val="Заголовок 4 Знак1"/>
    <w:basedOn w:val="a5"/>
    <w:uiPriority w:val="9"/>
    <w:rsid w:val="00AA131E"/>
    <w:rPr>
      <w:rFonts w:ascii="Calibri Light" w:eastAsia="Times New Roman" w:hAnsi="Calibri Light" w:cs="Times New Roman"/>
      <w:i/>
      <w:iCs/>
      <w:color w:val="2E74B5"/>
    </w:rPr>
  </w:style>
  <w:style w:type="numbering" w:customStyle="1" w:styleId="280">
    <w:name w:val="Нет списка28"/>
    <w:next w:val="a7"/>
    <w:uiPriority w:val="99"/>
    <w:semiHidden/>
    <w:unhideWhenUsed/>
    <w:rsid w:val="00AA131E"/>
  </w:style>
  <w:style w:type="paragraph" w:customStyle="1" w:styleId="Qst">
    <w:name w:val="Qst"/>
    <w:basedOn w:val="a4"/>
    <w:uiPriority w:val="99"/>
    <w:qFormat/>
    <w:rsid w:val="00AA131E"/>
    <w:pPr>
      <w:spacing w:before="120" w:after="120" w:line="240" w:lineRule="auto"/>
      <w:ind w:left="720" w:hanging="720"/>
    </w:pPr>
    <w:rPr>
      <w:rFonts w:ascii="Arial" w:eastAsia="Times New Roman" w:hAnsi="Arial" w:cs="Times New Roman"/>
      <w:b/>
      <w:szCs w:val="20"/>
      <w:lang w:val="en-US"/>
    </w:rPr>
  </w:style>
  <w:style w:type="character" w:customStyle="1" w:styleId="FontStyle18">
    <w:name w:val="Font Style18"/>
    <w:uiPriority w:val="99"/>
    <w:rsid w:val="00AA131E"/>
    <w:rPr>
      <w:rFonts w:ascii="Times New Roman" w:hAnsi="Times New Roman"/>
      <w:b/>
      <w:sz w:val="22"/>
    </w:rPr>
  </w:style>
  <w:style w:type="paragraph" w:customStyle="1" w:styleId="1e">
    <w:name w:val="Заголовок 1станд"/>
    <w:basedOn w:val="a4"/>
    <w:link w:val="1f"/>
    <w:uiPriority w:val="99"/>
    <w:qFormat/>
    <w:rsid w:val="00AA131E"/>
    <w:pPr>
      <w:spacing w:after="200" w:line="276" w:lineRule="auto"/>
      <w:ind w:firstLine="567"/>
      <w:jc w:val="center"/>
    </w:pPr>
    <w:rPr>
      <w:rFonts w:ascii="Times New Roman" w:eastAsia="Times New Roman" w:hAnsi="Times New Roman" w:cs="Times New Roman"/>
      <w:b/>
      <w:sz w:val="28"/>
      <w:szCs w:val="20"/>
    </w:rPr>
  </w:style>
  <w:style w:type="character" w:customStyle="1" w:styleId="1f">
    <w:name w:val="Заголовок 1станд Знак"/>
    <w:link w:val="1e"/>
    <w:uiPriority w:val="99"/>
    <w:locked/>
    <w:rsid w:val="00AA131E"/>
    <w:rPr>
      <w:rFonts w:ascii="Times New Roman" w:eastAsia="Times New Roman" w:hAnsi="Times New Roman" w:cs="Times New Roman"/>
      <w:b/>
      <w:sz w:val="28"/>
      <w:szCs w:val="20"/>
    </w:rPr>
  </w:style>
  <w:style w:type="paragraph" w:customStyle="1" w:styleId="1f0">
    <w:name w:val="Заголовок оглавления1"/>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rPr>
  </w:style>
  <w:style w:type="paragraph" w:customStyle="1" w:styleId="1f1">
    <w:name w:val="Подзаголовок 1станд"/>
    <w:basedOn w:val="a4"/>
    <w:link w:val="1f2"/>
    <w:uiPriority w:val="99"/>
    <w:qFormat/>
    <w:rsid w:val="00AA131E"/>
    <w:pPr>
      <w:spacing w:after="200" w:line="276" w:lineRule="auto"/>
      <w:ind w:firstLine="567"/>
      <w:jc w:val="center"/>
    </w:pPr>
    <w:rPr>
      <w:rFonts w:ascii="Times New Roman" w:eastAsia="Times New Roman" w:hAnsi="Times New Roman" w:cs="Times New Roman"/>
      <w:b/>
      <w:szCs w:val="20"/>
    </w:rPr>
  </w:style>
  <w:style w:type="character" w:customStyle="1" w:styleId="1f2">
    <w:name w:val="Подзаголовок 1станд Знак"/>
    <w:link w:val="1f1"/>
    <w:uiPriority w:val="99"/>
    <w:locked/>
    <w:rsid w:val="00AA131E"/>
    <w:rPr>
      <w:rFonts w:ascii="Times New Roman" w:eastAsia="Times New Roman" w:hAnsi="Times New Roman" w:cs="Times New Roman"/>
      <w:b/>
      <w:sz w:val="24"/>
      <w:szCs w:val="20"/>
    </w:rPr>
  </w:style>
  <w:style w:type="character" w:customStyle="1" w:styleId="c4">
    <w:name w:val="c4"/>
    <w:uiPriority w:val="99"/>
    <w:rsid w:val="00AA131E"/>
  </w:style>
  <w:style w:type="paragraph" w:customStyle="1" w:styleId="c5">
    <w:name w:val="c5"/>
    <w:basedOn w:val="a4"/>
    <w:uiPriority w:val="99"/>
    <w:qFormat/>
    <w:rsid w:val="00AA131E"/>
    <w:pPr>
      <w:spacing w:before="90" w:after="90" w:line="240" w:lineRule="auto"/>
      <w:ind w:firstLine="0"/>
    </w:pPr>
    <w:rPr>
      <w:rFonts w:ascii="Times New Roman" w:eastAsia="Times New Roman" w:hAnsi="Times New Roman" w:cs="Times New Roman"/>
      <w:szCs w:val="24"/>
      <w:lang w:eastAsia="ru-RU"/>
    </w:rPr>
  </w:style>
  <w:style w:type="paragraph" w:customStyle="1" w:styleId="Default">
    <w:name w:val="Default"/>
    <w:uiPriority w:val="99"/>
    <w:qFormat/>
    <w:rsid w:val="00AA131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6"/>
    <w:next w:val="afd"/>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4"/>
    <w:uiPriority w:val="99"/>
    <w:qFormat/>
    <w:rsid w:val="00AA131E"/>
    <w:pPr>
      <w:spacing w:after="200" w:line="276" w:lineRule="auto"/>
      <w:ind w:left="720" w:firstLine="0"/>
    </w:pPr>
    <w:rPr>
      <w:rFonts w:ascii="Calibri" w:eastAsia="Times New Roman" w:hAnsi="Calibri" w:cs="Times New Roman"/>
      <w:sz w:val="22"/>
    </w:rPr>
  </w:style>
  <w:style w:type="paragraph" w:customStyle="1" w:styleId="2a">
    <w:name w:val="Заголовок оглавления2"/>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rPr>
  </w:style>
  <w:style w:type="paragraph" w:customStyle="1" w:styleId="afff4">
    <w:name w:val="Подзаголовок стнд"/>
    <w:basedOn w:val="30"/>
    <w:link w:val="afff5"/>
    <w:uiPriority w:val="99"/>
    <w:qFormat/>
    <w:rsid w:val="00AA131E"/>
    <w:pPr>
      <w:keepLines w:val="0"/>
      <w:spacing w:before="240" w:after="60" w:line="240" w:lineRule="auto"/>
      <w:ind w:firstLine="0"/>
      <w:jc w:val="center"/>
    </w:pPr>
    <w:rPr>
      <w:rFonts w:ascii="Times New Roman" w:eastAsia="Times New Roman" w:hAnsi="Times New Roman" w:cs="Times New Roman"/>
      <w:b/>
      <w:color w:val="000000"/>
      <w:lang w:eastAsia="ko-KR"/>
    </w:rPr>
  </w:style>
  <w:style w:type="character" w:customStyle="1" w:styleId="afff5">
    <w:name w:val="Подзаголовок стнд Знак"/>
    <w:basedOn w:val="32"/>
    <w:link w:val="afff4"/>
    <w:uiPriority w:val="99"/>
    <w:locked/>
    <w:rsid w:val="00AA131E"/>
    <w:rPr>
      <w:rFonts w:ascii="Times New Roman" w:eastAsia="Times New Roman" w:hAnsi="Times New Roman" w:cs="Times New Roman"/>
      <w:b/>
      <w:color w:val="000000"/>
      <w:sz w:val="24"/>
      <w:szCs w:val="24"/>
      <w:lang w:eastAsia="ko-KR"/>
    </w:rPr>
  </w:style>
  <w:style w:type="paragraph" w:customStyle="1" w:styleId="214">
    <w:name w:val="Абзац списка21"/>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paragraph" w:customStyle="1" w:styleId="afff6">
    <w:name w:val="Заголовок стнд"/>
    <w:basedOn w:val="20"/>
    <w:link w:val="1f3"/>
    <w:uiPriority w:val="99"/>
    <w:qFormat/>
    <w:rsid w:val="00AA131E"/>
    <w:pPr>
      <w:keepLines w:val="0"/>
      <w:spacing w:before="240" w:after="60" w:line="240" w:lineRule="auto"/>
      <w:jc w:val="center"/>
    </w:pPr>
    <w:rPr>
      <w:rFonts w:eastAsia="Times New Roman" w:cs="Times New Roman"/>
      <w:iCs/>
      <w:caps w:val="0"/>
      <w:color w:val="000000"/>
      <w:sz w:val="28"/>
      <w:lang w:eastAsia="ru-RU"/>
    </w:rPr>
  </w:style>
  <w:style w:type="paragraph" w:customStyle="1" w:styleId="1f4">
    <w:name w:val="Заголовок стнд1"/>
    <w:basedOn w:val="afff6"/>
    <w:link w:val="1f5"/>
    <w:uiPriority w:val="99"/>
    <w:qFormat/>
    <w:rsid w:val="00AA131E"/>
    <w:pPr>
      <w:spacing w:before="0"/>
    </w:pPr>
  </w:style>
  <w:style w:type="character" w:customStyle="1" w:styleId="afff7">
    <w:name w:val="Заголовок стнд Знак"/>
    <w:basedOn w:val="21"/>
    <w:uiPriority w:val="99"/>
    <w:locked/>
    <w:rsid w:val="00AA131E"/>
    <w:rPr>
      <w:rFonts w:ascii="Arial" w:eastAsia="Times New Roman" w:hAnsi="Arial" w:cs="Arial"/>
      <w:b w:val="0"/>
      <w:bCs/>
      <w:i w:val="0"/>
      <w:iCs w:val="0"/>
      <w:caps w:val="0"/>
      <w:color w:val="000000"/>
      <w:sz w:val="28"/>
      <w:szCs w:val="28"/>
      <w:lang w:eastAsia="ru-RU"/>
    </w:rPr>
  </w:style>
  <w:style w:type="character" w:customStyle="1" w:styleId="1f3">
    <w:name w:val="Заголовок стнд Знак1"/>
    <w:basedOn w:val="21"/>
    <w:link w:val="afff6"/>
    <w:uiPriority w:val="99"/>
    <w:locked/>
    <w:rsid w:val="00AA131E"/>
    <w:rPr>
      <w:rFonts w:ascii="Times New Roman" w:eastAsia="Times New Roman" w:hAnsi="Times New Roman" w:cs="Times New Roman"/>
      <w:b/>
      <w:iCs/>
      <w:caps w:val="0"/>
      <w:color w:val="000000"/>
      <w:sz w:val="28"/>
      <w:szCs w:val="28"/>
      <w:lang w:eastAsia="ru-RU"/>
    </w:rPr>
  </w:style>
  <w:style w:type="character" w:customStyle="1" w:styleId="1f5">
    <w:name w:val="Заголовок стнд1 Знак"/>
    <w:basedOn w:val="1f3"/>
    <w:link w:val="1f4"/>
    <w:uiPriority w:val="99"/>
    <w:locked/>
    <w:rsid w:val="00AA131E"/>
    <w:rPr>
      <w:rFonts w:ascii="Times New Roman" w:eastAsia="Times New Roman" w:hAnsi="Times New Roman" w:cs="Times New Roman"/>
      <w:b/>
      <w:iCs/>
      <w:caps w:val="0"/>
      <w:color w:val="000000"/>
      <w:sz w:val="28"/>
      <w:szCs w:val="28"/>
      <w:lang w:eastAsia="ru-RU"/>
    </w:rPr>
  </w:style>
  <w:style w:type="paragraph" w:customStyle="1" w:styleId="rtejustify">
    <w:name w:val="rtejustify"/>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8">
    <w:name w:val="РЕФ"/>
    <w:basedOn w:val="a4"/>
    <w:uiPriority w:val="99"/>
    <w:qFormat/>
    <w:rsid w:val="00AA131E"/>
    <w:pPr>
      <w:widowControl w:val="0"/>
      <w:suppressAutoHyphens/>
      <w:spacing w:after="0" w:line="240" w:lineRule="auto"/>
      <w:ind w:firstLine="513"/>
      <w:jc w:val="both"/>
    </w:pPr>
    <w:rPr>
      <w:rFonts w:ascii="Times New Roman" w:eastAsia="Times New Roman" w:hAnsi="Times New Roman" w:cs="Times New Roman"/>
      <w:kern w:val="1"/>
      <w:szCs w:val="24"/>
    </w:rPr>
  </w:style>
  <w:style w:type="paragraph" w:customStyle="1" w:styleId="1f6">
    <w:name w:val="Без интервала1"/>
    <w:link w:val="NoSpacingChar"/>
    <w:qFormat/>
    <w:rsid w:val="00AA131E"/>
    <w:pPr>
      <w:spacing w:after="0" w:line="240" w:lineRule="auto"/>
    </w:pPr>
    <w:rPr>
      <w:rFonts w:ascii="Calibri" w:eastAsia="Times New Roman" w:hAnsi="Calibri" w:cs="Times New Roman"/>
    </w:rPr>
  </w:style>
  <w:style w:type="character" w:customStyle="1" w:styleId="NoSpacingChar">
    <w:name w:val="No Spacing Char"/>
    <w:link w:val="1f6"/>
    <w:locked/>
    <w:rsid w:val="00AA131E"/>
    <w:rPr>
      <w:rFonts w:ascii="Calibri" w:eastAsia="Times New Roman" w:hAnsi="Calibri" w:cs="Times New Roman"/>
    </w:rPr>
  </w:style>
  <w:style w:type="table" w:customStyle="1" w:styleId="-11">
    <w:name w:val="Светлая заливка - Акцент 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a">
    <w:name w:val="Заголовок оглавления3"/>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lang w:eastAsia="ko-KR"/>
    </w:rPr>
  </w:style>
  <w:style w:type="character" w:styleId="afff9">
    <w:name w:val="Placeholder Text"/>
    <w:basedOn w:val="a5"/>
    <w:uiPriority w:val="99"/>
    <w:rsid w:val="00AA131E"/>
    <w:rPr>
      <w:rFonts w:cs="Times New Roman"/>
      <w:color w:val="808080"/>
    </w:rPr>
  </w:style>
  <w:style w:type="paragraph" w:customStyle="1" w:styleId="afffa">
    <w:name w:val="Подзаголовок мой"/>
    <w:basedOn w:val="30"/>
    <w:link w:val="afffb"/>
    <w:qFormat/>
    <w:rsid w:val="00AA131E"/>
    <w:pPr>
      <w:keepLines w:val="0"/>
      <w:spacing w:before="240" w:after="60" w:line="240" w:lineRule="auto"/>
      <w:ind w:firstLine="0"/>
      <w:jc w:val="center"/>
    </w:pPr>
    <w:rPr>
      <w:rFonts w:ascii="Times New Roman" w:eastAsia="Times New Roman" w:hAnsi="Times New Roman" w:cs="Times New Roman"/>
      <w:b/>
      <w:bCs/>
      <w:iCs/>
      <w:color w:val="000000"/>
      <w:lang w:eastAsia="ru-RU"/>
    </w:rPr>
  </w:style>
  <w:style w:type="character" w:customStyle="1" w:styleId="afffb">
    <w:name w:val="Подзаголовок мой Знак"/>
    <w:basedOn w:val="32"/>
    <w:link w:val="afffa"/>
    <w:locked/>
    <w:rsid w:val="00AA131E"/>
    <w:rPr>
      <w:rFonts w:ascii="Times New Roman" w:eastAsia="Times New Roman" w:hAnsi="Times New Roman" w:cs="Times New Roman"/>
      <w:b/>
      <w:bCs/>
      <w:iCs/>
      <w:color w:val="000000"/>
      <w:sz w:val="24"/>
      <w:szCs w:val="24"/>
      <w:lang w:eastAsia="ru-RU"/>
    </w:rPr>
  </w:style>
  <w:style w:type="character" w:customStyle="1" w:styleId="text-bold">
    <w:name w:val="text-bold"/>
    <w:basedOn w:val="a5"/>
    <w:rsid w:val="00AA131E"/>
    <w:rPr>
      <w:rFonts w:cs="Times New Roman"/>
    </w:rPr>
  </w:style>
  <w:style w:type="table" w:styleId="1-4">
    <w:name w:val="Medium Shading 1 Accent 4"/>
    <w:basedOn w:val="a6"/>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6"/>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affa">
    <w:name w:val="Обычный (веб) Знак"/>
    <w:aliases w:val="Знак1 Знак,Обычный (Web) Знак,Знак Знак10 Знак,Обычный (Web)1 Знак"/>
    <w:link w:val="aff9"/>
    <w:uiPriority w:val="99"/>
    <w:locked/>
    <w:rsid w:val="00AA131E"/>
    <w:rPr>
      <w:rFonts w:ascii="Times New Roman" w:eastAsia="Times New Roman" w:hAnsi="Times New Roman" w:cs="Times New Roman"/>
      <w:sz w:val="24"/>
      <w:szCs w:val="24"/>
      <w:lang w:eastAsia="ru-RU"/>
    </w:rPr>
  </w:style>
  <w:style w:type="paragraph" w:customStyle="1" w:styleId="45">
    <w:name w:val="Абзац списка4"/>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table" w:customStyle="1" w:styleId="-41">
    <w:name w:val="Светлая заливка - Акцент 41"/>
    <w:basedOn w:val="a6"/>
    <w:next w:val="-40"/>
    <w:uiPriority w:val="60"/>
    <w:rsid w:val="00AA131E"/>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7">
    <w:name w:val="Светлый список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c">
    <w:name w:val="ВопросМакет Знак"/>
    <w:basedOn w:val="a5"/>
    <w:link w:val="afffd"/>
    <w:locked/>
    <w:rsid w:val="00AA131E"/>
    <w:rPr>
      <w:rFonts w:ascii="Arial" w:hAnsi="Arial" w:cs="Arial"/>
      <w:b/>
      <w:caps/>
      <w:kern w:val="24"/>
      <w:sz w:val="24"/>
    </w:rPr>
  </w:style>
  <w:style w:type="paragraph" w:customStyle="1" w:styleId="afffd">
    <w:name w:val="ВопросМакет"/>
    <w:basedOn w:val="a4"/>
    <w:link w:val="afffc"/>
    <w:qFormat/>
    <w:rsid w:val="00AA131E"/>
    <w:pPr>
      <w:tabs>
        <w:tab w:val="right" w:pos="5670"/>
      </w:tabs>
      <w:spacing w:before="360" w:after="60" w:line="240" w:lineRule="auto"/>
      <w:ind w:left="425" w:hanging="425"/>
    </w:pPr>
    <w:rPr>
      <w:rFonts w:ascii="Arial" w:hAnsi="Arial" w:cs="Arial"/>
      <w:b/>
      <w:caps/>
      <w:kern w:val="24"/>
    </w:rPr>
  </w:style>
  <w:style w:type="paragraph" w:customStyle="1" w:styleId="afffe">
    <w:name w:val="Âîïðîñ"/>
    <w:basedOn w:val="a4"/>
    <w:uiPriority w:val="99"/>
    <w:qFormat/>
    <w:rsid w:val="00AA131E"/>
    <w:pPr>
      <w:spacing w:after="0" w:line="240" w:lineRule="auto"/>
      <w:ind w:firstLine="0"/>
      <w:jc w:val="both"/>
    </w:pPr>
    <w:rPr>
      <w:rFonts w:ascii="NTHelvetica/Cyrillic" w:eastAsia="Times New Roman" w:hAnsi="NTHelvetica/Cyrillic" w:cs="Times New Roman"/>
      <w:b/>
      <w:szCs w:val="20"/>
      <w:lang w:val="en-US"/>
    </w:rPr>
  </w:style>
  <w:style w:type="paragraph" w:customStyle="1" w:styleId="Quest">
    <w:name w:val="Quest"/>
    <w:basedOn w:val="a4"/>
    <w:uiPriority w:val="99"/>
    <w:qFormat/>
    <w:rsid w:val="00AA131E"/>
    <w:pPr>
      <w:tabs>
        <w:tab w:val="right" w:leader="dot" w:pos="9355"/>
      </w:tabs>
      <w:spacing w:before="120" w:after="60" w:line="260" w:lineRule="atLeast"/>
      <w:ind w:left="567" w:hanging="567"/>
    </w:pPr>
    <w:rPr>
      <w:rFonts w:ascii="Arial" w:eastAsia="Times New Roman" w:hAnsi="Arial" w:cs="Times New Roman"/>
      <w:sz w:val="22"/>
      <w:szCs w:val="20"/>
      <w:lang w:eastAsia="ru-RU"/>
    </w:rPr>
  </w:style>
  <w:style w:type="paragraph" w:customStyle="1" w:styleId="Answer">
    <w:name w:val="Answer"/>
    <w:basedOn w:val="a4"/>
    <w:uiPriority w:val="99"/>
    <w:qFormat/>
    <w:rsid w:val="00AA131E"/>
    <w:pPr>
      <w:tabs>
        <w:tab w:val="right" w:leader="dot" w:pos="9355"/>
      </w:tabs>
      <w:spacing w:after="60" w:line="260" w:lineRule="atLeast"/>
      <w:ind w:left="851" w:hanging="284"/>
    </w:pPr>
    <w:rPr>
      <w:rFonts w:ascii="Arial" w:eastAsia="Times New Roman" w:hAnsi="Arial" w:cs="Times New Roman"/>
      <w:sz w:val="20"/>
      <w:szCs w:val="20"/>
      <w:lang w:eastAsia="ru-RU"/>
    </w:rPr>
  </w:style>
  <w:style w:type="character" w:customStyle="1" w:styleId="WW8Num2z0">
    <w:name w:val="WW8Num2z0"/>
    <w:rsid w:val="00AA131E"/>
    <w:rPr>
      <w:rFonts w:cs="Times New Roman"/>
    </w:rPr>
  </w:style>
  <w:style w:type="character" w:customStyle="1" w:styleId="WW8Num3z0">
    <w:name w:val="WW8Num3z0"/>
    <w:rsid w:val="00AA131E"/>
    <w:rPr>
      <w:rFonts w:cs="Times New Roman"/>
    </w:rPr>
  </w:style>
  <w:style w:type="character" w:customStyle="1" w:styleId="WW8Num4z0">
    <w:name w:val="WW8Num4z0"/>
    <w:rsid w:val="00AA131E"/>
    <w:rPr>
      <w:rFonts w:cs="Times New Roman"/>
    </w:rPr>
  </w:style>
  <w:style w:type="character" w:customStyle="1" w:styleId="WW8Num5z0">
    <w:name w:val="WW8Num5z0"/>
    <w:rsid w:val="00AA131E"/>
    <w:rPr>
      <w:rFonts w:cs="Times New Roman"/>
    </w:rPr>
  </w:style>
  <w:style w:type="character" w:customStyle="1" w:styleId="WW8Num18z0">
    <w:name w:val="WW8Num18z0"/>
    <w:rsid w:val="00AA131E"/>
    <w:rPr>
      <w:rFonts w:cs="Times New Roman"/>
    </w:rPr>
  </w:style>
  <w:style w:type="character" w:customStyle="1" w:styleId="WW8Num26z0">
    <w:name w:val="WW8Num26z0"/>
    <w:rsid w:val="00AA131E"/>
    <w:rPr>
      <w:rFonts w:cs="Times New Roman"/>
    </w:rPr>
  </w:style>
  <w:style w:type="character" w:customStyle="1" w:styleId="WW8Num33z0">
    <w:name w:val="WW8Num33z0"/>
    <w:rsid w:val="00AA131E"/>
    <w:rPr>
      <w:rFonts w:cs="Times New Roman"/>
    </w:rPr>
  </w:style>
  <w:style w:type="character" w:customStyle="1" w:styleId="WW8Num35z0">
    <w:name w:val="WW8Num35z0"/>
    <w:rsid w:val="00AA131E"/>
    <w:rPr>
      <w:rFonts w:cs="Times New Roman"/>
    </w:rPr>
  </w:style>
  <w:style w:type="character" w:customStyle="1" w:styleId="Absatz-Standardschriftart">
    <w:name w:val="Absatz-Standardschriftart"/>
    <w:rsid w:val="00AA131E"/>
  </w:style>
  <w:style w:type="character" w:customStyle="1" w:styleId="WW8Num6z0">
    <w:name w:val="WW8Num6z0"/>
    <w:rsid w:val="00AA131E"/>
    <w:rPr>
      <w:rFonts w:cs="Times New Roman"/>
    </w:rPr>
  </w:style>
  <w:style w:type="character" w:customStyle="1" w:styleId="WW8Num7z0">
    <w:name w:val="WW8Num7z0"/>
    <w:rsid w:val="00AA131E"/>
    <w:rPr>
      <w:rFonts w:cs="Times New Roman"/>
    </w:rPr>
  </w:style>
  <w:style w:type="character" w:customStyle="1" w:styleId="WW8Num8z0">
    <w:name w:val="WW8Num8z0"/>
    <w:rsid w:val="00AA131E"/>
    <w:rPr>
      <w:rFonts w:cs="Times New Roman"/>
    </w:rPr>
  </w:style>
  <w:style w:type="character" w:customStyle="1" w:styleId="WW8Num9z0">
    <w:name w:val="WW8Num9z0"/>
    <w:rsid w:val="00AA131E"/>
    <w:rPr>
      <w:rFonts w:cs="Times New Roman"/>
    </w:rPr>
  </w:style>
  <w:style w:type="character" w:customStyle="1" w:styleId="WW8Num10z0">
    <w:name w:val="WW8Num10z0"/>
    <w:rsid w:val="00AA131E"/>
    <w:rPr>
      <w:rFonts w:cs="Times New Roman"/>
    </w:rPr>
  </w:style>
  <w:style w:type="character" w:customStyle="1" w:styleId="WW8Num11z0">
    <w:name w:val="WW8Num11z0"/>
    <w:rsid w:val="00AA131E"/>
    <w:rPr>
      <w:rFonts w:cs="Times New Roman"/>
    </w:rPr>
  </w:style>
  <w:style w:type="character" w:customStyle="1" w:styleId="WW8Num12z0">
    <w:name w:val="WW8Num12z0"/>
    <w:rsid w:val="00AA131E"/>
    <w:rPr>
      <w:rFonts w:cs="Times New Roman"/>
    </w:rPr>
  </w:style>
  <w:style w:type="character" w:customStyle="1" w:styleId="WW8Num13z0">
    <w:name w:val="WW8Num13z0"/>
    <w:rsid w:val="00AA131E"/>
    <w:rPr>
      <w:rFonts w:cs="Times New Roman"/>
    </w:rPr>
  </w:style>
  <w:style w:type="character" w:customStyle="1" w:styleId="WW8Num14z0">
    <w:name w:val="WW8Num14z0"/>
    <w:rsid w:val="00AA131E"/>
    <w:rPr>
      <w:rFonts w:cs="Times New Roman"/>
    </w:rPr>
  </w:style>
  <w:style w:type="character" w:customStyle="1" w:styleId="WW8Num15z0">
    <w:name w:val="WW8Num15z0"/>
    <w:rsid w:val="00AA131E"/>
    <w:rPr>
      <w:rFonts w:cs="Times New Roman"/>
      <w:b/>
      <w:i w:val="0"/>
    </w:rPr>
  </w:style>
  <w:style w:type="character" w:customStyle="1" w:styleId="WW8Num16z0">
    <w:name w:val="WW8Num16z0"/>
    <w:rsid w:val="00AA131E"/>
    <w:rPr>
      <w:rFonts w:cs="Times New Roman"/>
    </w:rPr>
  </w:style>
  <w:style w:type="character" w:customStyle="1" w:styleId="WW8Num17z0">
    <w:name w:val="WW8Num17z0"/>
    <w:rsid w:val="00AA131E"/>
    <w:rPr>
      <w:rFonts w:cs="Times New Roman"/>
    </w:rPr>
  </w:style>
  <w:style w:type="character" w:customStyle="1" w:styleId="WW8Num18z1">
    <w:name w:val="WW8Num18z1"/>
    <w:rsid w:val="00AA131E"/>
    <w:rPr>
      <w:rFonts w:cs="Times New Roman"/>
    </w:rPr>
  </w:style>
  <w:style w:type="character" w:customStyle="1" w:styleId="WW8Num19z0">
    <w:name w:val="WW8Num19z0"/>
    <w:rsid w:val="00AA131E"/>
    <w:rPr>
      <w:rFonts w:cs="Times New Roman"/>
    </w:rPr>
  </w:style>
  <w:style w:type="character" w:customStyle="1" w:styleId="WW8Num20z0">
    <w:name w:val="WW8Num20z0"/>
    <w:rsid w:val="00AA131E"/>
    <w:rPr>
      <w:rFonts w:cs="Times New Roman"/>
    </w:rPr>
  </w:style>
  <w:style w:type="character" w:customStyle="1" w:styleId="WW8Num21z0">
    <w:name w:val="WW8Num21z0"/>
    <w:rsid w:val="00AA131E"/>
    <w:rPr>
      <w:rFonts w:cs="Times New Roman"/>
    </w:rPr>
  </w:style>
  <w:style w:type="character" w:customStyle="1" w:styleId="WW8Num22z0">
    <w:name w:val="WW8Num22z0"/>
    <w:rsid w:val="00AA131E"/>
    <w:rPr>
      <w:rFonts w:cs="Times New Roman"/>
      <w:b/>
    </w:rPr>
  </w:style>
  <w:style w:type="character" w:customStyle="1" w:styleId="WW8Num22z1">
    <w:name w:val="WW8Num22z1"/>
    <w:rsid w:val="00AA131E"/>
    <w:rPr>
      <w:rFonts w:cs="Times New Roman"/>
    </w:rPr>
  </w:style>
  <w:style w:type="character" w:customStyle="1" w:styleId="WW8Num23z0">
    <w:name w:val="WW8Num23z0"/>
    <w:rsid w:val="00AA131E"/>
    <w:rPr>
      <w:rFonts w:cs="Times New Roman"/>
    </w:rPr>
  </w:style>
  <w:style w:type="character" w:customStyle="1" w:styleId="WW8Num24z0">
    <w:name w:val="WW8Num24z0"/>
    <w:rsid w:val="00AA131E"/>
    <w:rPr>
      <w:rFonts w:cs="Times New Roman"/>
    </w:rPr>
  </w:style>
  <w:style w:type="character" w:customStyle="1" w:styleId="WW8Num25z0">
    <w:name w:val="WW8Num25z0"/>
    <w:rsid w:val="00AA131E"/>
    <w:rPr>
      <w:rFonts w:cs="Times New Roman"/>
      <w:b/>
      <w:i w:val="0"/>
    </w:rPr>
  </w:style>
  <w:style w:type="character" w:customStyle="1" w:styleId="WW8Num27z0">
    <w:name w:val="WW8Num27z0"/>
    <w:rsid w:val="00AA131E"/>
    <w:rPr>
      <w:rFonts w:cs="Times New Roman"/>
    </w:rPr>
  </w:style>
  <w:style w:type="character" w:customStyle="1" w:styleId="WW8Num28z0">
    <w:name w:val="WW8Num28z0"/>
    <w:rsid w:val="00AA131E"/>
    <w:rPr>
      <w:b w:val="0"/>
    </w:rPr>
  </w:style>
  <w:style w:type="character" w:customStyle="1" w:styleId="WW8Num29z0">
    <w:name w:val="WW8Num29z0"/>
    <w:rsid w:val="00AA131E"/>
    <w:rPr>
      <w:rFonts w:cs="Times New Roman"/>
    </w:rPr>
  </w:style>
  <w:style w:type="character" w:customStyle="1" w:styleId="WW8Num30z0">
    <w:name w:val="WW8Num30z0"/>
    <w:rsid w:val="00AA131E"/>
    <w:rPr>
      <w:rFonts w:cs="Times New Roman"/>
    </w:rPr>
  </w:style>
  <w:style w:type="character" w:customStyle="1" w:styleId="WW8Num31z0">
    <w:name w:val="WW8Num31z0"/>
    <w:rsid w:val="00AA131E"/>
    <w:rPr>
      <w:rFonts w:cs="Times New Roman"/>
      <w:b/>
      <w:i w:val="0"/>
    </w:rPr>
  </w:style>
  <w:style w:type="character" w:customStyle="1" w:styleId="WW8Num32z0">
    <w:name w:val="WW8Num32z0"/>
    <w:rsid w:val="00AA131E"/>
    <w:rPr>
      <w:rFonts w:ascii="PragmaticaC" w:hAnsi="PragmaticaC" w:cs="Times New Roman"/>
      <w:b/>
      <w:i w:val="0"/>
      <w:sz w:val="22"/>
    </w:rPr>
  </w:style>
  <w:style w:type="character" w:customStyle="1" w:styleId="WW8Num47z0">
    <w:name w:val="WW8Num47z0"/>
    <w:rsid w:val="00AA131E"/>
    <w:rPr>
      <w:rFonts w:cs="Times New Roman"/>
      <w:b/>
      <w:i w:val="0"/>
    </w:rPr>
  </w:style>
  <w:style w:type="character" w:customStyle="1" w:styleId="WW8Num55z0">
    <w:name w:val="WW8Num55z0"/>
    <w:rsid w:val="00AA131E"/>
    <w:rPr>
      <w:rFonts w:cs="Times New Roman"/>
      <w:b/>
      <w:i w:val="0"/>
    </w:rPr>
  </w:style>
  <w:style w:type="character" w:customStyle="1" w:styleId="WW8Num63z0">
    <w:name w:val="WW8Num63z0"/>
    <w:rsid w:val="00AA131E"/>
    <w:rPr>
      <w:rFonts w:cs="Times New Roman"/>
      <w:b/>
      <w:i w:val="0"/>
    </w:rPr>
  </w:style>
  <w:style w:type="character" w:customStyle="1" w:styleId="WW8Num65z0">
    <w:name w:val="WW8Num65z0"/>
    <w:rsid w:val="00AA131E"/>
    <w:rPr>
      <w:rFonts w:cs="Times New Roman"/>
      <w:b/>
      <w:i w:val="0"/>
    </w:rPr>
  </w:style>
  <w:style w:type="character" w:customStyle="1" w:styleId="3b">
    <w:name w:val="Основной шрифт абзаца3"/>
    <w:rsid w:val="00AA131E"/>
  </w:style>
  <w:style w:type="character" w:customStyle="1" w:styleId="WW8Num25z1">
    <w:name w:val="WW8Num25z1"/>
    <w:rsid w:val="00AA131E"/>
    <w:rPr>
      <w:rFonts w:cs="Times New Roman"/>
    </w:rPr>
  </w:style>
  <w:style w:type="character" w:customStyle="1" w:styleId="WW8Num29z1">
    <w:name w:val="WW8Num29z1"/>
    <w:rsid w:val="00AA131E"/>
    <w:rPr>
      <w:rFonts w:cs="Times New Roman"/>
      <w:b w:val="0"/>
      <w:i w:val="0"/>
    </w:rPr>
  </w:style>
  <w:style w:type="character" w:customStyle="1" w:styleId="WW8Num34z0">
    <w:name w:val="WW8Num34z0"/>
    <w:rsid w:val="00AA131E"/>
    <w:rPr>
      <w:rFonts w:cs="Times New Roman"/>
    </w:rPr>
  </w:style>
  <w:style w:type="character" w:customStyle="1" w:styleId="WW8Num36z0">
    <w:name w:val="WW8Num36z0"/>
    <w:rsid w:val="00AA131E"/>
    <w:rPr>
      <w:rFonts w:cs="Times New Roman"/>
    </w:rPr>
  </w:style>
  <w:style w:type="character" w:customStyle="1" w:styleId="WW8Num37z0">
    <w:name w:val="WW8Num37z0"/>
    <w:rsid w:val="00AA131E"/>
    <w:rPr>
      <w:rFonts w:cs="Times New Roman"/>
    </w:rPr>
  </w:style>
  <w:style w:type="character" w:customStyle="1" w:styleId="WW8Num38z0">
    <w:name w:val="WW8Num38z0"/>
    <w:rsid w:val="00AA131E"/>
    <w:rPr>
      <w:rFonts w:cs="Times New Roman"/>
      <w:b w:val="0"/>
      <w:i w:val="0"/>
    </w:rPr>
  </w:style>
  <w:style w:type="character" w:customStyle="1" w:styleId="WW8Num39z0">
    <w:name w:val="WW8Num39z0"/>
    <w:rsid w:val="00AA131E"/>
    <w:rPr>
      <w:rFonts w:cs="Times New Roman"/>
    </w:rPr>
  </w:style>
  <w:style w:type="character" w:customStyle="1" w:styleId="2b">
    <w:name w:val="Основной шрифт абзаца2"/>
    <w:rsid w:val="00AA131E"/>
  </w:style>
  <w:style w:type="character" w:customStyle="1" w:styleId="WW8Num1z0">
    <w:name w:val="WW8Num1z0"/>
    <w:rsid w:val="00AA131E"/>
    <w:rPr>
      <w:rFonts w:cs="Times New Roman"/>
    </w:rPr>
  </w:style>
  <w:style w:type="character" w:customStyle="1" w:styleId="WW8Num15z1">
    <w:name w:val="WW8Num15z1"/>
    <w:rsid w:val="00AA131E"/>
    <w:rPr>
      <w:rFonts w:cs="Times New Roman"/>
    </w:rPr>
  </w:style>
  <w:style w:type="character" w:customStyle="1" w:styleId="WW8Num31z1">
    <w:name w:val="WW8Num31z1"/>
    <w:rsid w:val="00AA131E"/>
    <w:rPr>
      <w:rFonts w:cs="Times New Roman"/>
    </w:rPr>
  </w:style>
  <w:style w:type="character" w:customStyle="1" w:styleId="1f8">
    <w:name w:val="Основной шрифт абзаца1"/>
    <w:rsid w:val="00AA131E"/>
  </w:style>
  <w:style w:type="character" w:customStyle="1" w:styleId="74">
    <w:name w:val="Знак Знак7"/>
    <w:rsid w:val="00AA131E"/>
    <w:rPr>
      <w:rFonts w:ascii="Arial" w:hAnsi="Arial" w:cs="Arial"/>
      <w:b/>
      <w:bCs/>
      <w:kern w:val="1"/>
      <w:sz w:val="32"/>
      <w:szCs w:val="32"/>
      <w:lang w:val="ru-RU" w:eastAsia="ar-SA" w:bidi="ar-SA"/>
    </w:rPr>
  </w:style>
  <w:style w:type="character" w:customStyle="1" w:styleId="64">
    <w:name w:val="Знак Знак6"/>
    <w:rsid w:val="00AA131E"/>
    <w:rPr>
      <w:rFonts w:ascii="Arial" w:hAnsi="Arial" w:cs="Arial"/>
      <w:b/>
      <w:bCs/>
      <w:i/>
      <w:iCs/>
      <w:sz w:val="28"/>
      <w:szCs w:val="28"/>
      <w:lang w:val="ru-RU" w:eastAsia="ar-SA" w:bidi="ar-SA"/>
    </w:rPr>
  </w:style>
  <w:style w:type="character" w:customStyle="1" w:styleId="54">
    <w:name w:val="Знак Знак5"/>
    <w:rsid w:val="00AA131E"/>
    <w:rPr>
      <w:rFonts w:ascii="Arial" w:hAnsi="Arial" w:cs="Arial"/>
      <w:b/>
      <w:bCs/>
      <w:sz w:val="26"/>
      <w:szCs w:val="26"/>
      <w:lang w:val="ru-RU" w:eastAsia="ar-SA" w:bidi="ar-SA"/>
    </w:rPr>
  </w:style>
  <w:style w:type="character" w:customStyle="1" w:styleId="46">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Знак Знак1 Знак, Знак Знак Знак Знак Знак Знак"/>
    <w:rsid w:val="00AA131E"/>
    <w:rPr>
      <w:rFonts w:ascii="Calibri" w:hAnsi="Calibri" w:cs="Times New Roman"/>
      <w:b/>
      <w:bCs/>
      <w:sz w:val="28"/>
      <w:szCs w:val="28"/>
      <w:lang w:eastAsia="ar-SA" w:bidi="ar-SA"/>
    </w:rPr>
  </w:style>
  <w:style w:type="character" w:customStyle="1" w:styleId="3c">
    <w:name w:val="Знак Знак3"/>
    <w:rsid w:val="00AA131E"/>
    <w:rPr>
      <w:rFonts w:ascii="Times New Roman" w:hAnsi="Times New Roman" w:cs="Times New Roman"/>
      <w:sz w:val="24"/>
    </w:rPr>
  </w:style>
  <w:style w:type="character" w:customStyle="1" w:styleId="2c">
    <w:name w:val="Знак Знак2"/>
    <w:rsid w:val="00AA131E"/>
    <w:rPr>
      <w:rFonts w:ascii="Times New Roman" w:hAnsi="Times New Roman" w:cs="Times New Roman"/>
      <w:sz w:val="28"/>
      <w:szCs w:val="28"/>
    </w:rPr>
  </w:style>
  <w:style w:type="character" w:customStyle="1" w:styleId="affff">
    <w:name w:val="Знак Знак"/>
    <w:rsid w:val="00AA131E"/>
    <w:rPr>
      <w:rFonts w:ascii="Arial" w:hAnsi="Arial" w:cs="Times New Roman"/>
      <w:sz w:val="18"/>
    </w:rPr>
  </w:style>
  <w:style w:type="character" w:customStyle="1" w:styleId="affff0">
    <w:name w:val="Символ сноски"/>
    <w:rsid w:val="00AA131E"/>
    <w:rPr>
      <w:rFonts w:ascii="Arial" w:hAnsi="Arial" w:cs="Times New Roman"/>
      <w:sz w:val="22"/>
      <w:vertAlign w:val="superscript"/>
      <w:lang w:val="en-US"/>
    </w:rPr>
  </w:style>
  <w:style w:type="character" w:customStyle="1" w:styleId="1f9">
    <w:name w:val="Знак сноски1"/>
    <w:rsid w:val="00AA131E"/>
    <w:rPr>
      <w:vertAlign w:val="superscript"/>
    </w:rPr>
  </w:style>
  <w:style w:type="character" w:customStyle="1" w:styleId="affff1">
    <w:name w:val="Символы концевой сноски"/>
    <w:rsid w:val="00AA131E"/>
    <w:rPr>
      <w:vertAlign w:val="superscript"/>
    </w:rPr>
  </w:style>
  <w:style w:type="character" w:customStyle="1" w:styleId="WW-">
    <w:name w:val="WW-Символы концевой сноски"/>
    <w:rsid w:val="00AA131E"/>
  </w:style>
  <w:style w:type="character" w:customStyle="1" w:styleId="HTML">
    <w:name w:val="Стандартный HTML Знак"/>
    <w:uiPriority w:val="99"/>
    <w:rsid w:val="00AA131E"/>
    <w:rPr>
      <w:rFonts w:ascii="Courier New" w:eastAsia="Calibri" w:hAnsi="Courier New" w:cs="Courier New"/>
    </w:rPr>
  </w:style>
  <w:style w:type="character" w:styleId="affff2">
    <w:name w:val="endnote reference"/>
    <w:rsid w:val="00AA131E"/>
    <w:rPr>
      <w:vertAlign w:val="superscript"/>
    </w:rPr>
  </w:style>
  <w:style w:type="paragraph" w:customStyle="1" w:styleId="1fa">
    <w:name w:val="Заголовок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styleId="affff3">
    <w:name w:val="List"/>
    <w:basedOn w:val="aff6"/>
    <w:rsid w:val="00AA131E"/>
    <w:rPr>
      <w:rFonts w:cs="Calibri"/>
      <w:lang w:eastAsia="en-US" w:bidi="en-US"/>
    </w:rPr>
  </w:style>
  <w:style w:type="paragraph" w:customStyle="1" w:styleId="3d">
    <w:name w:val="Название3"/>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3e">
    <w:name w:val="Указатель3"/>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2d">
    <w:name w:val="Название2"/>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2e">
    <w:name w:val="Указатель2"/>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1fb">
    <w:name w:val="Название1"/>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1fc">
    <w:name w:val="Указатель1"/>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4">
    <w:name w:val="Таблица шапка"/>
    <w:basedOn w:val="a4"/>
    <w:uiPriority w:val="99"/>
    <w:qFormat/>
    <w:rsid w:val="00AA131E"/>
    <w:pPr>
      <w:keepNext/>
      <w:spacing w:before="40" w:after="40" w:line="240" w:lineRule="auto"/>
      <w:ind w:left="57" w:right="57" w:firstLine="0"/>
    </w:pPr>
    <w:rPr>
      <w:rFonts w:ascii="Calibri" w:eastAsia="Times New Roman" w:hAnsi="Calibri" w:cs="Calibri"/>
      <w:sz w:val="18"/>
      <w:szCs w:val="18"/>
      <w:lang w:val="en-US" w:bidi="en-US"/>
    </w:rPr>
  </w:style>
  <w:style w:type="paragraph" w:customStyle="1" w:styleId="215">
    <w:name w:val="Основной текст 21"/>
    <w:basedOn w:val="a4"/>
    <w:uiPriority w:val="99"/>
    <w:qFormat/>
    <w:rsid w:val="00AA131E"/>
    <w:pPr>
      <w:tabs>
        <w:tab w:val="left" w:pos="567"/>
      </w:tabs>
      <w:spacing w:after="60" w:line="240" w:lineRule="auto"/>
      <w:ind w:left="567" w:hanging="567"/>
      <w:jc w:val="both"/>
    </w:pPr>
    <w:rPr>
      <w:rFonts w:ascii="Calibri" w:eastAsia="Times New Roman" w:hAnsi="Calibri" w:cs="Calibri"/>
      <w:szCs w:val="20"/>
      <w:lang w:val="en-US" w:bidi="en-US"/>
    </w:rPr>
  </w:style>
  <w:style w:type="paragraph" w:customStyle="1" w:styleId="a3">
    <w:name w:val="Нумерованый список"/>
    <w:basedOn w:val="a4"/>
    <w:uiPriority w:val="99"/>
    <w:qFormat/>
    <w:rsid w:val="00AA131E"/>
    <w:pPr>
      <w:numPr>
        <w:numId w:val="1"/>
      </w:numPr>
      <w:spacing w:after="120" w:line="312" w:lineRule="auto"/>
    </w:pPr>
    <w:rPr>
      <w:rFonts w:ascii="Arial" w:eastAsia="Times New Roman" w:hAnsi="Arial" w:cs="Calibri"/>
      <w:sz w:val="22"/>
      <w:szCs w:val="24"/>
      <w:lang w:val="en-US" w:bidi="en-US"/>
    </w:rPr>
  </w:style>
  <w:style w:type="paragraph" w:customStyle="1" w:styleId="-">
    <w:name w:val="титул-год"/>
    <w:basedOn w:val="a4"/>
    <w:uiPriority w:val="99"/>
    <w:qFormat/>
    <w:rsid w:val="00AA131E"/>
    <w:pPr>
      <w:spacing w:after="120" w:line="420" w:lineRule="exact"/>
      <w:ind w:firstLine="0"/>
      <w:jc w:val="center"/>
    </w:pPr>
    <w:rPr>
      <w:rFonts w:ascii="Arial" w:eastAsia="Times New Roman" w:hAnsi="Arial" w:cs="Calibri"/>
      <w:color w:val="000000"/>
      <w:spacing w:val="-8"/>
      <w:kern w:val="1"/>
      <w:sz w:val="30"/>
      <w:szCs w:val="20"/>
      <w:lang w:val="en-US" w:bidi="en-US"/>
    </w:rPr>
  </w:style>
  <w:style w:type="paragraph" w:customStyle="1" w:styleId="ab0">
    <w:name w:val="ab"/>
    <w:basedOn w:val="a4"/>
    <w:uiPriority w:val="99"/>
    <w:qFormat/>
    <w:rsid w:val="00AA131E"/>
    <w:pPr>
      <w:spacing w:before="280" w:after="280" w:line="240" w:lineRule="auto"/>
      <w:ind w:firstLine="0"/>
    </w:pPr>
    <w:rPr>
      <w:rFonts w:ascii="Calibri" w:eastAsia="Times New Roman" w:hAnsi="Calibri" w:cs="Calibri"/>
      <w:szCs w:val="24"/>
      <w:lang w:val="en-US" w:bidi="en-US"/>
    </w:rPr>
  </w:style>
  <w:style w:type="paragraph" w:customStyle="1" w:styleId="affff5">
    <w:name w:val="Содержимое врезки"/>
    <w:basedOn w:val="aff6"/>
    <w:uiPriority w:val="99"/>
    <w:qFormat/>
    <w:rsid w:val="00AA131E"/>
  </w:style>
  <w:style w:type="paragraph" w:customStyle="1" w:styleId="affff6">
    <w:name w:val="Содержимое таблицы"/>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7">
    <w:name w:val="Заголовок таблицы"/>
    <w:basedOn w:val="affff6"/>
    <w:uiPriority w:val="99"/>
    <w:qFormat/>
    <w:rsid w:val="00AA131E"/>
    <w:pPr>
      <w:jc w:val="center"/>
    </w:pPr>
    <w:rPr>
      <w:b/>
      <w:bCs/>
    </w:rPr>
  </w:style>
  <w:style w:type="paragraph" w:styleId="HTML0">
    <w:name w:val="HTML Preformatted"/>
    <w:basedOn w:val="a4"/>
    <w:link w:val="HTML1"/>
    <w:uiPriority w:val="99"/>
    <w:rsid w:val="00AA131E"/>
    <w:pPr>
      <w:spacing w:after="0" w:line="240" w:lineRule="auto"/>
      <w:ind w:firstLine="0"/>
    </w:pPr>
    <w:rPr>
      <w:rFonts w:ascii="Courier New" w:eastAsia="Times New Roman" w:hAnsi="Courier New" w:cs="Courier New"/>
      <w:sz w:val="20"/>
      <w:szCs w:val="20"/>
      <w:lang w:val="en-US" w:bidi="en-US"/>
    </w:rPr>
  </w:style>
  <w:style w:type="character" w:customStyle="1" w:styleId="HTML1">
    <w:name w:val="Стандартный HTML Знак1"/>
    <w:basedOn w:val="a5"/>
    <w:link w:val="HTML0"/>
    <w:uiPriority w:val="99"/>
    <w:rsid w:val="00AA131E"/>
    <w:rPr>
      <w:rFonts w:ascii="Courier New" w:eastAsia="Times New Roman" w:hAnsi="Courier New" w:cs="Courier New"/>
      <w:sz w:val="20"/>
      <w:szCs w:val="20"/>
      <w:lang w:val="en-US" w:bidi="en-US"/>
    </w:rPr>
  </w:style>
  <w:style w:type="paragraph" w:customStyle="1" w:styleId="47">
    <w:name w:val="4.Заголовок таблицы"/>
    <w:basedOn w:val="a4"/>
    <w:next w:val="a4"/>
    <w:uiPriority w:val="99"/>
    <w:qFormat/>
    <w:rsid w:val="00AA131E"/>
    <w:pPr>
      <w:widowControl w:val="0"/>
      <w:spacing w:before="60" w:after="0" w:line="240" w:lineRule="auto"/>
      <w:ind w:firstLine="0"/>
      <w:jc w:val="center"/>
    </w:pPr>
    <w:rPr>
      <w:rFonts w:ascii="Calibri" w:eastAsia="Times New Roman" w:hAnsi="Calibri" w:cs="Times New Roman"/>
      <w:b/>
      <w:bCs/>
      <w:sz w:val="28"/>
      <w:szCs w:val="24"/>
      <w:lang w:val="en-US" w:bidi="en-US"/>
    </w:rPr>
  </w:style>
  <w:style w:type="paragraph" w:customStyle="1" w:styleId="6-1">
    <w:name w:val="6.Табл.-1уровень"/>
    <w:basedOn w:val="a4"/>
    <w:uiPriority w:val="99"/>
    <w:qFormat/>
    <w:rsid w:val="00AA131E"/>
    <w:pPr>
      <w:keepLines/>
      <w:widowControl w:val="0"/>
      <w:suppressLineNumbers/>
      <w:spacing w:before="20" w:after="0" w:line="240" w:lineRule="auto"/>
      <w:ind w:left="340" w:right="57" w:hanging="170"/>
      <w:jc w:val="both"/>
    </w:pPr>
    <w:rPr>
      <w:rFonts w:ascii="Arial" w:eastAsia="Times New Roman" w:hAnsi="Arial" w:cs="Times New Roman"/>
      <w:sz w:val="20"/>
      <w:szCs w:val="20"/>
      <w:lang w:val="en-US" w:bidi="en-US"/>
    </w:rPr>
  </w:style>
  <w:style w:type="paragraph" w:customStyle="1" w:styleId="6-2">
    <w:name w:val="6.Табл.-2уровень"/>
    <w:basedOn w:val="a4"/>
    <w:uiPriority w:val="99"/>
    <w:qFormat/>
    <w:rsid w:val="00AA131E"/>
    <w:pPr>
      <w:keepLines/>
      <w:widowControl w:val="0"/>
      <w:suppressLineNumbers/>
      <w:spacing w:after="0" w:line="240" w:lineRule="auto"/>
      <w:ind w:left="510" w:right="57" w:hanging="170"/>
      <w:jc w:val="both"/>
    </w:pPr>
    <w:rPr>
      <w:rFonts w:ascii="Arial" w:eastAsia="Times New Roman" w:hAnsi="Arial" w:cs="Times New Roman"/>
      <w:sz w:val="20"/>
      <w:szCs w:val="20"/>
      <w:lang w:val="en-US" w:bidi="en-US"/>
    </w:rPr>
  </w:style>
  <w:style w:type="paragraph" w:customStyle="1" w:styleId="5-">
    <w:name w:val="5.Табл.-шапка"/>
    <w:basedOn w:val="6-1"/>
    <w:uiPriority w:val="99"/>
    <w:qFormat/>
    <w:rsid w:val="00AA131E"/>
    <w:pPr>
      <w:keepLines w:val="0"/>
      <w:suppressLineNumbers w:val="0"/>
      <w:spacing w:after="20"/>
      <w:ind w:left="0" w:right="0" w:firstLine="0"/>
      <w:jc w:val="center"/>
    </w:pPr>
  </w:style>
  <w:style w:type="paragraph" w:customStyle="1" w:styleId="6-">
    <w:name w:val="6.Табл.-данные"/>
    <w:uiPriority w:val="99"/>
    <w:qFormat/>
    <w:rsid w:val="00AA131E"/>
    <w:pPr>
      <w:widowControl w:val="0"/>
      <w:suppressAutoHyphens/>
      <w:spacing w:after="200" w:line="276" w:lineRule="auto"/>
      <w:jc w:val="center"/>
    </w:pPr>
    <w:rPr>
      <w:rFonts w:ascii="Calibri" w:eastAsia="Arial" w:hAnsi="Calibri" w:cs="Times New Roman"/>
      <w:lang w:eastAsia="ar-SA"/>
    </w:rPr>
  </w:style>
  <w:style w:type="paragraph" w:customStyle="1" w:styleId="48">
    <w:name w:val="4.Пояснение к таблице"/>
    <w:basedOn w:val="6-1"/>
    <w:next w:val="5-"/>
    <w:uiPriority w:val="99"/>
    <w:qFormat/>
    <w:rsid w:val="00AA131E"/>
    <w:pPr>
      <w:keepLines w:val="0"/>
      <w:suppressLineNumbers w:val="0"/>
      <w:suppressAutoHyphens/>
      <w:spacing w:before="60" w:after="20"/>
      <w:ind w:left="0" w:right="0" w:firstLine="0"/>
      <w:jc w:val="right"/>
    </w:pPr>
  </w:style>
  <w:style w:type="paragraph" w:customStyle="1" w:styleId="ConsPlusTitle">
    <w:name w:val="ConsPlusTitle"/>
    <w:uiPriority w:val="99"/>
    <w:qFormat/>
    <w:rsid w:val="00AA131E"/>
    <w:pPr>
      <w:widowControl w:val="0"/>
      <w:autoSpaceDE w:val="0"/>
      <w:autoSpaceDN w:val="0"/>
      <w:adjustRightInd w:val="0"/>
      <w:spacing w:after="200" w:line="276" w:lineRule="auto"/>
    </w:pPr>
    <w:rPr>
      <w:rFonts w:ascii="Calibri" w:eastAsia="Times New Roman" w:hAnsi="Calibri" w:cs="Times New Roman"/>
      <w:b/>
      <w:bCs/>
      <w:sz w:val="24"/>
      <w:szCs w:val="24"/>
      <w:lang w:eastAsia="ru-RU"/>
    </w:rPr>
  </w:style>
  <w:style w:type="paragraph" w:styleId="affff8">
    <w:name w:val="Body Text Indent"/>
    <w:aliases w:val="Основной текст 1,Мой Заголовок 1,Нумерованный список !!,Надин стиль,Основной текст с отступом1,Основной текст с отступом11"/>
    <w:basedOn w:val="a4"/>
    <w:link w:val="affff9"/>
    <w:qFormat/>
    <w:rsid w:val="00AA131E"/>
    <w:pPr>
      <w:spacing w:after="0" w:line="240" w:lineRule="auto"/>
      <w:ind w:firstLine="851"/>
      <w:jc w:val="both"/>
    </w:pPr>
    <w:rPr>
      <w:rFonts w:ascii="Calibri" w:eastAsia="Times New Roman" w:hAnsi="Calibri" w:cs="Times New Roman"/>
      <w:szCs w:val="20"/>
      <w:lang w:eastAsia="ru-RU"/>
    </w:rPr>
  </w:style>
  <w:style w:type="character" w:customStyle="1" w:styleId="affff9">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5"/>
    <w:link w:val="affff8"/>
    <w:rsid w:val="00AA131E"/>
    <w:rPr>
      <w:rFonts w:ascii="Calibri" w:eastAsia="Times New Roman" w:hAnsi="Calibri" w:cs="Times New Roman"/>
      <w:sz w:val="24"/>
      <w:szCs w:val="20"/>
      <w:lang w:eastAsia="ru-RU"/>
    </w:rPr>
  </w:style>
  <w:style w:type="paragraph" w:customStyle="1" w:styleId="1fd">
    <w:name w:val="Стиль1"/>
    <w:basedOn w:val="12"/>
    <w:link w:val="1fe"/>
    <w:qFormat/>
    <w:rsid w:val="00AA131E"/>
    <w:pPr>
      <w:keepLines w:val="0"/>
      <w:spacing w:after="60" w:line="240" w:lineRule="auto"/>
    </w:pPr>
    <w:rPr>
      <w:rFonts w:ascii="Cambria" w:eastAsia="Times New Roman" w:hAnsi="Cambria" w:cs="Times New Roman"/>
      <w:bCs/>
      <w:caps w:val="0"/>
      <w:color w:val="000000"/>
      <w:kern w:val="32"/>
      <w:lang w:eastAsia="ko-KR"/>
    </w:rPr>
  </w:style>
  <w:style w:type="paragraph" w:customStyle="1" w:styleId="2f">
    <w:name w:val="Стиль2"/>
    <w:basedOn w:val="12"/>
    <w:next w:val="12"/>
    <w:uiPriority w:val="99"/>
    <w:qFormat/>
    <w:rsid w:val="00AA131E"/>
    <w:pPr>
      <w:keepLines w:val="0"/>
      <w:spacing w:after="60" w:line="240" w:lineRule="auto"/>
    </w:pPr>
    <w:rPr>
      <w:rFonts w:ascii="Cambria" w:eastAsia="Times New Roman" w:hAnsi="Cambria" w:cs="Times New Roman"/>
      <w:bCs/>
      <w:caps w:val="0"/>
      <w:color w:val="auto"/>
      <w:kern w:val="32"/>
      <w:lang w:eastAsia="ko-KR"/>
    </w:rPr>
  </w:style>
  <w:style w:type="paragraph" w:customStyle="1" w:styleId="affffa">
    <w:name w:val="Постановление"/>
    <w:basedOn w:val="a4"/>
    <w:uiPriority w:val="99"/>
    <w:qFormat/>
    <w:rsid w:val="00AA131E"/>
    <w:pPr>
      <w:spacing w:after="0" w:line="360" w:lineRule="atLeast"/>
      <w:ind w:firstLine="0"/>
      <w:jc w:val="center"/>
    </w:pPr>
    <w:rPr>
      <w:rFonts w:ascii="Times New Roman" w:eastAsia="Times New Roman" w:hAnsi="Times New Roman" w:cs="Times New Roman"/>
      <w:spacing w:val="6"/>
      <w:sz w:val="32"/>
      <w:szCs w:val="20"/>
      <w:lang w:eastAsia="ru-RU"/>
    </w:rPr>
  </w:style>
  <w:style w:type="paragraph" w:customStyle="1" w:styleId="2f0">
    <w:name w:val="Вертикальный отступ 2"/>
    <w:basedOn w:val="a4"/>
    <w:uiPriority w:val="99"/>
    <w:qFormat/>
    <w:rsid w:val="00AA131E"/>
    <w:pPr>
      <w:spacing w:after="0" w:line="240" w:lineRule="auto"/>
      <w:ind w:firstLine="0"/>
      <w:jc w:val="center"/>
    </w:pPr>
    <w:rPr>
      <w:rFonts w:ascii="Times New Roman" w:eastAsia="Times New Roman" w:hAnsi="Times New Roman" w:cs="Times New Roman"/>
      <w:b/>
      <w:sz w:val="32"/>
      <w:szCs w:val="20"/>
      <w:lang w:eastAsia="ru-RU"/>
    </w:rPr>
  </w:style>
  <w:style w:type="paragraph" w:customStyle="1" w:styleId="1ff">
    <w:name w:val="Вертикальный отступ 1"/>
    <w:basedOn w:val="a4"/>
    <w:uiPriority w:val="99"/>
    <w:qFormat/>
    <w:rsid w:val="00AA131E"/>
    <w:pPr>
      <w:spacing w:after="0" w:line="240" w:lineRule="auto"/>
      <w:ind w:firstLine="0"/>
      <w:jc w:val="center"/>
    </w:pPr>
    <w:rPr>
      <w:rFonts w:ascii="Times New Roman" w:eastAsia="Times New Roman" w:hAnsi="Times New Roman" w:cs="Times New Roman"/>
      <w:sz w:val="28"/>
      <w:szCs w:val="20"/>
      <w:lang w:val="en-US" w:eastAsia="ru-RU"/>
    </w:rPr>
  </w:style>
  <w:style w:type="paragraph" w:customStyle="1" w:styleId="affffb">
    <w:name w:val="Номер"/>
    <w:basedOn w:val="a4"/>
    <w:uiPriority w:val="99"/>
    <w:qFormat/>
    <w:rsid w:val="00AA131E"/>
    <w:pPr>
      <w:spacing w:before="60" w:after="60" w:line="240" w:lineRule="auto"/>
      <w:ind w:firstLine="0"/>
      <w:jc w:val="center"/>
    </w:pPr>
    <w:rPr>
      <w:rFonts w:ascii="Times New Roman" w:eastAsia="Times New Roman" w:hAnsi="Times New Roman" w:cs="Times New Roman"/>
      <w:sz w:val="28"/>
      <w:szCs w:val="20"/>
      <w:lang w:eastAsia="ru-RU"/>
    </w:rPr>
  </w:style>
  <w:style w:type="paragraph" w:styleId="affffc">
    <w:name w:val="endnote text"/>
    <w:basedOn w:val="a4"/>
    <w:link w:val="affffd"/>
    <w:uiPriority w:val="99"/>
    <w:unhideWhenUsed/>
    <w:rsid w:val="00AA131E"/>
    <w:pPr>
      <w:spacing w:after="0" w:line="240" w:lineRule="auto"/>
      <w:ind w:firstLine="0"/>
    </w:pPr>
    <w:rPr>
      <w:rFonts w:ascii="Calibri" w:eastAsia="Times New Roman" w:hAnsi="Calibri" w:cs="Calibri"/>
      <w:sz w:val="20"/>
      <w:szCs w:val="20"/>
      <w:lang w:val="en-US" w:bidi="en-US"/>
    </w:rPr>
  </w:style>
  <w:style w:type="character" w:customStyle="1" w:styleId="affffd">
    <w:name w:val="Текст концевой сноски Знак"/>
    <w:basedOn w:val="a5"/>
    <w:link w:val="affffc"/>
    <w:uiPriority w:val="99"/>
    <w:rsid w:val="00AA131E"/>
    <w:rPr>
      <w:rFonts w:ascii="Calibri" w:eastAsia="Times New Roman" w:hAnsi="Calibri" w:cs="Calibri"/>
      <w:sz w:val="20"/>
      <w:szCs w:val="20"/>
      <w:lang w:val="en-US" w:bidi="en-US"/>
    </w:rPr>
  </w:style>
  <w:style w:type="paragraph" w:customStyle="1" w:styleId="112">
    <w:name w:val="Абзац списка11"/>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12">
    <w:name w:val="Знак Знак71"/>
    <w:rsid w:val="00AA131E"/>
    <w:rPr>
      <w:rFonts w:ascii="Arial" w:hAnsi="Arial" w:cs="Arial"/>
      <w:b/>
      <w:bCs/>
      <w:kern w:val="1"/>
      <w:sz w:val="32"/>
      <w:szCs w:val="32"/>
      <w:lang w:val="ru-RU" w:eastAsia="ar-SA" w:bidi="ar-SA"/>
    </w:rPr>
  </w:style>
  <w:style w:type="character" w:customStyle="1" w:styleId="612">
    <w:name w:val="Знак Знак61"/>
    <w:rsid w:val="00AA131E"/>
    <w:rPr>
      <w:rFonts w:ascii="Arial" w:hAnsi="Arial" w:cs="Arial"/>
      <w:b/>
      <w:bCs/>
      <w:i/>
      <w:iCs/>
      <w:sz w:val="28"/>
      <w:szCs w:val="28"/>
      <w:lang w:val="ru-RU" w:eastAsia="ar-SA" w:bidi="ar-SA"/>
    </w:rPr>
  </w:style>
  <w:style w:type="character" w:customStyle="1" w:styleId="513">
    <w:name w:val="Знак Знак51"/>
    <w:rsid w:val="00AA131E"/>
    <w:rPr>
      <w:rFonts w:ascii="Arial" w:hAnsi="Arial" w:cs="Arial"/>
      <w:b/>
      <w:bCs/>
      <w:sz w:val="26"/>
      <w:szCs w:val="26"/>
      <w:lang w:val="ru-RU" w:eastAsia="ar-SA" w:bidi="ar-SA"/>
    </w:rPr>
  </w:style>
  <w:style w:type="character" w:customStyle="1" w:styleId="415">
    <w:name w:val="Знак Знак41"/>
    <w:rsid w:val="00AA131E"/>
    <w:rPr>
      <w:rFonts w:ascii="Calibri" w:hAnsi="Calibri" w:cs="Times New Roman"/>
      <w:b/>
      <w:bCs/>
      <w:sz w:val="28"/>
      <w:szCs w:val="28"/>
      <w:lang w:eastAsia="ar-SA" w:bidi="ar-SA"/>
    </w:rPr>
  </w:style>
  <w:style w:type="character" w:customStyle="1" w:styleId="312">
    <w:name w:val="Знак Знак31"/>
    <w:rsid w:val="00AA131E"/>
    <w:rPr>
      <w:rFonts w:ascii="Times New Roman" w:hAnsi="Times New Roman" w:cs="Times New Roman"/>
      <w:sz w:val="24"/>
    </w:rPr>
  </w:style>
  <w:style w:type="character" w:customStyle="1" w:styleId="216">
    <w:name w:val="Знак Знак21"/>
    <w:rsid w:val="00AA131E"/>
    <w:rPr>
      <w:rFonts w:ascii="Times New Roman" w:hAnsi="Times New Roman" w:cs="Times New Roman"/>
      <w:sz w:val="28"/>
      <w:szCs w:val="28"/>
    </w:rPr>
  </w:style>
  <w:style w:type="character" w:customStyle="1" w:styleId="113">
    <w:name w:val="Знак Знак11"/>
    <w:rsid w:val="00AA131E"/>
    <w:rPr>
      <w:rFonts w:ascii="Times New Roman" w:hAnsi="Times New Roman" w:cs="Times New Roman"/>
      <w:sz w:val="28"/>
      <w:szCs w:val="28"/>
    </w:rPr>
  </w:style>
  <w:style w:type="character" w:customStyle="1" w:styleId="85">
    <w:name w:val="Знак Знак8"/>
    <w:rsid w:val="00AA131E"/>
    <w:rPr>
      <w:rFonts w:ascii="Arial" w:hAnsi="Arial" w:cs="Times New Roman"/>
      <w:sz w:val="18"/>
    </w:rPr>
  </w:style>
  <w:style w:type="paragraph" w:customStyle="1" w:styleId="114">
    <w:name w:val="Без интервала11"/>
    <w:uiPriority w:val="99"/>
    <w:qFormat/>
    <w:rsid w:val="00AA131E"/>
    <w:pPr>
      <w:spacing w:after="200" w:line="276" w:lineRule="auto"/>
    </w:pPr>
    <w:rPr>
      <w:rFonts w:ascii="Calibri" w:eastAsia="Times New Roman" w:hAnsi="Calibri" w:cs="Times New Roman"/>
    </w:rPr>
  </w:style>
  <w:style w:type="character" w:customStyle="1" w:styleId="1ff0">
    <w:name w:val="Текст концевой сноски Знак1"/>
    <w:uiPriority w:val="99"/>
    <w:rsid w:val="00AA131E"/>
    <w:rPr>
      <w:rFonts w:ascii="Calibri" w:eastAsia="Times New Roman" w:hAnsi="Calibri" w:cs="Calibri"/>
      <w:sz w:val="20"/>
      <w:szCs w:val="20"/>
      <w:lang w:val="en-US" w:bidi="en-US"/>
    </w:rPr>
  </w:style>
  <w:style w:type="numbering" w:customStyle="1" w:styleId="1120">
    <w:name w:val="Нет списка112"/>
    <w:next w:val="a7"/>
    <w:uiPriority w:val="99"/>
    <w:semiHidden/>
    <w:unhideWhenUsed/>
    <w:rsid w:val="00AA131E"/>
  </w:style>
  <w:style w:type="paragraph" w:customStyle="1" w:styleId="xl87">
    <w:name w:val="xl8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9">
    <w:name w:val="xl89"/>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4"/>
    <w:uiPriority w:val="99"/>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4">
    <w:name w:val="xl94"/>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5">
    <w:name w:val="xl95"/>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numbering" w:customStyle="1" w:styleId="290">
    <w:name w:val="Нет списка29"/>
    <w:next w:val="a7"/>
    <w:uiPriority w:val="99"/>
    <w:semiHidden/>
    <w:unhideWhenUsed/>
    <w:rsid w:val="00AA131E"/>
  </w:style>
  <w:style w:type="paragraph" w:customStyle="1" w:styleId="xl96">
    <w:name w:val="xl9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7">
    <w:name w:val="xl9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8">
    <w:name w:val="xl98"/>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9">
    <w:name w:val="xl99"/>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0">
    <w:name w:val="xl10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1">
    <w:name w:val="xl101"/>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03">
    <w:name w:val="xl103"/>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4">
    <w:name w:val="xl10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5">
    <w:name w:val="xl10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6">
    <w:name w:val="xl10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7">
    <w:name w:val="xl10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0">
    <w:name w:val="xl110"/>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1">
    <w:name w:val="xl111"/>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2">
    <w:name w:val="xl11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3">
    <w:name w:val="xl113"/>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6">
    <w:name w:val="xl116"/>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7">
    <w:name w:val="xl117"/>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8">
    <w:name w:val="xl11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9">
    <w:name w:val="xl119"/>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20">
    <w:name w:val="xl120"/>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21">
    <w:name w:val="xl121"/>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2">
    <w:name w:val="xl122"/>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3">
    <w:name w:val="xl123"/>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4">
    <w:name w:val="xl124"/>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5">
    <w:name w:val="xl12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6">
    <w:name w:val="xl126"/>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7">
    <w:name w:val="xl12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8">
    <w:name w:val="xl12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9">
    <w:name w:val="xl12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30">
    <w:name w:val="xl130"/>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4"/>
    <w:uiPriority w:val="99"/>
    <w:qFormat/>
    <w:rsid w:val="00AA131E"/>
    <w:pPr>
      <w:pBdr>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4">
    <w:name w:val="xl13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5">
    <w:name w:val="xl135"/>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6">
    <w:name w:val="xl136"/>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7">
    <w:name w:val="xl13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8">
    <w:name w:val="xl138"/>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9">
    <w:name w:val="xl139"/>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0">
    <w:name w:val="xl140"/>
    <w:basedOn w:val="a4"/>
    <w:uiPriority w:val="99"/>
    <w:qFormat/>
    <w:rsid w:val="00AA131E"/>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1">
    <w:name w:val="xl141"/>
    <w:basedOn w:val="a4"/>
    <w:uiPriority w:val="99"/>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2">
    <w:name w:val="xl142"/>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3">
    <w:name w:val="xl143"/>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4">
    <w:name w:val="xl144"/>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45">
    <w:name w:val="xl145"/>
    <w:basedOn w:val="a4"/>
    <w:uiPriority w:val="99"/>
    <w:qFormat/>
    <w:rsid w:val="00AA131E"/>
    <w:pPr>
      <w:pBdr>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6">
    <w:name w:val="xl146"/>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7">
    <w:name w:val="xl147"/>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8">
    <w:name w:val="xl148"/>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9">
    <w:name w:val="xl149"/>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50">
    <w:name w:val="xl15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122">
    <w:name w:val="Абзац списка12"/>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20">
    <w:name w:val="Знак Знак72"/>
    <w:rsid w:val="00AA131E"/>
    <w:rPr>
      <w:rFonts w:ascii="Arial" w:hAnsi="Arial" w:cs="Arial"/>
      <w:b/>
      <w:bCs/>
      <w:kern w:val="1"/>
      <w:sz w:val="32"/>
      <w:szCs w:val="32"/>
      <w:lang w:val="ru-RU" w:eastAsia="ar-SA" w:bidi="ar-SA"/>
    </w:rPr>
  </w:style>
  <w:style w:type="character" w:customStyle="1" w:styleId="620">
    <w:name w:val="Знак Знак62"/>
    <w:rsid w:val="00AA131E"/>
    <w:rPr>
      <w:rFonts w:ascii="Arial" w:hAnsi="Arial" w:cs="Arial"/>
      <w:b/>
      <w:bCs/>
      <w:i/>
      <w:iCs/>
      <w:sz w:val="28"/>
      <w:szCs w:val="28"/>
      <w:lang w:val="ru-RU" w:eastAsia="ar-SA" w:bidi="ar-SA"/>
    </w:rPr>
  </w:style>
  <w:style w:type="character" w:customStyle="1" w:styleId="520">
    <w:name w:val="Знак Знак52"/>
    <w:rsid w:val="00AA131E"/>
    <w:rPr>
      <w:rFonts w:ascii="Arial" w:hAnsi="Arial" w:cs="Arial"/>
      <w:b/>
      <w:bCs/>
      <w:sz w:val="26"/>
      <w:szCs w:val="26"/>
      <w:lang w:val="ru-RU" w:eastAsia="ar-SA" w:bidi="ar-SA"/>
    </w:rPr>
  </w:style>
  <w:style w:type="character" w:customStyle="1" w:styleId="422">
    <w:name w:val="Знак Знак42"/>
    <w:rsid w:val="00AA131E"/>
    <w:rPr>
      <w:rFonts w:ascii="Calibri" w:hAnsi="Calibri" w:cs="Times New Roman"/>
      <w:b/>
      <w:bCs/>
      <w:sz w:val="28"/>
      <w:szCs w:val="28"/>
      <w:lang w:eastAsia="ar-SA" w:bidi="ar-SA"/>
    </w:rPr>
  </w:style>
  <w:style w:type="character" w:customStyle="1" w:styleId="320">
    <w:name w:val="Знак Знак32"/>
    <w:rsid w:val="00AA131E"/>
    <w:rPr>
      <w:rFonts w:ascii="Times New Roman" w:hAnsi="Times New Roman" w:cs="Times New Roman"/>
      <w:sz w:val="24"/>
    </w:rPr>
  </w:style>
  <w:style w:type="character" w:customStyle="1" w:styleId="221">
    <w:name w:val="Знак Знак22"/>
    <w:rsid w:val="00AA131E"/>
    <w:rPr>
      <w:rFonts w:ascii="Times New Roman" w:hAnsi="Times New Roman" w:cs="Times New Roman"/>
      <w:sz w:val="28"/>
      <w:szCs w:val="28"/>
    </w:rPr>
  </w:style>
  <w:style w:type="character" w:customStyle="1" w:styleId="123">
    <w:name w:val="Знак Знак12"/>
    <w:rsid w:val="00AA131E"/>
    <w:rPr>
      <w:rFonts w:ascii="Times New Roman" w:hAnsi="Times New Roman" w:cs="Times New Roman"/>
      <w:sz w:val="28"/>
      <w:szCs w:val="28"/>
    </w:rPr>
  </w:style>
  <w:style w:type="character" w:customStyle="1" w:styleId="94">
    <w:name w:val="Знак Знак9"/>
    <w:rsid w:val="00AA131E"/>
    <w:rPr>
      <w:rFonts w:ascii="Arial" w:hAnsi="Arial" w:cs="Times New Roman"/>
      <w:sz w:val="18"/>
    </w:rPr>
  </w:style>
  <w:style w:type="paragraph" w:customStyle="1" w:styleId="124">
    <w:name w:val="Без интервала12"/>
    <w:uiPriority w:val="99"/>
    <w:qFormat/>
    <w:rsid w:val="00AA131E"/>
    <w:pPr>
      <w:spacing w:after="200" w:line="276" w:lineRule="auto"/>
    </w:pPr>
    <w:rPr>
      <w:rFonts w:ascii="Calibri" w:eastAsia="Times New Roman" w:hAnsi="Calibri" w:cs="Times New Roman"/>
    </w:rPr>
  </w:style>
  <w:style w:type="character" w:customStyle="1" w:styleId="1fe">
    <w:name w:val="Стиль1 Знак"/>
    <w:basedOn w:val="21"/>
    <w:link w:val="1fd"/>
    <w:locked/>
    <w:rsid w:val="00AA131E"/>
    <w:rPr>
      <w:rFonts w:ascii="Cambria" w:eastAsia="Times New Roman" w:hAnsi="Cambria" w:cs="Times New Roman"/>
      <w:b/>
      <w:bCs/>
      <w:caps w:val="0"/>
      <w:color w:val="000000"/>
      <w:kern w:val="32"/>
      <w:sz w:val="32"/>
      <w:szCs w:val="32"/>
      <w:lang w:eastAsia="ko-KR"/>
    </w:rPr>
  </w:style>
  <w:style w:type="paragraph" w:customStyle="1" w:styleId="affffe">
    <w:name w:val="Базовый"/>
    <w:uiPriority w:val="99"/>
    <w:qFormat/>
    <w:rsid w:val="00AA131E"/>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6"/>
    <w:uiPriority w:val="60"/>
    <w:unhideWhenUsed/>
    <w:rsid w:val="00AA131E"/>
    <w:pPr>
      <w:spacing w:after="0" w:line="240" w:lineRule="auto"/>
    </w:pPr>
    <w:rPr>
      <w:rFonts w:ascii="Calibri" w:eastAsia="Times New Roman" w:hAnsi="Calibri" w:cs="Times New Roman"/>
      <w:color w:val="8E8B11" w:themeColor="accent4" w:themeShade="BF"/>
      <w:sz w:val="20"/>
      <w:szCs w:val="20"/>
      <w:lang w:eastAsia="ru-RU"/>
    </w:rPr>
    <w:tblPr>
      <w:tblStyleRowBandSize w:val="1"/>
      <w:tblStyleColBandSize w:val="1"/>
      <w:tblInd w:w="0" w:type="dxa"/>
      <w:tblBorders>
        <w:top w:val="single" w:sz="8" w:space="0" w:color="BFBB17" w:themeColor="accent4"/>
        <w:bottom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la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hemeFill="accent4" w:themeFillTint="3F"/>
      </w:tcPr>
    </w:tblStylePr>
    <w:tblStylePr w:type="band1Horz">
      <w:tblPr/>
      <w:tcPr>
        <w:tcBorders>
          <w:left w:val="nil"/>
          <w:right w:val="nil"/>
          <w:insideH w:val="nil"/>
          <w:insideV w:val="nil"/>
        </w:tcBorders>
        <w:shd w:val="clear" w:color="auto" w:fill="F7F5BD" w:themeFill="accent4" w:themeFillTint="3F"/>
      </w:tcPr>
    </w:tblStylePr>
  </w:style>
  <w:style w:type="table" w:styleId="-42">
    <w:name w:val="Light List Accent 4"/>
    <w:basedOn w:val="a6"/>
    <w:uiPriority w:val="61"/>
    <w:unhideWhenUsed/>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BFBB17" w:themeColor="accent4"/>
        <w:left w:val="single" w:sz="8" w:space="0" w:color="BFBB17" w:themeColor="accent4"/>
        <w:bottom w:val="single" w:sz="8" w:space="0" w:color="BFBB17" w:themeColor="accent4"/>
        <w:right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FBB17" w:themeFill="accent4"/>
      </w:tcPr>
    </w:tblStylePr>
    <w:tblStylePr w:type="lastRow">
      <w:pPr>
        <w:spacing w:before="0" w:after="0" w:line="240" w:lineRule="auto"/>
      </w:pPr>
      <w:rPr>
        <w:b/>
        <w:bCs/>
      </w:rPr>
      <w:tblPr/>
      <w:tcPr>
        <w:tcBorders>
          <w:top w:val="double" w:sz="6" w:space="0" w:color="BFBB17" w:themeColor="accent4"/>
          <w:left w:val="single" w:sz="8" w:space="0" w:color="BFBB17" w:themeColor="accent4"/>
          <w:bottom w:val="single" w:sz="8" w:space="0" w:color="BFBB17" w:themeColor="accent4"/>
          <w:right w:val="single" w:sz="8" w:space="0" w:color="BFBB17" w:themeColor="accent4"/>
        </w:tcBorders>
      </w:tcPr>
    </w:tblStylePr>
    <w:tblStylePr w:type="firstCol">
      <w:rPr>
        <w:b/>
        <w:bCs/>
      </w:rPr>
    </w:tblStylePr>
    <w:tblStylePr w:type="lastCol">
      <w:rPr>
        <w:b/>
        <w:bCs/>
      </w:rPr>
    </w:tblStylePr>
    <w:tblStylePr w:type="band1Vert">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tblStylePr w:type="band1Horz">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style>
  <w:style w:type="numbering" w:customStyle="1" w:styleId="300">
    <w:name w:val="Нет списка30"/>
    <w:next w:val="a7"/>
    <w:uiPriority w:val="99"/>
    <w:semiHidden/>
    <w:unhideWhenUsed/>
    <w:rsid w:val="00AA131E"/>
  </w:style>
  <w:style w:type="table" w:customStyle="1" w:styleId="41120">
    <w:name w:val="Сетка таблицы41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6"/>
    <w:next w:val="afd"/>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6"/>
    <w:next w:val="1-4"/>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6"/>
    <w:next w:val="-4"/>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6"/>
    <w:next w:val="-40"/>
    <w:uiPriority w:val="60"/>
    <w:rsid w:val="00AA131E"/>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
    <w:name w:val="Светлый список1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7"/>
    <w:uiPriority w:val="99"/>
    <w:semiHidden/>
    <w:unhideWhenUsed/>
    <w:rsid w:val="00AA131E"/>
  </w:style>
  <w:style w:type="numbering" w:customStyle="1" w:styleId="2100">
    <w:name w:val="Нет списка210"/>
    <w:next w:val="a7"/>
    <w:uiPriority w:val="99"/>
    <w:semiHidden/>
    <w:unhideWhenUsed/>
    <w:rsid w:val="00AA131E"/>
  </w:style>
  <w:style w:type="numbering" w:customStyle="1" w:styleId="321">
    <w:name w:val="Нет списка32"/>
    <w:next w:val="a7"/>
    <w:uiPriority w:val="99"/>
    <w:semiHidden/>
    <w:unhideWhenUsed/>
    <w:rsid w:val="00AA131E"/>
  </w:style>
  <w:style w:type="table" w:customStyle="1" w:styleId="171">
    <w:name w:val="Сетка таблицы1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2">
    <w:name w:val="Нет списка81"/>
    <w:next w:val="a7"/>
    <w:uiPriority w:val="99"/>
    <w:semiHidden/>
    <w:unhideWhenUsed/>
    <w:rsid w:val="00AA131E"/>
  </w:style>
  <w:style w:type="numbering" w:customStyle="1" w:styleId="911">
    <w:name w:val="Нет списка91"/>
    <w:next w:val="a7"/>
    <w:uiPriority w:val="99"/>
    <w:semiHidden/>
    <w:unhideWhenUsed/>
    <w:rsid w:val="00AA131E"/>
  </w:style>
  <w:style w:type="numbering" w:customStyle="1" w:styleId="1011">
    <w:name w:val="Нет списка101"/>
    <w:next w:val="a7"/>
    <w:uiPriority w:val="99"/>
    <w:semiHidden/>
    <w:unhideWhenUsed/>
    <w:rsid w:val="00AA131E"/>
  </w:style>
  <w:style w:type="numbering" w:customStyle="1" w:styleId="1210">
    <w:name w:val="Нет списка121"/>
    <w:next w:val="a7"/>
    <w:uiPriority w:val="99"/>
    <w:semiHidden/>
    <w:unhideWhenUsed/>
    <w:rsid w:val="00AA131E"/>
  </w:style>
  <w:style w:type="numbering" w:customStyle="1" w:styleId="1310">
    <w:name w:val="Нет списка131"/>
    <w:next w:val="a7"/>
    <w:uiPriority w:val="99"/>
    <w:semiHidden/>
    <w:unhideWhenUsed/>
    <w:rsid w:val="00AA131E"/>
  </w:style>
  <w:style w:type="numbering" w:customStyle="1" w:styleId="1410">
    <w:name w:val="Нет списка141"/>
    <w:next w:val="a7"/>
    <w:uiPriority w:val="99"/>
    <w:semiHidden/>
    <w:unhideWhenUsed/>
    <w:rsid w:val="00AA131E"/>
  </w:style>
  <w:style w:type="numbering" w:customStyle="1" w:styleId="1510">
    <w:name w:val="Нет списка151"/>
    <w:next w:val="a7"/>
    <w:uiPriority w:val="99"/>
    <w:semiHidden/>
    <w:unhideWhenUsed/>
    <w:rsid w:val="00AA131E"/>
  </w:style>
  <w:style w:type="numbering" w:customStyle="1" w:styleId="1610">
    <w:name w:val="Нет списка161"/>
    <w:next w:val="a7"/>
    <w:uiPriority w:val="99"/>
    <w:semiHidden/>
    <w:unhideWhenUsed/>
    <w:rsid w:val="00AA131E"/>
  </w:style>
  <w:style w:type="numbering" w:customStyle="1" w:styleId="1710">
    <w:name w:val="Нет списка171"/>
    <w:next w:val="a7"/>
    <w:uiPriority w:val="99"/>
    <w:semiHidden/>
    <w:unhideWhenUsed/>
    <w:rsid w:val="00AA131E"/>
  </w:style>
  <w:style w:type="numbering" w:customStyle="1" w:styleId="181">
    <w:name w:val="Нет списка181"/>
    <w:next w:val="a7"/>
    <w:uiPriority w:val="99"/>
    <w:semiHidden/>
    <w:unhideWhenUsed/>
    <w:rsid w:val="00AA131E"/>
  </w:style>
  <w:style w:type="numbering" w:customStyle="1" w:styleId="1910">
    <w:name w:val="Нет списка191"/>
    <w:next w:val="a7"/>
    <w:uiPriority w:val="99"/>
    <w:semiHidden/>
    <w:unhideWhenUsed/>
    <w:rsid w:val="00AA131E"/>
  </w:style>
  <w:style w:type="numbering" w:customStyle="1" w:styleId="201">
    <w:name w:val="Нет списка201"/>
    <w:next w:val="a7"/>
    <w:uiPriority w:val="99"/>
    <w:semiHidden/>
    <w:unhideWhenUsed/>
    <w:rsid w:val="00AA131E"/>
  </w:style>
  <w:style w:type="numbering" w:customStyle="1" w:styleId="2112">
    <w:name w:val="Нет списка211"/>
    <w:next w:val="a7"/>
    <w:uiPriority w:val="99"/>
    <w:semiHidden/>
    <w:unhideWhenUsed/>
    <w:rsid w:val="00AA131E"/>
  </w:style>
  <w:style w:type="numbering" w:customStyle="1" w:styleId="2210">
    <w:name w:val="Нет списка221"/>
    <w:next w:val="a7"/>
    <w:uiPriority w:val="99"/>
    <w:semiHidden/>
    <w:unhideWhenUsed/>
    <w:rsid w:val="00AA131E"/>
  </w:style>
  <w:style w:type="numbering" w:customStyle="1" w:styleId="231">
    <w:name w:val="Нет списка231"/>
    <w:next w:val="a7"/>
    <w:uiPriority w:val="99"/>
    <w:semiHidden/>
    <w:unhideWhenUsed/>
    <w:rsid w:val="00AA131E"/>
  </w:style>
  <w:style w:type="numbering" w:customStyle="1" w:styleId="241">
    <w:name w:val="Нет списка241"/>
    <w:next w:val="a7"/>
    <w:uiPriority w:val="99"/>
    <w:semiHidden/>
    <w:unhideWhenUsed/>
    <w:rsid w:val="00AA131E"/>
  </w:style>
  <w:style w:type="table" w:customStyle="1" w:styleId="1112">
    <w:name w:val="Сетка таблицы1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7"/>
    <w:uiPriority w:val="99"/>
    <w:semiHidden/>
    <w:unhideWhenUsed/>
    <w:rsid w:val="00AA131E"/>
  </w:style>
  <w:style w:type="paragraph" w:customStyle="1" w:styleId="font5">
    <w:name w:val="font5"/>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 w:val="12"/>
      <w:szCs w:val="12"/>
      <w:lang w:eastAsia="ru-RU"/>
    </w:rPr>
  </w:style>
  <w:style w:type="paragraph" w:customStyle="1" w:styleId="xl63">
    <w:name w:val="xl63"/>
    <w:basedOn w:val="a4"/>
    <w:uiPriority w:val="99"/>
    <w:qFormat/>
    <w:rsid w:val="00AA131E"/>
    <w:pPr>
      <w:spacing w:before="100" w:beforeAutospacing="1" w:after="100" w:afterAutospacing="1" w:line="240" w:lineRule="auto"/>
      <w:ind w:firstLine="0"/>
      <w:textAlignment w:val="center"/>
    </w:pPr>
    <w:rPr>
      <w:rFonts w:ascii="Arial Narrow" w:eastAsia="Times New Roman" w:hAnsi="Arial Narrow" w:cs="Times New Roman"/>
      <w:b/>
      <w:bCs/>
      <w:color w:val="000000"/>
      <w:sz w:val="12"/>
      <w:szCs w:val="12"/>
      <w:lang w:eastAsia="ru-RU"/>
    </w:rPr>
  </w:style>
  <w:style w:type="paragraph" w:customStyle="1" w:styleId="afffff">
    <w:name w:val="Алексей"/>
    <w:basedOn w:val="a4"/>
    <w:uiPriority w:val="99"/>
    <w:qFormat/>
    <w:rsid w:val="00AA131E"/>
    <w:pPr>
      <w:spacing w:after="0" w:line="360" w:lineRule="auto"/>
      <w:ind w:firstLine="709"/>
      <w:jc w:val="both"/>
    </w:pPr>
    <w:rPr>
      <w:rFonts w:ascii="Times New Roman" w:eastAsia="Times New Roman" w:hAnsi="Times New Roman" w:cs="Times New Roman"/>
      <w:sz w:val="28"/>
      <w:szCs w:val="28"/>
      <w:lang w:eastAsia="ru-RU"/>
    </w:rPr>
  </w:style>
  <w:style w:type="numbering" w:customStyle="1" w:styleId="111110">
    <w:name w:val="Нет списка11111"/>
    <w:next w:val="a7"/>
    <w:uiPriority w:val="99"/>
    <w:semiHidden/>
    <w:unhideWhenUsed/>
    <w:rsid w:val="00AA131E"/>
  </w:style>
  <w:style w:type="paragraph" w:customStyle="1" w:styleId="afffff0">
    <w:name w:val="Стиль второй"/>
    <w:basedOn w:val="a4"/>
    <w:autoRedefine/>
    <w:uiPriority w:val="99"/>
    <w:qFormat/>
    <w:rsid w:val="00AA131E"/>
    <w:pPr>
      <w:tabs>
        <w:tab w:val="right" w:leader="dot" w:pos="9786"/>
      </w:tabs>
      <w:spacing w:after="0" w:line="240" w:lineRule="auto"/>
      <w:ind w:firstLine="0"/>
    </w:pPr>
    <w:rPr>
      <w:rFonts w:ascii="Times New Roman" w:eastAsia="MS Mincho" w:hAnsi="Times New Roman" w:cs="Times New Roman"/>
      <w:b/>
      <w:noProof/>
      <w:sz w:val="28"/>
      <w:szCs w:val="27"/>
      <w:lang w:eastAsia="ru-RU"/>
    </w:rPr>
  </w:style>
  <w:style w:type="paragraph" w:customStyle="1" w:styleId="713">
    <w:name w:val="Заголовок 7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6"/>
    </w:pPr>
    <w:rPr>
      <w:rFonts w:ascii="Calibri Light" w:eastAsia="Times New Roman" w:hAnsi="Calibri Light" w:cs="Times New Roman"/>
      <w:i/>
      <w:iCs/>
      <w:color w:val="1F3763"/>
      <w:sz w:val="18"/>
      <w:szCs w:val="18"/>
      <w:lang w:eastAsia="ru-RU"/>
    </w:rPr>
  </w:style>
  <w:style w:type="paragraph" w:customStyle="1" w:styleId="813">
    <w:name w:val="Заголовок 8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7"/>
    </w:pPr>
    <w:rPr>
      <w:rFonts w:ascii="Calibri Light" w:eastAsia="Times New Roman" w:hAnsi="Calibri Light" w:cs="Times New Roman"/>
      <w:color w:val="272727"/>
      <w:sz w:val="21"/>
      <w:szCs w:val="21"/>
      <w:lang w:eastAsia="ru-RU"/>
    </w:rPr>
  </w:style>
  <w:style w:type="paragraph" w:customStyle="1" w:styleId="912">
    <w:name w:val="Заголовок 9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8"/>
    </w:pPr>
    <w:rPr>
      <w:rFonts w:ascii="Calibri Light" w:eastAsia="Times New Roman" w:hAnsi="Calibri Light" w:cs="Times New Roman"/>
      <w:i/>
      <w:iCs/>
      <w:color w:val="272727"/>
      <w:sz w:val="21"/>
      <w:szCs w:val="21"/>
      <w:lang w:eastAsia="ru-RU"/>
    </w:rPr>
  </w:style>
  <w:style w:type="character" w:customStyle="1" w:styleId="2f1">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5"/>
    <w:uiPriority w:val="99"/>
    <w:rsid w:val="00AA131E"/>
    <w:rPr>
      <w:rFonts w:ascii="Times New Roman" w:eastAsia="Times New Roman" w:hAnsi="Times New Roman"/>
      <w:color w:val="000000"/>
      <w:lang w:eastAsia="ru-RU"/>
    </w:rPr>
  </w:style>
  <w:style w:type="character" w:customStyle="1" w:styleId="1ff1">
    <w:name w:val="Текст примечания Знак1"/>
    <w:basedOn w:val="a5"/>
    <w:uiPriority w:val="99"/>
    <w:rsid w:val="00AA131E"/>
    <w:rPr>
      <w:rFonts w:ascii="Times New Roman" w:eastAsia="Times New Roman" w:hAnsi="Times New Roman" w:cs="Times New Roman"/>
      <w:color w:val="000000"/>
      <w:sz w:val="20"/>
      <w:szCs w:val="20"/>
      <w:lang w:eastAsia="ru-RU"/>
    </w:rPr>
  </w:style>
  <w:style w:type="character" w:customStyle="1" w:styleId="714">
    <w:name w:val="Заголовок 7 Знак1"/>
    <w:basedOn w:val="a5"/>
    <w:uiPriority w:val="9"/>
    <w:rsid w:val="00AA131E"/>
    <w:rPr>
      <w:rFonts w:ascii="Calibri Light" w:eastAsia="Times New Roman" w:hAnsi="Calibri Light" w:cs="Times New Roman"/>
      <w:i/>
      <w:iCs/>
      <w:color w:val="1F3763"/>
      <w:sz w:val="18"/>
      <w:szCs w:val="18"/>
      <w:lang w:eastAsia="ru-RU"/>
    </w:rPr>
  </w:style>
  <w:style w:type="character" w:customStyle="1" w:styleId="814">
    <w:name w:val="Заголовок 8 Знак1"/>
    <w:basedOn w:val="a5"/>
    <w:uiPriority w:val="9"/>
    <w:rsid w:val="00AA131E"/>
    <w:rPr>
      <w:rFonts w:ascii="Calibri Light" w:eastAsia="Times New Roman" w:hAnsi="Calibri Light" w:cs="Times New Roman"/>
      <w:color w:val="272727"/>
      <w:sz w:val="21"/>
      <w:szCs w:val="21"/>
      <w:lang w:eastAsia="ru-RU"/>
    </w:rPr>
  </w:style>
  <w:style w:type="character" w:customStyle="1" w:styleId="913">
    <w:name w:val="Заголовок 9 Знак1"/>
    <w:basedOn w:val="a5"/>
    <w:uiPriority w:val="9"/>
    <w:rsid w:val="00AA131E"/>
    <w:rPr>
      <w:rFonts w:ascii="Calibri Light" w:eastAsia="Times New Roman" w:hAnsi="Calibri Light" w:cs="Times New Roman"/>
      <w:i/>
      <w:iCs/>
      <w:color w:val="272727"/>
      <w:sz w:val="21"/>
      <w:szCs w:val="21"/>
      <w:lang w:eastAsia="ru-RU"/>
    </w:rPr>
  </w:style>
  <w:style w:type="character" w:customStyle="1" w:styleId="1ff2">
    <w:name w:val="Верхний колонтитул Знак1"/>
    <w:basedOn w:val="a5"/>
    <w:uiPriority w:val="99"/>
    <w:rsid w:val="00AA131E"/>
    <w:rPr>
      <w:rFonts w:ascii="Times New Roman" w:eastAsia="Times New Roman" w:hAnsi="Times New Roman" w:cs="Times New Roman"/>
      <w:color w:val="000000"/>
      <w:sz w:val="18"/>
      <w:szCs w:val="18"/>
      <w:lang w:eastAsia="ru-RU"/>
    </w:rPr>
  </w:style>
  <w:style w:type="character" w:customStyle="1" w:styleId="1ff3">
    <w:name w:val="Нижний колонтитул Знак1"/>
    <w:aliases w:val="Знак18 Знак Знак2,Знак18 Знак2"/>
    <w:basedOn w:val="a5"/>
    <w:uiPriority w:val="99"/>
    <w:rsid w:val="00AA131E"/>
    <w:rPr>
      <w:rFonts w:ascii="Times New Roman" w:eastAsia="Times New Roman" w:hAnsi="Times New Roman" w:cs="Times New Roman"/>
      <w:color w:val="000000"/>
      <w:sz w:val="18"/>
      <w:szCs w:val="18"/>
      <w:lang w:eastAsia="ru-RU"/>
    </w:rPr>
  </w:style>
  <w:style w:type="character" w:customStyle="1" w:styleId="1ff4">
    <w:name w:val="Заголовок Знак1"/>
    <w:basedOn w:val="a5"/>
    <w:uiPriority w:val="10"/>
    <w:rsid w:val="00AA131E"/>
    <w:rPr>
      <w:rFonts w:ascii="Calibri Light" w:eastAsia="Times New Roman" w:hAnsi="Calibri Light" w:cs="Times New Roman"/>
      <w:spacing w:val="-10"/>
      <w:kern w:val="28"/>
      <w:sz w:val="56"/>
      <w:szCs w:val="56"/>
      <w:lang w:eastAsia="ru-RU"/>
    </w:rPr>
  </w:style>
  <w:style w:type="character" w:customStyle="1" w:styleId="313">
    <w:name w:val="Основной текст 3 Знак1"/>
    <w:basedOn w:val="a5"/>
    <w:rsid w:val="00AA131E"/>
    <w:rPr>
      <w:rFonts w:ascii="Times New Roman" w:eastAsia="Times New Roman" w:hAnsi="Times New Roman" w:cs="Times New Roman"/>
      <w:color w:val="000000"/>
      <w:sz w:val="16"/>
      <w:szCs w:val="16"/>
      <w:lang w:eastAsia="ru-RU"/>
    </w:rPr>
  </w:style>
  <w:style w:type="character" w:customStyle="1" w:styleId="1ff5">
    <w:name w:val="Тема примечания Знак1"/>
    <w:basedOn w:val="1ff1"/>
    <w:uiPriority w:val="99"/>
    <w:rsid w:val="00AA131E"/>
    <w:rPr>
      <w:rFonts w:ascii="Times New Roman" w:eastAsia="Times New Roman" w:hAnsi="Times New Roman" w:cs="Times New Roman"/>
      <w:color w:val="000000"/>
      <w:sz w:val="20"/>
      <w:szCs w:val="20"/>
      <w:lang w:eastAsia="ru-RU"/>
    </w:rPr>
  </w:style>
  <w:style w:type="character" w:customStyle="1" w:styleId="1ff6">
    <w:name w:val="Текст выноски Знак1"/>
    <w:basedOn w:val="a5"/>
    <w:uiPriority w:val="99"/>
    <w:rsid w:val="00AA131E"/>
    <w:rPr>
      <w:rFonts w:ascii="Segoe UI" w:eastAsia="Times New Roman" w:hAnsi="Segoe UI" w:cs="Segoe UI"/>
      <w:color w:val="000000"/>
      <w:sz w:val="18"/>
      <w:szCs w:val="18"/>
      <w:lang w:eastAsia="ru-RU"/>
    </w:rPr>
  </w:style>
  <w:style w:type="paragraph" w:customStyle="1" w:styleId="1ff7">
    <w:name w:val="Подзаголовок1"/>
    <w:basedOn w:val="a4"/>
    <w:next w:val="a4"/>
    <w:uiPriority w:val="11"/>
    <w:qFormat/>
    <w:rsid w:val="00AA131E"/>
    <w:pPr>
      <w:widowControl w:val="0"/>
      <w:numPr>
        <w:ilvl w:val="1"/>
      </w:numPr>
      <w:autoSpaceDE w:val="0"/>
      <w:autoSpaceDN w:val="0"/>
      <w:adjustRightInd w:val="0"/>
      <w:spacing w:after="160" w:line="240" w:lineRule="auto"/>
      <w:ind w:firstLine="425"/>
    </w:pPr>
    <w:rPr>
      <w:rFonts w:ascii="Cambria" w:eastAsia="Times New Roman" w:hAnsi="Cambria" w:cs="Times New Roman"/>
      <w:bCs/>
      <w:i/>
      <w:iCs/>
      <w:color w:val="4F81BD"/>
      <w:spacing w:val="15"/>
      <w:szCs w:val="24"/>
      <w:lang w:eastAsia="ru-RU"/>
    </w:rPr>
  </w:style>
  <w:style w:type="character" w:customStyle="1" w:styleId="1ff8">
    <w:name w:val="Подзаголовок Знак1"/>
    <w:basedOn w:val="a5"/>
    <w:uiPriority w:val="11"/>
    <w:rsid w:val="00AA131E"/>
    <w:rPr>
      <w:rFonts w:eastAsia="Times New Roman"/>
      <w:color w:val="5A5A5A"/>
      <w:spacing w:val="15"/>
      <w:lang w:eastAsia="ru-RU"/>
    </w:rPr>
  </w:style>
  <w:style w:type="character" w:customStyle="1" w:styleId="1ff9">
    <w:name w:val="Основной текст с отступом Знак1"/>
    <w:aliases w:val="Основной текст 1 Знак1,Мой Заголовок 1 Знак1,Нумерованный список !! Знак1,Надин стиль Знак1,Основной текст с отступом1 Знак1,Основной текст с отступом11 Знак1"/>
    <w:basedOn w:val="a5"/>
    <w:rsid w:val="00AA131E"/>
  </w:style>
  <w:style w:type="paragraph" w:customStyle="1" w:styleId="217">
    <w:name w:val="Цитата 21"/>
    <w:basedOn w:val="a4"/>
    <w:next w:val="a4"/>
    <w:link w:val="QuoteChar"/>
    <w:uiPriority w:val="29"/>
    <w:qFormat/>
    <w:rsid w:val="00AA131E"/>
    <w:pPr>
      <w:widowControl w:val="0"/>
      <w:autoSpaceDE w:val="0"/>
      <w:autoSpaceDN w:val="0"/>
      <w:adjustRightInd w:val="0"/>
      <w:spacing w:before="200" w:after="160" w:line="240" w:lineRule="auto"/>
      <w:ind w:left="864" w:right="864" w:firstLine="0"/>
      <w:jc w:val="center"/>
    </w:pPr>
    <w:rPr>
      <w:rFonts w:ascii="Calibri" w:eastAsia="Times New Roman" w:hAnsi="Calibri" w:cs="Times New Roman"/>
      <w:i/>
      <w:szCs w:val="24"/>
      <w:lang w:eastAsia="ru-RU"/>
    </w:rPr>
  </w:style>
  <w:style w:type="character" w:customStyle="1" w:styleId="218">
    <w:name w:val="Цитата 2 Знак1"/>
    <w:basedOn w:val="a5"/>
    <w:uiPriority w:val="29"/>
    <w:rsid w:val="00AA131E"/>
    <w:rPr>
      <w:rFonts w:ascii="Times New Roman" w:eastAsia="Times New Roman" w:hAnsi="Times New Roman" w:cs="Times New Roman"/>
      <w:i/>
      <w:iCs/>
      <w:color w:val="404040"/>
      <w:sz w:val="18"/>
      <w:szCs w:val="18"/>
      <w:lang w:eastAsia="ru-RU"/>
    </w:rPr>
  </w:style>
  <w:style w:type="paragraph" w:customStyle="1" w:styleId="1ffa">
    <w:name w:val="Выделенная цитата1"/>
    <w:basedOn w:val="a4"/>
    <w:next w:val="a4"/>
    <w:link w:val="IntenseQuoteChar"/>
    <w:uiPriority w:val="30"/>
    <w:qFormat/>
    <w:rsid w:val="00AA131E"/>
    <w:pPr>
      <w:widowControl w:val="0"/>
      <w:pBdr>
        <w:top w:val="single" w:sz="4" w:space="10" w:color="4472C4"/>
        <w:bottom w:val="single" w:sz="4" w:space="10" w:color="4472C4"/>
      </w:pBdr>
      <w:autoSpaceDE w:val="0"/>
      <w:autoSpaceDN w:val="0"/>
      <w:adjustRightInd w:val="0"/>
      <w:spacing w:before="360" w:after="360" w:line="240" w:lineRule="auto"/>
      <w:ind w:left="864" w:right="864" w:firstLine="0"/>
      <w:jc w:val="center"/>
    </w:pPr>
    <w:rPr>
      <w:rFonts w:ascii="Calibri" w:eastAsia="Times New Roman" w:hAnsi="Calibri" w:cs="Times New Roman"/>
      <w:b/>
      <w:i/>
      <w:szCs w:val="20"/>
      <w:lang w:eastAsia="ru-RU"/>
    </w:rPr>
  </w:style>
  <w:style w:type="character" w:customStyle="1" w:styleId="1ffb">
    <w:name w:val="Выделенная цитата Знак1"/>
    <w:basedOn w:val="a5"/>
    <w:uiPriority w:val="30"/>
    <w:rsid w:val="00AA131E"/>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6"/>
    <w:uiPriority w:val="51"/>
    <w:rsid w:val="00AA131E"/>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6"/>
    <w:uiPriority w:val="44"/>
    <w:rsid w:val="00AA131E"/>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6"/>
    <w:uiPriority w:val="42"/>
    <w:rsid w:val="00AA131E"/>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6"/>
    <w:uiPriority w:val="60"/>
    <w:rsid w:val="00AA131E"/>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6"/>
    <w:uiPriority w:val="61"/>
    <w:rsid w:val="00AA131E"/>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5"/>
    <w:uiPriority w:val="9"/>
    <w:rsid w:val="00AA131E"/>
    <w:rPr>
      <w:rFonts w:asciiTheme="majorHAnsi" w:eastAsiaTheme="majorEastAsia" w:hAnsiTheme="majorHAnsi" w:cstheme="majorBidi"/>
      <w:i/>
      <w:iCs/>
      <w:color w:val="3D1B3A" w:themeColor="accent1" w:themeShade="7F"/>
    </w:rPr>
  </w:style>
  <w:style w:type="character" w:customStyle="1" w:styleId="820">
    <w:name w:val="Заголовок 8 Знак2"/>
    <w:basedOn w:val="a5"/>
    <w:uiPriority w:val="9"/>
    <w:rsid w:val="00AA131E"/>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5"/>
    <w:uiPriority w:val="9"/>
    <w:rsid w:val="00AA131E"/>
    <w:rPr>
      <w:rFonts w:asciiTheme="majorHAnsi" w:eastAsiaTheme="majorEastAsia" w:hAnsiTheme="majorHAnsi" w:cstheme="majorBidi"/>
      <w:i/>
      <w:iCs/>
      <w:color w:val="272727" w:themeColor="text1" w:themeTint="D8"/>
      <w:sz w:val="21"/>
      <w:szCs w:val="21"/>
    </w:rPr>
  </w:style>
  <w:style w:type="character" w:customStyle="1" w:styleId="2f2">
    <w:name w:val="Подзаголовок Знак2"/>
    <w:basedOn w:val="a5"/>
    <w:uiPriority w:val="11"/>
    <w:rsid w:val="00AA131E"/>
    <w:rPr>
      <w:rFonts w:eastAsiaTheme="minorEastAsia"/>
      <w:color w:val="5A5A5A" w:themeColor="text1" w:themeTint="A5"/>
      <w:spacing w:val="15"/>
    </w:rPr>
  </w:style>
  <w:style w:type="character" w:customStyle="1" w:styleId="222">
    <w:name w:val="Цитата 2 Знак2"/>
    <w:basedOn w:val="a5"/>
    <w:uiPriority w:val="29"/>
    <w:rsid w:val="00AA131E"/>
    <w:rPr>
      <w:i/>
      <w:iCs/>
      <w:color w:val="404040" w:themeColor="text1" w:themeTint="BF"/>
    </w:rPr>
  </w:style>
  <w:style w:type="character" w:customStyle="1" w:styleId="2f3">
    <w:name w:val="Выделенная цитата Знак2"/>
    <w:basedOn w:val="a5"/>
    <w:uiPriority w:val="30"/>
    <w:rsid w:val="00AA131E"/>
    <w:rPr>
      <w:i/>
      <w:iCs/>
      <w:color w:val="7C3776" w:themeColor="accent1"/>
    </w:rPr>
  </w:style>
  <w:style w:type="paragraph" w:customStyle="1" w:styleId="afffff1">
    <w:name w:val="Знак"/>
    <w:basedOn w:val="a4"/>
    <w:uiPriority w:val="99"/>
    <w:qFormat/>
    <w:rsid w:val="00AA131E"/>
    <w:pPr>
      <w:spacing w:after="160" w:line="240" w:lineRule="exact"/>
      <w:ind w:firstLine="0"/>
    </w:pPr>
    <w:rPr>
      <w:rFonts w:ascii="Verdana" w:eastAsia="Times New Roman" w:hAnsi="Verdana" w:cs="Verdana"/>
      <w:sz w:val="20"/>
      <w:szCs w:val="20"/>
      <w:lang w:val="en-US"/>
    </w:rPr>
  </w:style>
  <w:style w:type="character" w:customStyle="1" w:styleId="125">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5"/>
    <w:uiPriority w:val="99"/>
    <w:rsid w:val="00AA131E"/>
    <w:rPr>
      <w:rFonts w:ascii="Calibri Light" w:eastAsia="Times New Roman" w:hAnsi="Calibri Light" w:cs="Times New Roman" w:hint="default"/>
      <w:b/>
      <w:bCs/>
      <w:color w:val="2E74B5"/>
      <w:sz w:val="28"/>
      <w:szCs w:val="28"/>
      <w:lang w:eastAsia="ru-RU"/>
    </w:rPr>
  </w:style>
  <w:style w:type="character" w:customStyle="1" w:styleId="219">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5"/>
    <w:uiPriority w:val="99"/>
    <w:rsid w:val="00AA131E"/>
    <w:rPr>
      <w:rFonts w:ascii="Calibri Light" w:eastAsia="Times New Roman" w:hAnsi="Calibri Light" w:cs="Times New Roman" w:hint="default"/>
      <w:b/>
      <w:bCs/>
      <w:color w:val="5B9BD5"/>
      <w:sz w:val="26"/>
      <w:szCs w:val="26"/>
      <w:lang w:eastAsia="ru-RU"/>
    </w:rPr>
  </w:style>
  <w:style w:type="character" w:customStyle="1" w:styleId="314">
    <w:name w:val="Заголовок 3 Знак1"/>
    <w:aliases w:val="end Знак1,H3 Знак1,h3 Знак1,Заголовок 3 Знак Знак Знак2,Заголовок 3 Знак Знак Знак Знак1"/>
    <w:basedOn w:val="a5"/>
    <w:uiPriority w:val="99"/>
    <w:rsid w:val="00AA131E"/>
    <w:rPr>
      <w:rFonts w:ascii="Calibri Light" w:eastAsia="Times New Roman" w:hAnsi="Calibri Light" w:cs="Times New Roman" w:hint="default"/>
      <w:b/>
      <w:bCs/>
      <w:color w:val="5B9BD5"/>
      <w:sz w:val="24"/>
      <w:szCs w:val="24"/>
      <w:lang w:eastAsia="ru-RU"/>
    </w:rPr>
  </w:style>
  <w:style w:type="character" w:styleId="HTML2">
    <w:name w:val="HTML Typewriter"/>
    <w:unhideWhenUsed/>
    <w:rsid w:val="00AA131E"/>
    <w:rPr>
      <w:rFonts w:ascii="Courier New" w:eastAsia="Times New Roman" w:hAnsi="Courier New" w:cs="Courier New" w:hint="default"/>
      <w:sz w:val="20"/>
      <w:szCs w:val="20"/>
    </w:rPr>
  </w:style>
  <w:style w:type="paragraph" w:styleId="afffff2">
    <w:name w:val="Normal Indent"/>
    <w:aliases w:val="Норм. отступ,Íîðì. îòñòóï"/>
    <w:basedOn w:val="a4"/>
    <w:uiPriority w:val="99"/>
    <w:unhideWhenUsed/>
    <w:qFormat/>
    <w:rsid w:val="00AA131E"/>
    <w:pPr>
      <w:widowControl w:val="0"/>
      <w:spacing w:after="0" w:line="240" w:lineRule="auto"/>
      <w:ind w:left="567" w:hanging="567"/>
    </w:pPr>
    <w:rPr>
      <w:rFonts w:ascii="TimesET" w:eastAsia="Times New Roman" w:hAnsi="TimesET" w:cs="TimesET"/>
      <w:sz w:val="20"/>
      <w:szCs w:val="20"/>
      <w:lang w:eastAsia="ru-RU"/>
    </w:rPr>
  </w:style>
  <w:style w:type="character" w:customStyle="1" w:styleId="2f4">
    <w:name w:val="Нижний колонтитул Знак2"/>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uiPriority w:val="99"/>
    <w:locked/>
    <w:rsid w:val="00AA131E"/>
    <w:rPr>
      <w:sz w:val="24"/>
      <w:szCs w:val="24"/>
      <w:lang w:val="ru-RU" w:eastAsia="ru-RU" w:bidi="ar-SA"/>
    </w:rPr>
  </w:style>
  <w:style w:type="character" w:customStyle="1" w:styleId="afffff3">
    <w:name w:val="Маркированный список Знак"/>
    <w:aliases w:val="UL Знак,Маркированный список 1 Знак,Маркированный Знак"/>
    <w:link w:val="afffff4"/>
    <w:uiPriority w:val="99"/>
    <w:locked/>
    <w:rsid w:val="00AA131E"/>
    <w:rPr>
      <w:sz w:val="24"/>
    </w:rPr>
  </w:style>
  <w:style w:type="paragraph" w:styleId="afffff4">
    <w:name w:val="List Bullet"/>
    <w:aliases w:val="UL,Маркированный список 1,Маркированный"/>
    <w:basedOn w:val="a4"/>
    <w:link w:val="afffff3"/>
    <w:uiPriority w:val="99"/>
    <w:unhideWhenUsed/>
    <w:qFormat/>
    <w:rsid w:val="00AA131E"/>
    <w:pPr>
      <w:tabs>
        <w:tab w:val="num" w:pos="1381"/>
        <w:tab w:val="left" w:pos="1418"/>
      </w:tabs>
      <w:spacing w:after="120" w:line="240" w:lineRule="auto"/>
      <w:ind w:left="567" w:firstLine="454"/>
      <w:jc w:val="both"/>
    </w:pPr>
  </w:style>
  <w:style w:type="character" w:customStyle="1" w:styleId="afffff5">
    <w:name w:val="Подпись Знак"/>
    <w:basedOn w:val="a5"/>
    <w:link w:val="afffff6"/>
    <w:uiPriority w:val="99"/>
    <w:locked/>
    <w:rsid w:val="00AA131E"/>
    <w:rPr>
      <w:rFonts w:ascii="Times New Roman" w:eastAsia="Times New Roman" w:hAnsi="Times New Roman" w:cs="Times New Roman"/>
    </w:rPr>
  </w:style>
  <w:style w:type="character" w:customStyle="1" w:styleId="1ffc">
    <w:name w:val="Основной текст Знак1"/>
    <w:aliases w:val="бпОсновной текст Знак1,body text Знак1,Body Text Char Знак1,Основной текст Знак Знак Знак1"/>
    <w:basedOn w:val="a5"/>
    <w:rsid w:val="00AA131E"/>
    <w:rPr>
      <w:rFonts w:ascii="Times New Roman" w:eastAsia="Times New Roman" w:hAnsi="Times New Roman" w:cs="Times New Roman"/>
      <w:sz w:val="24"/>
      <w:szCs w:val="24"/>
      <w:lang w:eastAsia="ru-RU"/>
    </w:rPr>
  </w:style>
  <w:style w:type="character" w:customStyle="1" w:styleId="afffff7">
    <w:name w:val="Дата Знак"/>
    <w:basedOn w:val="a5"/>
    <w:link w:val="afffff8"/>
    <w:uiPriority w:val="99"/>
    <w:locked/>
    <w:rsid w:val="00AA131E"/>
    <w:rPr>
      <w:rFonts w:ascii="Times New Roman" w:eastAsia="Times New Roman" w:hAnsi="Times New Roman" w:cs="Times New Roman"/>
      <w:sz w:val="24"/>
      <w:szCs w:val="24"/>
    </w:rPr>
  </w:style>
  <w:style w:type="character" w:customStyle="1" w:styleId="afffff9">
    <w:name w:val="Красная строка Знак"/>
    <w:basedOn w:val="aff7"/>
    <w:link w:val="afffffa"/>
    <w:uiPriority w:val="99"/>
    <w:locked/>
    <w:rsid w:val="00AA131E"/>
    <w:rPr>
      <w:rFonts w:ascii="Times New Roman" w:eastAsia="Times New Roman" w:hAnsi="Times New Roman" w:cs="Times New Roman"/>
      <w:sz w:val="24"/>
      <w:szCs w:val="24"/>
      <w:lang w:val="en-US" w:eastAsia="ko-KR"/>
    </w:rPr>
  </w:style>
  <w:style w:type="character" w:customStyle="1" w:styleId="2f5">
    <w:name w:val="Красная строка 2 Знак"/>
    <w:basedOn w:val="affff9"/>
    <w:link w:val="2f6"/>
    <w:uiPriority w:val="99"/>
    <w:locked/>
    <w:rsid w:val="00AA131E"/>
    <w:rPr>
      <w:rFonts w:ascii="Times New Roman" w:eastAsia="Times New Roman" w:hAnsi="Times New Roman" w:cs="Times New Roman"/>
      <w:sz w:val="24"/>
      <w:szCs w:val="20"/>
      <w:lang w:eastAsia="ru-RU"/>
    </w:rPr>
  </w:style>
  <w:style w:type="character" w:customStyle="1" w:styleId="2f7">
    <w:name w:val="Основной текст 2 Знак"/>
    <w:basedOn w:val="a5"/>
    <w:link w:val="2f8"/>
    <w:uiPriority w:val="99"/>
    <w:locked/>
    <w:rsid w:val="00AA131E"/>
    <w:rPr>
      <w:rFonts w:ascii="Times New Roman" w:eastAsia="Times New Roman" w:hAnsi="Times New Roman" w:cs="Times New Roman"/>
      <w:sz w:val="24"/>
    </w:rPr>
  </w:style>
  <w:style w:type="character" w:customStyle="1" w:styleId="2f9">
    <w:name w:val="Основной текст с отступом 2 Знак"/>
    <w:basedOn w:val="a5"/>
    <w:link w:val="2fa"/>
    <w:uiPriority w:val="99"/>
    <w:locked/>
    <w:rsid w:val="00AA131E"/>
    <w:rPr>
      <w:rFonts w:ascii="Times New Roman" w:eastAsia="Times New Roman" w:hAnsi="Times New Roman" w:cs="Times New Roman"/>
      <w:sz w:val="28"/>
    </w:rPr>
  </w:style>
  <w:style w:type="character" w:customStyle="1" w:styleId="3f">
    <w:name w:val="Основной текст с отступом 3 Знак"/>
    <w:basedOn w:val="a5"/>
    <w:link w:val="3f0"/>
    <w:locked/>
    <w:rsid w:val="00AA131E"/>
    <w:rPr>
      <w:rFonts w:ascii="Times New Roman" w:eastAsia="Times New Roman" w:hAnsi="Times New Roman" w:cs="Times New Roman"/>
      <w:sz w:val="28"/>
    </w:rPr>
  </w:style>
  <w:style w:type="character" w:customStyle="1" w:styleId="afffffb">
    <w:name w:val="Схема документа Знак"/>
    <w:basedOn w:val="a5"/>
    <w:link w:val="afffffc"/>
    <w:uiPriority w:val="99"/>
    <w:locked/>
    <w:rsid w:val="00AA131E"/>
    <w:rPr>
      <w:rFonts w:ascii="Tahoma" w:eastAsia="Times New Roman" w:hAnsi="Tahoma" w:cs="Tahoma"/>
      <w:sz w:val="16"/>
    </w:rPr>
  </w:style>
  <w:style w:type="character" w:customStyle="1" w:styleId="afffffd">
    <w:name w:val="Текст Знак"/>
    <w:basedOn w:val="a5"/>
    <w:link w:val="afffffe"/>
    <w:locked/>
    <w:rsid w:val="00AA131E"/>
    <w:rPr>
      <w:rFonts w:ascii="Courier New" w:eastAsia="Times New Roman" w:hAnsi="Courier New" w:cs="Courier New"/>
    </w:rPr>
  </w:style>
  <w:style w:type="character" w:customStyle="1" w:styleId="affffff">
    <w:name w:val="Электронная подпись Знак"/>
    <w:basedOn w:val="a5"/>
    <w:link w:val="affffff0"/>
    <w:uiPriority w:val="99"/>
    <w:locked/>
    <w:rsid w:val="00AA131E"/>
    <w:rPr>
      <w:rFonts w:ascii="Times New Roman" w:eastAsia="Times New Roman" w:hAnsi="Times New Roman" w:cs="Times New Roman"/>
      <w:sz w:val="24"/>
      <w:szCs w:val="24"/>
    </w:rPr>
  </w:style>
  <w:style w:type="character" w:customStyle="1" w:styleId="1ffd">
    <w:name w:val="Обычный (веб) Знак1"/>
    <w:aliases w:val="Обычный (Web) Знак1,Знак Знак10 Знак1,Обычный (Web)1 Знак1,Знак1 Знак1"/>
    <w:basedOn w:val="a5"/>
    <w:uiPriority w:val="30"/>
    <w:locked/>
    <w:rsid w:val="00AA131E"/>
    <w:rPr>
      <w:rFonts w:ascii="Times New Roman" w:eastAsia="Times New Roman" w:hAnsi="Times New Roman" w:cs="Times New Roman"/>
      <w:b/>
      <w:bCs/>
      <w:i/>
      <w:iCs/>
      <w:color w:val="5B9BD5"/>
      <w:sz w:val="24"/>
      <w:szCs w:val="24"/>
    </w:rPr>
  </w:style>
  <w:style w:type="paragraph" w:customStyle="1" w:styleId="affffff1">
    <w:name w:val="Город и год разработки"/>
    <w:basedOn w:val="a4"/>
    <w:uiPriority w:val="99"/>
    <w:qFormat/>
    <w:rsid w:val="00AA131E"/>
    <w:pPr>
      <w:widowControl w:val="0"/>
      <w:spacing w:after="0" w:line="240" w:lineRule="auto"/>
      <w:ind w:firstLine="0"/>
      <w:jc w:val="center"/>
    </w:pPr>
    <w:rPr>
      <w:rFonts w:ascii="Arial" w:eastAsia="Times New Roman" w:hAnsi="Arial" w:cs="Arial"/>
      <w:b/>
      <w:color w:val="000080"/>
      <w:szCs w:val="20"/>
      <w:lang w:eastAsia="ru-RU"/>
    </w:rPr>
  </w:style>
  <w:style w:type="paragraph" w:customStyle="1" w:styleId="affffff2">
    <w:name w:val="Нумерованный Список"/>
    <w:basedOn w:val="a4"/>
    <w:uiPriority w:val="99"/>
    <w:qFormat/>
    <w:rsid w:val="00AA131E"/>
    <w:pPr>
      <w:spacing w:before="120" w:after="120" w:line="240" w:lineRule="auto"/>
      <w:ind w:firstLine="0"/>
      <w:jc w:val="both"/>
    </w:pPr>
    <w:rPr>
      <w:rFonts w:ascii="Times New Roman" w:eastAsia="Times New Roman" w:hAnsi="Times New Roman" w:cs="Times New Roman"/>
      <w:szCs w:val="24"/>
      <w:lang w:eastAsia="ru-RU"/>
    </w:rPr>
  </w:style>
  <w:style w:type="paragraph" w:customStyle="1" w:styleId="1ffe">
    <w:name w:val="Текст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fff">
    <w:name w:val="марк список 1"/>
    <w:basedOn w:val="a4"/>
    <w:uiPriority w:val="99"/>
    <w:qFormat/>
    <w:rsid w:val="00AA131E"/>
    <w:pPr>
      <w:tabs>
        <w:tab w:val="num" w:pos="360"/>
      </w:tabs>
      <w:spacing w:before="120" w:after="120" w:line="240" w:lineRule="auto"/>
      <w:ind w:left="360" w:hanging="360"/>
      <w:jc w:val="both"/>
    </w:pPr>
    <w:rPr>
      <w:rFonts w:ascii="Times New Roman" w:eastAsia="Times New Roman" w:hAnsi="Times New Roman" w:cs="Times New Roman"/>
      <w:szCs w:val="20"/>
    </w:rPr>
  </w:style>
  <w:style w:type="paragraph" w:customStyle="1" w:styleId="p">
    <w:name w:val="p"/>
    <w:basedOn w:val="a4"/>
    <w:uiPriority w:val="99"/>
    <w:qFormat/>
    <w:rsid w:val="00AA131E"/>
    <w:pPr>
      <w:spacing w:before="48" w:after="48" w:line="240" w:lineRule="auto"/>
      <w:ind w:firstLine="480"/>
      <w:jc w:val="both"/>
    </w:pPr>
    <w:rPr>
      <w:rFonts w:ascii="Times New Roman" w:eastAsia="Times New Roman" w:hAnsi="Times New Roman" w:cs="Times New Roman"/>
      <w:szCs w:val="24"/>
      <w:lang w:eastAsia="ru-RU"/>
    </w:rPr>
  </w:style>
  <w:style w:type="paragraph" w:customStyle="1" w:styleId="1fff0">
    <w:name w:val="Нижний колонтитул1"/>
    <w:basedOn w:val="a4"/>
    <w:uiPriority w:val="99"/>
    <w:qFormat/>
    <w:rsid w:val="00AA131E"/>
    <w:pPr>
      <w:tabs>
        <w:tab w:val="center" w:pos="4536"/>
        <w:tab w:val="right" w:pos="9072"/>
      </w:tabs>
      <w:spacing w:after="0" w:line="240" w:lineRule="auto"/>
      <w:ind w:firstLine="0"/>
    </w:pPr>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AA131E"/>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Знак Знак Знак"/>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ConsPlusNormal0">
    <w:name w:val="ConsPlusNormal Знак"/>
    <w:link w:val="ConsPlusNormal"/>
    <w:locked/>
    <w:rsid w:val="00AA131E"/>
    <w:rPr>
      <w:rFonts w:ascii="Calibri" w:eastAsia="Times New Roman" w:hAnsi="Calibri" w:cs="Calibri"/>
      <w:szCs w:val="20"/>
      <w:lang w:eastAsia="ru-RU"/>
    </w:rPr>
  </w:style>
  <w:style w:type="paragraph" w:customStyle="1" w:styleId="xl28">
    <w:name w:val="xl28"/>
    <w:basedOn w:val="a4"/>
    <w:uiPriority w:val="99"/>
    <w:qFormat/>
    <w:rsid w:val="00AA131E"/>
    <w:pPr>
      <w:pBdr>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affffff4">
    <w:name w:val="Ñòèëü"/>
    <w:uiPriority w:val="99"/>
    <w:qFormat/>
    <w:rsid w:val="00AA131E"/>
    <w:pPr>
      <w:widowControl w:val="0"/>
      <w:autoSpaceDE w:val="0"/>
      <w:autoSpaceDN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text-b">
    <w:name w:val="text-b"/>
    <w:basedOn w:val="a4"/>
    <w:uiPriority w:val="99"/>
    <w:qFormat/>
    <w:rsid w:val="00AA131E"/>
    <w:pPr>
      <w:spacing w:before="48" w:after="48" w:line="240" w:lineRule="auto"/>
      <w:ind w:firstLine="0"/>
      <w:jc w:val="both"/>
    </w:pPr>
    <w:rPr>
      <w:rFonts w:ascii="Times New Roman" w:eastAsia="Times New Roman" w:hAnsi="Times New Roman" w:cs="Times New Roman"/>
      <w:szCs w:val="24"/>
      <w:lang w:eastAsia="ru-RU"/>
    </w:rPr>
  </w:style>
  <w:style w:type="paragraph" w:customStyle="1" w:styleId="BodyText1">
    <w:name w:val="Body Text 1"/>
    <w:basedOn w:val="aff6"/>
    <w:uiPriority w:val="99"/>
    <w:qFormat/>
    <w:rsid w:val="00AA131E"/>
  </w:style>
  <w:style w:type="paragraph" w:customStyle="1" w:styleId="MainTXT">
    <w:name w:val="MainTXT"/>
    <w:basedOn w:val="a4"/>
    <w:uiPriority w:val="99"/>
    <w:qFormat/>
    <w:rsid w:val="00AA131E"/>
    <w:pPr>
      <w:suppressAutoHyphens/>
      <w:spacing w:after="120" w:line="240" w:lineRule="auto"/>
      <w:ind w:firstLine="709"/>
      <w:jc w:val="both"/>
    </w:pPr>
    <w:rPr>
      <w:rFonts w:ascii="Times New Roman" w:eastAsia="Times New Roman" w:hAnsi="Times New Roman" w:cs="Times New Roman"/>
      <w:szCs w:val="24"/>
      <w:lang w:eastAsia="ar-SA"/>
    </w:rPr>
  </w:style>
  <w:style w:type="paragraph" w:customStyle="1" w:styleId="consplustitle0">
    <w:name w:val="consplustitle"/>
    <w:basedOn w:val="a4"/>
    <w:uiPriority w:val="99"/>
    <w:qFormat/>
    <w:rsid w:val="00AA131E"/>
    <w:pPr>
      <w:spacing w:before="100" w:beforeAutospacing="1" w:after="100" w:afterAutospacing="1" w:line="240" w:lineRule="auto"/>
      <w:ind w:left="75" w:right="75" w:firstLine="0"/>
      <w:jc w:val="both"/>
    </w:pPr>
    <w:rPr>
      <w:rFonts w:ascii="Times New Roman" w:eastAsia="Times New Roman" w:hAnsi="Times New Roman" w:cs="Times New Roman"/>
      <w:szCs w:val="24"/>
      <w:lang w:eastAsia="ru-RU"/>
    </w:rPr>
  </w:style>
  <w:style w:type="paragraph" w:customStyle="1" w:styleId="u">
    <w:name w:val="u"/>
    <w:basedOn w:val="a4"/>
    <w:uiPriority w:val="99"/>
    <w:qFormat/>
    <w:rsid w:val="00AA131E"/>
    <w:pPr>
      <w:spacing w:after="0" w:line="240" w:lineRule="auto"/>
      <w:ind w:firstLine="390"/>
      <w:jc w:val="both"/>
    </w:pPr>
    <w:rPr>
      <w:rFonts w:ascii="Times New Roman" w:eastAsia="Times New Roman" w:hAnsi="Times New Roman" w:cs="Times New Roman"/>
      <w:szCs w:val="24"/>
      <w:lang w:eastAsia="ru-RU"/>
    </w:rPr>
  </w:style>
  <w:style w:type="paragraph" w:customStyle="1" w:styleId="CharChar1CharChar1CharChar">
    <w:name w:val="Char Char Знак Знак1 Char Char1 Знак Знак Char Char Знак Знак Знак Знак"/>
    <w:basedOn w:val="a4"/>
    <w:uiPriority w:val="99"/>
    <w:qFormat/>
    <w:rsid w:val="00AA131E"/>
    <w:pPr>
      <w:snapToGrid w:val="0"/>
      <w:spacing w:before="100" w:beforeAutospacing="1" w:after="100" w:afterAutospacing="1" w:line="360" w:lineRule="auto"/>
      <w:ind w:firstLine="567"/>
      <w:jc w:val="both"/>
    </w:pPr>
    <w:rPr>
      <w:rFonts w:ascii="Tahoma" w:eastAsia="Times New Roman" w:hAnsi="Tahoma" w:cs="Tahoma"/>
      <w:sz w:val="20"/>
      <w:szCs w:val="20"/>
      <w:lang w:val="en-US"/>
    </w:rPr>
  </w:style>
  <w:style w:type="paragraph" w:customStyle="1" w:styleId="affffff5">
    <w:name w:val="основной текст документа"/>
    <w:basedOn w:val="a4"/>
    <w:uiPriority w:val="99"/>
    <w:qFormat/>
    <w:rsid w:val="00AA131E"/>
    <w:pPr>
      <w:spacing w:before="120" w:after="120" w:line="240" w:lineRule="auto"/>
      <w:ind w:firstLine="0"/>
      <w:jc w:val="both"/>
    </w:pPr>
    <w:rPr>
      <w:rFonts w:ascii="Times New Roman" w:eastAsia="Times New Roman" w:hAnsi="Times New Roman" w:cs="Times New Roman"/>
      <w:szCs w:val="20"/>
    </w:rPr>
  </w:style>
  <w:style w:type="character" w:customStyle="1" w:styleId="ConsNormal">
    <w:name w:val="ConsNormal Знак"/>
    <w:link w:val="ConsNormal0"/>
    <w:uiPriority w:val="99"/>
    <w:locked/>
    <w:rsid w:val="00AA131E"/>
    <w:rPr>
      <w:rFonts w:ascii="Arial" w:eastAsia="Times New Roman" w:hAnsi="Arial" w:cs="Arial"/>
    </w:rPr>
  </w:style>
  <w:style w:type="paragraph" w:customStyle="1" w:styleId="ConsNormal0">
    <w:name w:val="ConsNormal"/>
    <w:link w:val="ConsNormal"/>
    <w:uiPriority w:val="99"/>
    <w:qFormat/>
    <w:rsid w:val="00AA131E"/>
    <w:pPr>
      <w:widowControl w:val="0"/>
      <w:spacing w:after="0" w:line="240" w:lineRule="auto"/>
      <w:ind w:firstLine="720"/>
    </w:pPr>
    <w:rPr>
      <w:rFonts w:ascii="Arial" w:eastAsia="Times New Roman" w:hAnsi="Arial" w:cs="Arial"/>
    </w:rPr>
  </w:style>
  <w:style w:type="paragraph" w:customStyle="1" w:styleId="affffff6">
    <w:name w:val="Стандартный текст"/>
    <w:basedOn w:val="a4"/>
    <w:uiPriority w:val="99"/>
    <w:qFormat/>
    <w:rsid w:val="00AA131E"/>
    <w:pPr>
      <w:widowControl w:val="0"/>
      <w:spacing w:before="120" w:after="120" w:line="360" w:lineRule="auto"/>
      <w:ind w:firstLine="0"/>
      <w:jc w:val="both"/>
    </w:pPr>
    <w:rPr>
      <w:rFonts w:ascii="Times New Roman" w:eastAsia="Times New Roman" w:hAnsi="Times New Roman" w:cs="Times New Roman"/>
      <w:szCs w:val="20"/>
      <w:lang w:eastAsia="ru-RU"/>
    </w:rPr>
  </w:style>
  <w:style w:type="paragraph" w:customStyle="1" w:styleId="CM100">
    <w:name w:val="CM100"/>
    <w:basedOn w:val="Default"/>
    <w:next w:val="Default"/>
    <w:uiPriority w:val="99"/>
    <w:qFormat/>
    <w:rsid w:val="00AA131E"/>
    <w:pPr>
      <w:widowControl w:val="0"/>
    </w:pPr>
    <w:rPr>
      <w:rFonts w:ascii="TTE1B82F50t00" w:hAnsi="TTE1B82F50t00"/>
      <w:color w:val="auto"/>
    </w:rPr>
  </w:style>
  <w:style w:type="paragraph" w:customStyle="1" w:styleId="CM93">
    <w:name w:val="CM93"/>
    <w:basedOn w:val="Default"/>
    <w:next w:val="Default"/>
    <w:uiPriority w:val="99"/>
    <w:qFormat/>
    <w:rsid w:val="00AA131E"/>
    <w:pPr>
      <w:widowControl w:val="0"/>
    </w:pPr>
    <w:rPr>
      <w:rFonts w:ascii="TTE1B82F50t00" w:hAnsi="TTE1B82F50t00"/>
      <w:color w:val="auto"/>
    </w:rPr>
  </w:style>
  <w:style w:type="paragraph" w:customStyle="1" w:styleId="CM101">
    <w:name w:val="CM101"/>
    <w:basedOn w:val="Default"/>
    <w:next w:val="Default"/>
    <w:uiPriority w:val="99"/>
    <w:qFormat/>
    <w:rsid w:val="00AA131E"/>
    <w:pPr>
      <w:widowControl w:val="0"/>
    </w:pPr>
    <w:rPr>
      <w:rFonts w:ascii="TTE1B82F50t00" w:hAnsi="TTE1B82F50t00"/>
      <w:color w:val="auto"/>
    </w:rPr>
  </w:style>
  <w:style w:type="paragraph" w:customStyle="1" w:styleId="CM106">
    <w:name w:val="CM106"/>
    <w:basedOn w:val="Default"/>
    <w:next w:val="Default"/>
    <w:uiPriority w:val="99"/>
    <w:qFormat/>
    <w:rsid w:val="00AA131E"/>
    <w:pPr>
      <w:widowControl w:val="0"/>
    </w:pPr>
    <w:rPr>
      <w:rFonts w:ascii="TTE1B82F50t00" w:hAnsi="TTE1B82F50t00"/>
      <w:color w:val="auto"/>
    </w:rPr>
  </w:style>
  <w:style w:type="paragraph" w:customStyle="1" w:styleId="CM94">
    <w:name w:val="CM94"/>
    <w:basedOn w:val="Default"/>
    <w:next w:val="Default"/>
    <w:uiPriority w:val="99"/>
    <w:qFormat/>
    <w:rsid w:val="00AA131E"/>
    <w:pPr>
      <w:widowControl w:val="0"/>
    </w:pPr>
    <w:rPr>
      <w:rFonts w:ascii="TTE1B82F50t00" w:hAnsi="TTE1B82F50t00"/>
      <w:color w:val="auto"/>
    </w:rPr>
  </w:style>
  <w:style w:type="paragraph" w:customStyle="1" w:styleId="bodytxt">
    <w:name w:val="bodytxt"/>
    <w:basedOn w:val="a4"/>
    <w:uiPriority w:val="99"/>
    <w:qFormat/>
    <w:rsid w:val="00AA131E"/>
    <w:pPr>
      <w:spacing w:before="100" w:beforeAutospacing="1" w:after="100" w:afterAutospacing="1" w:line="240" w:lineRule="auto"/>
      <w:ind w:firstLine="0"/>
    </w:pPr>
    <w:rPr>
      <w:rFonts w:ascii="Tahoma" w:eastAsia="Times New Roman" w:hAnsi="Tahoma" w:cs="Tahoma"/>
      <w:color w:val="111111"/>
      <w:sz w:val="33"/>
      <w:szCs w:val="33"/>
      <w:lang w:eastAsia="ru-RU"/>
    </w:rPr>
  </w:style>
  <w:style w:type="paragraph" w:customStyle="1" w:styleId="affffff7">
    <w:name w:val="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116">
    <w:name w:val="Знак1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2125">
    <w:name w:val="Стиль Заголовок 1 + Слева:  2 см Выступ:  125 см"/>
    <w:basedOn w:val="12"/>
    <w:uiPriority w:val="99"/>
    <w:qFormat/>
    <w:rsid w:val="00AA131E"/>
    <w:pPr>
      <w:keepLines w:val="0"/>
      <w:widowControl w:val="0"/>
      <w:tabs>
        <w:tab w:val="left" w:pos="1701"/>
      </w:tabs>
      <w:spacing w:line="240" w:lineRule="auto"/>
      <w:ind w:left="1843" w:hanging="709"/>
    </w:pPr>
    <w:rPr>
      <w:rFonts w:ascii="Arial Narrow" w:eastAsia="Times New Roman" w:hAnsi="Arial Narrow" w:cs="Times New Roman"/>
      <w:color w:val="000080"/>
      <w:kern w:val="28"/>
      <w:sz w:val="24"/>
      <w:szCs w:val="20"/>
      <w:lang w:eastAsia="ru-RU"/>
    </w:rPr>
  </w:style>
  <w:style w:type="paragraph" w:customStyle="1" w:styleId="affffff8">
    <w:name w:val="Название проектного документа"/>
    <w:basedOn w:val="a4"/>
    <w:uiPriority w:val="99"/>
    <w:qFormat/>
    <w:rsid w:val="00AA131E"/>
    <w:pPr>
      <w:widowControl w:val="0"/>
      <w:spacing w:after="0" w:line="240" w:lineRule="auto"/>
      <w:ind w:left="1701" w:firstLine="0"/>
      <w:jc w:val="center"/>
    </w:pPr>
    <w:rPr>
      <w:rFonts w:ascii="Arial" w:eastAsia="Times New Roman" w:hAnsi="Arial" w:cs="Arial"/>
      <w:b/>
      <w:bCs/>
      <w:color w:val="000080"/>
      <w:sz w:val="32"/>
      <w:szCs w:val="20"/>
      <w:lang w:eastAsia="ru-RU"/>
    </w:rPr>
  </w:style>
  <w:style w:type="paragraph" w:customStyle="1" w:styleId="affffff9">
    <w:name w:val="Знак Знак Знак Знак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character" w:customStyle="1" w:styleId="1fff1">
    <w:name w:val="Обычный 1 Знак"/>
    <w:link w:val="1fff2"/>
    <w:uiPriority w:val="99"/>
    <w:locked/>
    <w:rsid w:val="00AA131E"/>
    <w:rPr>
      <w:sz w:val="24"/>
    </w:rPr>
  </w:style>
  <w:style w:type="paragraph" w:customStyle="1" w:styleId="1fff2">
    <w:name w:val="Обычный 1"/>
    <w:basedOn w:val="a4"/>
    <w:link w:val="1fff1"/>
    <w:uiPriority w:val="99"/>
    <w:qFormat/>
    <w:rsid w:val="00AA131E"/>
    <w:pPr>
      <w:spacing w:before="60" w:after="60" w:line="360" w:lineRule="auto"/>
      <w:ind w:firstLine="709"/>
      <w:jc w:val="both"/>
    </w:pPr>
  </w:style>
  <w:style w:type="character" w:customStyle="1" w:styleId="1fff3">
    <w:name w:val="Дефис 1 Знак"/>
    <w:link w:val="1fff4"/>
    <w:uiPriority w:val="99"/>
    <w:locked/>
    <w:rsid w:val="00AA131E"/>
    <w:rPr>
      <w:sz w:val="24"/>
      <w:lang w:val="en-US"/>
    </w:rPr>
  </w:style>
  <w:style w:type="paragraph" w:customStyle="1" w:styleId="1fff4">
    <w:name w:val="Дефис 1"/>
    <w:basedOn w:val="a4"/>
    <w:link w:val="1fff3"/>
    <w:uiPriority w:val="99"/>
    <w:qFormat/>
    <w:rsid w:val="00AA131E"/>
    <w:pPr>
      <w:tabs>
        <w:tab w:val="num" w:pos="1068"/>
      </w:tabs>
      <w:spacing w:after="0" w:line="360" w:lineRule="auto"/>
      <w:ind w:firstLine="708"/>
      <w:jc w:val="both"/>
    </w:pPr>
    <w:rPr>
      <w:lang w:val="en-US"/>
    </w:rPr>
  </w:style>
  <w:style w:type="paragraph" w:customStyle="1" w:styleId="2fb">
    <w:name w:val="Дефис 2"/>
    <w:basedOn w:val="1fff4"/>
    <w:uiPriority w:val="99"/>
    <w:qFormat/>
    <w:rsid w:val="00AA131E"/>
    <w:pPr>
      <w:tabs>
        <w:tab w:val="num" w:pos="1440"/>
      </w:tabs>
      <w:ind w:left="1440" w:hanging="360"/>
    </w:pPr>
  </w:style>
  <w:style w:type="character" w:customStyle="1" w:styleId="List-1">
    <w:name w:val="List-1 Знак"/>
    <w:link w:val="List-10"/>
    <w:uiPriority w:val="99"/>
    <w:locked/>
    <w:rsid w:val="00AA131E"/>
    <w:rPr>
      <w:sz w:val="24"/>
    </w:rPr>
  </w:style>
  <w:style w:type="paragraph" w:customStyle="1" w:styleId="List-10">
    <w:name w:val="List-1"/>
    <w:basedOn w:val="a4"/>
    <w:link w:val="List-1"/>
    <w:uiPriority w:val="99"/>
    <w:qFormat/>
    <w:rsid w:val="00AA131E"/>
    <w:pPr>
      <w:tabs>
        <w:tab w:val="num" w:pos="1476"/>
      </w:tabs>
      <w:spacing w:after="0" w:line="240" w:lineRule="auto"/>
      <w:ind w:left="1476" w:hanging="396"/>
    </w:pPr>
  </w:style>
  <w:style w:type="paragraph" w:customStyle="1" w:styleId="affffffa">
    <w:name w:val="Обычный слева"/>
    <w:basedOn w:val="a4"/>
    <w:uiPriority w:val="99"/>
    <w:qFormat/>
    <w:rsid w:val="00AA131E"/>
    <w:pPr>
      <w:spacing w:after="0" w:line="240" w:lineRule="auto"/>
      <w:ind w:firstLine="0"/>
    </w:pPr>
    <w:rPr>
      <w:rFonts w:ascii="Times New Roman" w:eastAsia="Times New Roman" w:hAnsi="Times New Roman" w:cs="Times New Roman"/>
      <w:color w:val="000000"/>
      <w:sz w:val="28"/>
      <w:szCs w:val="20"/>
      <w:lang w:eastAsia="ru-RU"/>
    </w:rPr>
  </w:style>
  <w:style w:type="paragraph" w:customStyle="1" w:styleId="Style9">
    <w:name w:val="Style9"/>
    <w:basedOn w:val="a4"/>
    <w:uiPriority w:val="99"/>
    <w:qFormat/>
    <w:rsid w:val="00AA131E"/>
    <w:pPr>
      <w:widowControl w:val="0"/>
      <w:autoSpaceDE w:val="0"/>
      <w:autoSpaceDN w:val="0"/>
      <w:adjustRightInd w:val="0"/>
      <w:spacing w:after="0" w:line="276" w:lineRule="exact"/>
      <w:ind w:firstLine="744"/>
    </w:pPr>
    <w:rPr>
      <w:rFonts w:ascii="Times New Roman" w:eastAsia="Times New Roman" w:hAnsi="Times New Roman" w:cs="Times New Roman"/>
      <w:szCs w:val="24"/>
      <w:lang w:eastAsia="ru-RU"/>
    </w:rPr>
  </w:style>
  <w:style w:type="paragraph" w:customStyle="1" w:styleId="stylet3">
    <w:name w:val="stylet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42">
    <w:name w:val="Обычный + 14 пт"/>
    <w:aliases w:val="Черный,Первая строка:  1,59 см,После:  6 пт,Междустр.инте..."/>
    <w:basedOn w:val="a4"/>
    <w:uiPriority w:val="99"/>
    <w:qFormat/>
    <w:rsid w:val="00AA131E"/>
    <w:pPr>
      <w:spacing w:after="0" w:line="360" w:lineRule="auto"/>
      <w:ind w:firstLine="708"/>
      <w:jc w:val="both"/>
    </w:pPr>
    <w:rPr>
      <w:rFonts w:ascii="Times New Roman" w:eastAsia="Times New Roman" w:hAnsi="Times New Roman" w:cs="Times New Roman"/>
      <w:bCs/>
      <w:color w:val="000000"/>
      <w:sz w:val="28"/>
      <w:szCs w:val="28"/>
      <w:lang w:eastAsia="ru-RU"/>
    </w:rPr>
  </w:style>
  <w:style w:type="paragraph" w:customStyle="1" w:styleId="text">
    <w:name w:val="text"/>
    <w:basedOn w:val="a4"/>
    <w:uiPriority w:val="99"/>
    <w:qFormat/>
    <w:rsid w:val="00AA131E"/>
    <w:pPr>
      <w:spacing w:after="150" w:line="240" w:lineRule="auto"/>
      <w:ind w:left="225" w:right="150" w:firstLine="0"/>
    </w:pPr>
    <w:rPr>
      <w:rFonts w:ascii="Arial" w:eastAsia="Times New Roman" w:hAnsi="Arial" w:cs="Arial"/>
      <w:sz w:val="18"/>
      <w:szCs w:val="18"/>
      <w:lang w:eastAsia="ru-RU"/>
    </w:rPr>
  </w:style>
  <w:style w:type="paragraph" w:customStyle="1" w:styleId="affffffb">
    <w:name w:val="название таблицы"/>
    <w:basedOn w:val="aff6"/>
    <w:uiPriority w:val="99"/>
    <w:qFormat/>
    <w:rsid w:val="00AA131E"/>
  </w:style>
  <w:style w:type="paragraph" w:customStyle="1" w:styleId="a0">
    <w:name w:val="Стиль таблицы"/>
    <w:basedOn w:val="a4"/>
    <w:uiPriority w:val="99"/>
    <w:qFormat/>
    <w:rsid w:val="00AA131E"/>
    <w:pPr>
      <w:numPr>
        <w:numId w:val="2"/>
      </w:numPr>
      <w:spacing w:after="0" w:line="240" w:lineRule="auto"/>
      <w:ind w:left="0" w:firstLine="0"/>
      <w:jc w:val="center"/>
    </w:pPr>
    <w:rPr>
      <w:rFonts w:ascii="Arial Narrow" w:eastAsia="Times New Roman" w:hAnsi="Arial Narrow" w:cs="Arial Narrow"/>
      <w:b/>
      <w:bCs/>
      <w:szCs w:val="24"/>
    </w:rPr>
  </w:style>
  <w:style w:type="paragraph" w:customStyle="1" w:styleId="2fc">
    <w:name w:val="марк список 2"/>
    <w:basedOn w:val="a4"/>
    <w:uiPriority w:val="99"/>
    <w:qFormat/>
    <w:rsid w:val="00AA131E"/>
    <w:pPr>
      <w:tabs>
        <w:tab w:val="num" w:pos="1068"/>
      </w:tabs>
      <w:spacing w:after="120" w:line="240" w:lineRule="auto"/>
      <w:ind w:firstLine="708"/>
      <w:jc w:val="both"/>
    </w:pPr>
    <w:rPr>
      <w:rFonts w:ascii="Times New Roman" w:eastAsia="Times New Roman" w:hAnsi="Times New Roman" w:cs="Times New Roman"/>
      <w:szCs w:val="24"/>
    </w:rPr>
  </w:style>
  <w:style w:type="paragraph" w:customStyle="1" w:styleId="affffffc">
    <w:name w:val="Название таблицы"/>
    <w:basedOn w:val="a4"/>
    <w:uiPriority w:val="99"/>
    <w:qFormat/>
    <w:rsid w:val="00AA131E"/>
    <w:pPr>
      <w:widowControl w:val="0"/>
      <w:spacing w:after="120" w:line="288" w:lineRule="auto"/>
      <w:ind w:firstLine="0"/>
      <w:jc w:val="center"/>
    </w:pPr>
    <w:rPr>
      <w:rFonts w:ascii="Arial Narrow" w:eastAsia="Times New Roman" w:hAnsi="Arial Narrow" w:cs="Arial Narrow"/>
      <w:b/>
      <w:bCs/>
      <w:i/>
      <w:iCs/>
      <w:sz w:val="22"/>
      <w:lang w:eastAsia="ru-RU"/>
    </w:rPr>
  </w:style>
  <w:style w:type="paragraph" w:customStyle="1" w:styleId="affffffd">
    <w:name w:val="Номер таблицы"/>
    <w:basedOn w:val="a4"/>
    <w:uiPriority w:val="99"/>
    <w:qFormat/>
    <w:rsid w:val="00AA131E"/>
    <w:pPr>
      <w:widowControl w:val="0"/>
      <w:spacing w:before="120" w:after="120" w:line="240" w:lineRule="auto"/>
      <w:ind w:firstLine="0"/>
      <w:jc w:val="right"/>
    </w:pPr>
    <w:rPr>
      <w:rFonts w:ascii="Arial Narrow" w:eastAsia="Times New Roman" w:hAnsi="Arial Narrow" w:cs="Arial Narrow"/>
      <w:b/>
      <w:bCs/>
      <w:sz w:val="20"/>
      <w:szCs w:val="20"/>
      <w:lang w:eastAsia="ru-RU"/>
    </w:rPr>
  </w:style>
  <w:style w:type="paragraph" w:customStyle="1" w:styleId="affffffe">
    <w:name w:val="Название рисунка"/>
    <w:basedOn w:val="a4"/>
    <w:uiPriority w:val="99"/>
    <w:qFormat/>
    <w:rsid w:val="00AA131E"/>
    <w:pPr>
      <w:widowControl w:val="0"/>
      <w:spacing w:before="120" w:after="120" w:line="240" w:lineRule="auto"/>
      <w:ind w:firstLine="0"/>
      <w:jc w:val="center"/>
    </w:pPr>
    <w:rPr>
      <w:rFonts w:ascii="Arial Narrow" w:eastAsia="Times New Roman" w:hAnsi="Arial Narrow" w:cs="Arial Narrow"/>
      <w:b/>
      <w:bCs/>
      <w:sz w:val="20"/>
      <w:szCs w:val="20"/>
      <w:lang w:eastAsia="ru-RU"/>
    </w:rPr>
  </w:style>
  <w:style w:type="paragraph" w:customStyle="1" w:styleId="xl35">
    <w:name w:val="xl35"/>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font6">
    <w:name w:val="font6"/>
    <w:basedOn w:val="a4"/>
    <w:uiPriority w:val="99"/>
    <w:qFormat/>
    <w:rsid w:val="00AA131E"/>
    <w:pPr>
      <w:spacing w:before="100" w:beforeAutospacing="1" w:after="100" w:afterAutospacing="1" w:line="240" w:lineRule="auto"/>
      <w:ind w:firstLine="0"/>
    </w:pPr>
    <w:rPr>
      <w:rFonts w:ascii="Tahoma" w:eastAsia="Times New Roman" w:hAnsi="Tahoma" w:cs="Tahoma"/>
      <w:color w:val="000000"/>
      <w:sz w:val="16"/>
      <w:szCs w:val="16"/>
      <w:lang w:eastAsia="ru-RU"/>
    </w:rPr>
  </w:style>
  <w:style w:type="paragraph" w:customStyle="1" w:styleId="font7">
    <w:name w:val="font7"/>
    <w:basedOn w:val="a4"/>
    <w:uiPriority w:val="99"/>
    <w:qFormat/>
    <w:rsid w:val="00AA131E"/>
    <w:pPr>
      <w:spacing w:before="100" w:beforeAutospacing="1" w:after="100" w:afterAutospacing="1" w:line="240" w:lineRule="auto"/>
      <w:ind w:firstLine="0"/>
    </w:pPr>
    <w:rPr>
      <w:rFonts w:ascii="Tahoma" w:eastAsia="Times New Roman" w:hAnsi="Tahoma" w:cs="Tahoma"/>
      <w:b/>
      <w:bCs/>
      <w:sz w:val="16"/>
      <w:szCs w:val="16"/>
      <w:lang w:eastAsia="ru-RU"/>
    </w:rPr>
  </w:style>
  <w:style w:type="paragraph" w:customStyle="1" w:styleId="font8">
    <w:name w:val="font8"/>
    <w:basedOn w:val="a4"/>
    <w:uiPriority w:val="99"/>
    <w:qFormat/>
    <w:rsid w:val="00AA131E"/>
    <w:pPr>
      <w:spacing w:before="100" w:beforeAutospacing="1" w:after="100" w:afterAutospacing="1" w:line="240" w:lineRule="auto"/>
      <w:ind w:firstLine="0"/>
    </w:pPr>
    <w:rPr>
      <w:rFonts w:ascii="Tahoma" w:eastAsia="Times New Roman" w:hAnsi="Tahoma" w:cs="Tahoma"/>
      <w:b/>
      <w:bCs/>
      <w:color w:val="000000"/>
      <w:sz w:val="16"/>
      <w:szCs w:val="16"/>
      <w:lang w:eastAsia="ru-RU"/>
    </w:rPr>
  </w:style>
  <w:style w:type="paragraph" w:customStyle="1" w:styleId="xl36">
    <w:name w:val="xl36"/>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37">
    <w:name w:val="xl37"/>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b/>
      <w:bCs/>
      <w:szCs w:val="24"/>
      <w:lang w:eastAsia="ru-RU"/>
    </w:rPr>
  </w:style>
  <w:style w:type="paragraph" w:customStyle="1" w:styleId="xl38">
    <w:name w:val="xl38"/>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24">
    <w:name w:val="xl24"/>
    <w:basedOn w:val="a4"/>
    <w:uiPriority w:val="99"/>
    <w:qFormat/>
    <w:rsid w:val="00AA131E"/>
    <w:pPr>
      <w:pBdr>
        <w:top w:val="single" w:sz="4" w:space="0" w:color="000080"/>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5">
    <w:name w:val="xl25"/>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6">
    <w:name w:val="xl26"/>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7">
    <w:name w:val="xl27"/>
    <w:basedOn w:val="a4"/>
    <w:uiPriority w:val="99"/>
    <w:qFormat/>
    <w:rsid w:val="00AA131E"/>
    <w:pPr>
      <w:pBdr>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9">
    <w:name w:val="xl29"/>
    <w:basedOn w:val="a4"/>
    <w:uiPriority w:val="99"/>
    <w:qFormat/>
    <w:rsid w:val="00AA131E"/>
    <w:pPr>
      <w:pBdr>
        <w:top w:val="double" w:sz="6"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0">
    <w:name w:val="xl30"/>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1">
    <w:name w:val="xl31"/>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2">
    <w:name w:val="xl32"/>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3">
    <w:name w:val="xl33"/>
    <w:basedOn w:val="a4"/>
    <w:uiPriority w:val="99"/>
    <w:qFormat/>
    <w:rsid w:val="00AA131E"/>
    <w:pPr>
      <w:pBdr>
        <w:top w:val="single" w:sz="4"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4">
    <w:name w:val="xl34"/>
    <w:basedOn w:val="a4"/>
    <w:uiPriority w:val="99"/>
    <w:qFormat/>
    <w:rsid w:val="00AA131E"/>
    <w:pPr>
      <w:pBdr>
        <w:top w:val="single" w:sz="4" w:space="0" w:color="000080"/>
        <w:left w:val="single" w:sz="4"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zagolovoktab">
    <w:name w:val="zagolovok tab"/>
    <w:uiPriority w:val="99"/>
    <w:qFormat/>
    <w:rsid w:val="00AA131E"/>
    <w:pPr>
      <w:tabs>
        <w:tab w:val="left" w:pos="576"/>
        <w:tab w:val="left" w:pos="720"/>
      </w:tabs>
      <w:overflowPunct w:val="0"/>
      <w:autoSpaceDE w:val="0"/>
      <w:autoSpaceDN w:val="0"/>
      <w:adjustRightInd w:val="0"/>
      <w:spacing w:after="120" w:line="240" w:lineRule="auto"/>
      <w:jc w:val="center"/>
    </w:pPr>
    <w:rPr>
      <w:rFonts w:ascii="Times New Roman" w:eastAsia="Times New Roman" w:hAnsi="Times New Roman" w:cs="Times New Roman"/>
      <w:b/>
      <w:bCs/>
      <w:noProof/>
      <w:sz w:val="20"/>
      <w:szCs w:val="20"/>
      <w:lang w:eastAsia="ru-RU"/>
    </w:rPr>
  </w:style>
  <w:style w:type="paragraph" w:customStyle="1" w:styleId="afffffff">
    <w:name w:val="Стиль"/>
    <w:basedOn w:val="a4"/>
    <w:autoRedefine/>
    <w:uiPriority w:val="99"/>
    <w:qFormat/>
    <w:rsid w:val="00AA131E"/>
    <w:pPr>
      <w:widowControl w:val="0"/>
      <w:tabs>
        <w:tab w:val="left" w:pos="1134"/>
      </w:tabs>
      <w:spacing w:before="120" w:after="120" w:line="240" w:lineRule="auto"/>
      <w:ind w:left="1701" w:hanging="1701"/>
    </w:pPr>
    <w:rPr>
      <w:rFonts w:ascii="Arial Narrow" w:eastAsia="Times New Roman" w:hAnsi="Arial Narrow" w:cs="Arial Narrow"/>
      <w:b/>
      <w:bCs/>
      <w:smallCaps/>
      <w:color w:val="000080"/>
      <w:szCs w:val="24"/>
      <w:lang w:eastAsia="ru-RU"/>
    </w:rPr>
  </w:style>
  <w:style w:type="paragraph" w:customStyle="1" w:styleId="ArialNarrow">
    <w:name w:val="Обычный + Arial Narrow"/>
    <w:aliases w:val="полужирный,малые прописные,По ширине,Перед:  6 пт,..."/>
    <w:basedOn w:val="a4"/>
    <w:uiPriority w:val="99"/>
    <w:qFormat/>
    <w:rsid w:val="00AA131E"/>
    <w:pPr>
      <w:autoSpaceDE w:val="0"/>
      <w:autoSpaceDN w:val="0"/>
      <w:adjustRightInd w:val="0"/>
      <w:spacing w:before="120" w:after="120" w:line="288" w:lineRule="auto"/>
      <w:ind w:firstLine="0"/>
      <w:jc w:val="both"/>
    </w:pPr>
    <w:rPr>
      <w:rFonts w:ascii="Arial Narrow" w:eastAsia="Times New Roman" w:hAnsi="Arial Narrow" w:cs="Arial Narrow"/>
      <w:b/>
      <w:bCs/>
      <w:smallCaps/>
      <w:szCs w:val="24"/>
      <w:lang w:eastAsia="ru-RU"/>
    </w:rPr>
  </w:style>
  <w:style w:type="paragraph" w:customStyle="1" w:styleId="1fff5">
    <w:name w:val="Список1"/>
    <w:basedOn w:val="a4"/>
    <w:uiPriority w:val="99"/>
    <w:qFormat/>
    <w:rsid w:val="00AA131E"/>
    <w:pPr>
      <w:tabs>
        <w:tab w:val="num" w:pos="720"/>
      </w:tabs>
      <w:spacing w:before="80" w:after="0" w:line="240" w:lineRule="auto"/>
      <w:ind w:left="720" w:hanging="360"/>
      <w:jc w:val="both"/>
    </w:pPr>
    <w:rPr>
      <w:rFonts w:ascii="Times New Roman" w:eastAsia="Times New Roman" w:hAnsi="Times New Roman" w:cs="Times New Roman"/>
      <w:sz w:val="20"/>
      <w:szCs w:val="20"/>
    </w:rPr>
  </w:style>
  <w:style w:type="paragraph" w:customStyle="1" w:styleId="a1">
    <w:name w:val="Отчетный шрифт"/>
    <w:basedOn w:val="a4"/>
    <w:uiPriority w:val="99"/>
    <w:qFormat/>
    <w:rsid w:val="00AA131E"/>
    <w:pPr>
      <w:numPr>
        <w:numId w:val="3"/>
      </w:numPr>
      <w:spacing w:after="120" w:line="360" w:lineRule="auto"/>
      <w:ind w:left="0" w:firstLine="720"/>
      <w:jc w:val="both"/>
    </w:pPr>
    <w:rPr>
      <w:rFonts w:ascii="Times New Roman" w:eastAsia="Times New Roman" w:hAnsi="Times New Roman" w:cs="Times New Roman"/>
      <w:sz w:val="26"/>
      <w:szCs w:val="20"/>
      <w:lang w:eastAsia="ru-RU"/>
    </w:rPr>
  </w:style>
  <w:style w:type="paragraph" w:customStyle="1" w:styleId="afffffff0">
    <w:name w:val="Отчетный"/>
    <w:basedOn w:val="a4"/>
    <w:uiPriority w:val="99"/>
    <w:qFormat/>
    <w:rsid w:val="00AA131E"/>
    <w:pPr>
      <w:spacing w:after="120" w:line="360" w:lineRule="auto"/>
      <w:ind w:firstLine="720"/>
      <w:jc w:val="both"/>
    </w:pPr>
    <w:rPr>
      <w:rFonts w:ascii="Times New Roman" w:eastAsia="Times New Roman" w:hAnsi="Times New Roman" w:cs="Times New Roman"/>
      <w:sz w:val="26"/>
      <w:szCs w:val="20"/>
      <w:lang w:eastAsia="ru-RU"/>
    </w:rPr>
  </w:style>
  <w:style w:type="paragraph" w:customStyle="1" w:styleId="main">
    <w:name w:val="main"/>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ConsTitle">
    <w:name w:val="ConsTitle"/>
    <w:uiPriority w:val="99"/>
    <w:qFormat/>
    <w:rsid w:val="00AA131E"/>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qFormat/>
    <w:rsid w:val="00AA131E"/>
    <w:pPr>
      <w:spacing w:after="0" w:line="240" w:lineRule="auto"/>
    </w:pPr>
    <w:rPr>
      <w:rFonts w:ascii="Courier New" w:eastAsia="Times New Roman" w:hAnsi="Courier New" w:cs="Times New Roman"/>
      <w:sz w:val="20"/>
      <w:szCs w:val="20"/>
      <w:lang w:eastAsia="ru-RU"/>
    </w:rPr>
  </w:style>
  <w:style w:type="paragraph" w:customStyle="1" w:styleId="Normal1">
    <w:name w:val="Normal1"/>
    <w:uiPriority w:val="99"/>
    <w:qFormat/>
    <w:rsid w:val="00AA131E"/>
    <w:pPr>
      <w:spacing w:before="100" w:after="100" w:line="240" w:lineRule="auto"/>
    </w:pPr>
    <w:rPr>
      <w:rFonts w:ascii="Times New Roman" w:eastAsia="Times New Roman" w:hAnsi="Times New Roman" w:cs="Times New Roman"/>
      <w:sz w:val="24"/>
      <w:szCs w:val="20"/>
      <w:lang w:eastAsia="ru-RU"/>
    </w:rPr>
  </w:style>
  <w:style w:type="paragraph" w:customStyle="1" w:styleId="Pro-List2">
    <w:name w:val="Pro-List #2"/>
    <w:basedOn w:val="a4"/>
    <w:uiPriority w:val="99"/>
    <w:qFormat/>
    <w:rsid w:val="00AA131E"/>
    <w:pPr>
      <w:tabs>
        <w:tab w:val="left" w:pos="2040"/>
      </w:tabs>
      <w:spacing w:before="180" w:after="0" w:line="288" w:lineRule="auto"/>
      <w:ind w:left="2040" w:hanging="480"/>
      <w:jc w:val="both"/>
    </w:pPr>
    <w:rPr>
      <w:rFonts w:ascii="Georgia" w:eastAsia="Times New Roman" w:hAnsi="Georgia" w:cs="Times New Roman"/>
      <w:sz w:val="20"/>
      <w:szCs w:val="24"/>
      <w:lang w:eastAsia="ru-RU"/>
    </w:rPr>
  </w:style>
  <w:style w:type="paragraph" w:customStyle="1" w:styleId="Pro-List3">
    <w:name w:val="Pro-List #3"/>
    <w:basedOn w:val="Pro-List2"/>
    <w:uiPriority w:val="99"/>
    <w:qFormat/>
    <w:rsid w:val="00AA131E"/>
  </w:style>
  <w:style w:type="paragraph" w:customStyle="1" w:styleId="Pro-Gramma">
    <w:name w:val="Pro-Gramma Знак"/>
    <w:basedOn w:val="a4"/>
    <w:uiPriority w:val="99"/>
    <w:qFormat/>
    <w:rsid w:val="00AA131E"/>
    <w:pPr>
      <w:tabs>
        <w:tab w:val="num" w:pos="2496"/>
      </w:tabs>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List1">
    <w:name w:val="Pro-List #1 Знак"/>
    <w:basedOn w:val="a4"/>
    <w:uiPriority w:val="99"/>
    <w:qFormat/>
    <w:rsid w:val="00AA131E"/>
    <w:pPr>
      <w:tabs>
        <w:tab w:val="left" w:pos="1134"/>
      </w:tabs>
      <w:spacing w:before="180" w:after="0" w:line="288" w:lineRule="auto"/>
      <w:ind w:left="1134" w:hanging="414"/>
      <w:jc w:val="both"/>
    </w:pPr>
    <w:rPr>
      <w:rFonts w:ascii="Georgia" w:eastAsia="Times New Roman" w:hAnsi="Georgia" w:cs="Times New Roman"/>
      <w:sz w:val="20"/>
      <w:szCs w:val="24"/>
      <w:lang w:eastAsia="ru-RU"/>
    </w:rPr>
  </w:style>
  <w:style w:type="paragraph" w:customStyle="1" w:styleId="1fff6">
    <w:name w:val="нормальный 1"/>
    <w:basedOn w:val="a4"/>
    <w:uiPriority w:val="99"/>
    <w:qFormat/>
    <w:rsid w:val="00AA131E"/>
    <w:pPr>
      <w:overflowPunct w:val="0"/>
      <w:autoSpaceDE w:val="0"/>
      <w:autoSpaceDN w:val="0"/>
      <w:adjustRightInd w:val="0"/>
      <w:spacing w:after="120" w:line="240" w:lineRule="auto"/>
      <w:ind w:firstLine="709"/>
      <w:jc w:val="both"/>
    </w:pPr>
    <w:rPr>
      <w:rFonts w:ascii="Times New Roman CYR" w:eastAsia="Times New Roman" w:hAnsi="Times New Roman CYR" w:cs="Times New Roman"/>
      <w:sz w:val="26"/>
      <w:szCs w:val="20"/>
      <w:lang w:eastAsia="ru-RU"/>
    </w:rPr>
  </w:style>
  <w:style w:type="paragraph" w:customStyle="1" w:styleId="BodyText21">
    <w:name w:val="Body Text 21"/>
    <w:basedOn w:val="a4"/>
    <w:uiPriority w:val="99"/>
    <w:qFormat/>
    <w:rsid w:val="00AA131E"/>
    <w:pPr>
      <w:spacing w:after="0" w:line="312" w:lineRule="auto"/>
      <w:ind w:firstLine="567"/>
      <w:jc w:val="both"/>
    </w:pPr>
    <w:rPr>
      <w:rFonts w:ascii="Times New Roman" w:eastAsia="Times New Roman" w:hAnsi="Times New Roman" w:cs="Times New Roman"/>
      <w:sz w:val="26"/>
      <w:szCs w:val="20"/>
      <w:lang w:eastAsia="ru-RU"/>
    </w:rPr>
  </w:style>
  <w:style w:type="paragraph" w:customStyle="1" w:styleId="iiiaeuiue1">
    <w:name w:val="ii?iaeuiue 1"/>
    <w:basedOn w:val="a4"/>
    <w:uiPriority w:val="99"/>
    <w:qFormat/>
    <w:rsid w:val="00AA131E"/>
    <w:pPr>
      <w:overflowPunct w:val="0"/>
      <w:autoSpaceDE w:val="0"/>
      <w:autoSpaceDN w:val="0"/>
      <w:adjustRightInd w:val="0"/>
      <w:spacing w:after="120" w:line="240" w:lineRule="auto"/>
      <w:ind w:firstLine="851"/>
      <w:jc w:val="both"/>
    </w:pPr>
    <w:rPr>
      <w:rFonts w:ascii="Times New Roman" w:eastAsia="Times New Roman" w:hAnsi="Times New Roman" w:cs="Times New Roman"/>
      <w:szCs w:val="20"/>
      <w:lang w:eastAsia="ru-RU"/>
    </w:rPr>
  </w:style>
  <w:style w:type="paragraph" w:customStyle="1" w:styleId="Pro-Gramma0">
    <w:name w:val="Pro-Gramma"/>
    <w:basedOn w:val="a4"/>
    <w:uiPriority w:val="99"/>
    <w:qFormat/>
    <w:rsid w:val="00AA131E"/>
    <w:pPr>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TabName">
    <w:name w:val="Pro-Tab Name"/>
    <w:basedOn w:val="a4"/>
    <w:uiPriority w:val="99"/>
    <w:qFormat/>
    <w:rsid w:val="00AA131E"/>
    <w:pPr>
      <w:keepNext/>
      <w:spacing w:before="240" w:after="120" w:line="240" w:lineRule="auto"/>
      <w:ind w:firstLine="0"/>
      <w:contextualSpacing/>
    </w:pPr>
    <w:rPr>
      <w:rFonts w:ascii="Tahoma" w:eastAsia="Times New Roman" w:hAnsi="Tahoma" w:cs="Times New Roman"/>
      <w:b/>
      <w:bCs/>
      <w:color w:val="C41C16"/>
      <w:sz w:val="16"/>
      <w:szCs w:val="20"/>
      <w:lang w:eastAsia="ru-RU"/>
    </w:rPr>
  </w:style>
  <w:style w:type="paragraph" w:customStyle="1" w:styleId="MainText">
    <w:name w:val="MainText"/>
    <w:uiPriority w:val="99"/>
    <w:qFormat/>
    <w:rsid w:val="00AA131E"/>
    <w:pPr>
      <w:overflowPunct w:val="0"/>
      <w:autoSpaceDE w:val="0"/>
      <w:autoSpaceDN w:val="0"/>
      <w:adjustRightInd w:val="0"/>
      <w:spacing w:after="0" w:line="240" w:lineRule="auto"/>
      <w:ind w:firstLine="567"/>
      <w:jc w:val="both"/>
    </w:pPr>
    <w:rPr>
      <w:rFonts w:ascii="PragmaticaC" w:eastAsia="Times New Roman" w:hAnsi="PragmaticaC" w:cs="Times New Roman"/>
      <w:color w:val="000000"/>
      <w:sz w:val="19"/>
      <w:szCs w:val="20"/>
      <w:lang w:val="en-US" w:eastAsia="ru-RU"/>
    </w:rPr>
  </w:style>
  <w:style w:type="paragraph" w:customStyle="1" w:styleId="MainText-BulletsMain">
    <w:name w:val="MainText - BulletsMain"/>
    <w:basedOn w:val="MainText"/>
    <w:next w:val="MainText"/>
    <w:uiPriority w:val="99"/>
    <w:qFormat/>
    <w:rsid w:val="00AA131E"/>
    <w:pPr>
      <w:tabs>
        <w:tab w:val="left" w:pos="567"/>
      </w:tabs>
      <w:ind w:left="567" w:hanging="283"/>
    </w:pPr>
  </w:style>
  <w:style w:type="paragraph" w:customStyle="1" w:styleId="MainText-BezOtstupa">
    <w:name w:val="MainText - BezOtstupa"/>
    <w:basedOn w:val="a4"/>
    <w:next w:val="a4"/>
    <w:uiPriority w:val="99"/>
    <w:qFormat/>
    <w:rsid w:val="00AA131E"/>
    <w:pPr>
      <w:overflowPunct w:val="0"/>
      <w:autoSpaceDE w:val="0"/>
      <w:autoSpaceDN w:val="0"/>
      <w:adjustRightInd w:val="0"/>
      <w:spacing w:after="0" w:line="240" w:lineRule="auto"/>
      <w:ind w:firstLine="0"/>
      <w:jc w:val="both"/>
    </w:pPr>
    <w:rPr>
      <w:rFonts w:ascii="PragmaticaC" w:eastAsia="Times New Roman" w:hAnsi="PragmaticaC" w:cs="Times New Roman"/>
      <w:color w:val="000000"/>
      <w:sz w:val="19"/>
      <w:szCs w:val="20"/>
      <w:lang w:val="en-US" w:eastAsia="ru-RU"/>
    </w:rPr>
  </w:style>
  <w:style w:type="paragraph" w:customStyle="1" w:styleId="MGlavaCenter">
    <w:name w:val="MGlavaCenter"/>
    <w:uiPriority w:val="99"/>
    <w:qFormat/>
    <w:rsid w:val="00AA131E"/>
    <w:pPr>
      <w:keepNext/>
      <w:overflowPunct w:val="0"/>
      <w:autoSpaceDE w:val="0"/>
      <w:autoSpaceDN w:val="0"/>
      <w:adjustRightInd w:val="0"/>
      <w:spacing w:before="113" w:after="113" w:line="240" w:lineRule="auto"/>
      <w:jc w:val="center"/>
    </w:pPr>
    <w:rPr>
      <w:rFonts w:ascii="PragmaticaC" w:eastAsia="Times New Roman" w:hAnsi="PragmaticaC" w:cs="Times New Roman"/>
      <w:b/>
      <w:color w:val="000000"/>
      <w:sz w:val="19"/>
      <w:szCs w:val="20"/>
      <w:lang w:val="en-US" w:eastAsia="ru-RU"/>
    </w:rPr>
  </w:style>
  <w:style w:type="paragraph" w:customStyle="1" w:styleId="1fff7">
    <w:name w:val="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character" w:customStyle="1" w:styleId="Normal">
    <w:name w:val="Normal Знак"/>
    <w:link w:val="1fff8"/>
    <w:uiPriority w:val="99"/>
    <w:locked/>
    <w:rsid w:val="00AA131E"/>
    <w:rPr>
      <w:rFonts w:ascii="Times New Roman" w:eastAsia="Times New Roman" w:hAnsi="Times New Roman" w:cs="Times New Roman"/>
      <w:sz w:val="28"/>
    </w:rPr>
  </w:style>
  <w:style w:type="paragraph" w:customStyle="1" w:styleId="1fff8">
    <w:name w:val="Обычный1"/>
    <w:link w:val="Normal"/>
    <w:uiPriority w:val="99"/>
    <w:qFormat/>
    <w:rsid w:val="00AA131E"/>
    <w:pPr>
      <w:spacing w:line="256" w:lineRule="auto"/>
    </w:pPr>
    <w:rPr>
      <w:rFonts w:ascii="Times New Roman" w:eastAsia="Times New Roman" w:hAnsi="Times New Roman" w:cs="Times New Roman"/>
      <w:sz w:val="28"/>
    </w:rPr>
  </w:style>
  <w:style w:type="paragraph" w:customStyle="1" w:styleId="xl39">
    <w:name w:val="xl39"/>
    <w:basedOn w:val="a4"/>
    <w:uiPriority w:val="99"/>
    <w:qFormat/>
    <w:rsid w:val="00AA13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0">
    <w:name w:val="xl4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1">
    <w:name w:val="xl41"/>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2fd">
    <w:name w:val="список 2"/>
    <w:basedOn w:val="a4"/>
    <w:uiPriority w:val="99"/>
    <w:qFormat/>
    <w:rsid w:val="00AA131E"/>
    <w:pPr>
      <w:spacing w:before="120" w:after="0" w:line="240" w:lineRule="auto"/>
      <w:ind w:left="720" w:hanging="360"/>
      <w:jc w:val="both"/>
    </w:pPr>
    <w:rPr>
      <w:rFonts w:ascii="Times New Roman" w:eastAsia="Times New Roman" w:hAnsi="Times New Roman" w:cs="Times New Roman"/>
      <w:szCs w:val="20"/>
      <w:lang w:eastAsia="ru-RU"/>
    </w:rPr>
  </w:style>
  <w:style w:type="paragraph" w:customStyle="1" w:styleId="Char">
    <w:name w:val="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1">
    <w:name w:val="Номер стр"/>
    <w:basedOn w:val="a4"/>
    <w:uiPriority w:val="99"/>
    <w:qFormat/>
    <w:rsid w:val="00AA131E"/>
    <w:pPr>
      <w:widowControl w:val="0"/>
      <w:spacing w:after="0" w:line="240" w:lineRule="auto"/>
      <w:ind w:firstLine="0"/>
      <w:jc w:val="center"/>
    </w:pPr>
    <w:rPr>
      <w:rFonts w:ascii="Times New Roman" w:eastAsia="Times New Roman" w:hAnsi="Times New Roman" w:cs="Times New Roman"/>
      <w:bCs/>
      <w:sz w:val="22"/>
      <w:szCs w:val="20"/>
      <w:lang w:eastAsia="ru-RU"/>
    </w:rPr>
  </w:style>
  <w:style w:type="paragraph" w:customStyle="1" w:styleId="11">
    <w:name w:val="нум список 1"/>
    <w:basedOn w:val="1fff"/>
    <w:uiPriority w:val="99"/>
    <w:qFormat/>
    <w:rsid w:val="00AA131E"/>
    <w:pPr>
      <w:numPr>
        <w:numId w:val="4"/>
      </w:numPr>
      <w:tabs>
        <w:tab w:val="clear" w:pos="397"/>
        <w:tab w:val="num" w:pos="420"/>
      </w:tabs>
      <w:ind w:left="420" w:hanging="420"/>
    </w:pPr>
  </w:style>
  <w:style w:type="paragraph" w:customStyle="1" w:styleId="2fe">
    <w:name w:val="нум список 2"/>
    <w:basedOn w:val="11"/>
    <w:uiPriority w:val="99"/>
    <w:qFormat/>
    <w:rsid w:val="00AA131E"/>
  </w:style>
  <w:style w:type="paragraph" w:customStyle="1" w:styleId="1200">
    <w:name w:val="Стиль Заголовок 1 + Слева:  2 см Первая строка:  0 см"/>
    <w:basedOn w:val="12"/>
    <w:uiPriority w:val="99"/>
    <w:qFormat/>
    <w:rsid w:val="00AA131E"/>
    <w:pPr>
      <w:keepLines w:val="0"/>
      <w:widowControl w:val="0"/>
      <w:tabs>
        <w:tab w:val="num" w:pos="1134"/>
        <w:tab w:val="left" w:pos="1701"/>
      </w:tabs>
      <w:spacing w:line="240" w:lineRule="auto"/>
      <w:ind w:left="1134"/>
    </w:pPr>
    <w:rPr>
      <w:rFonts w:ascii="Arial Narrow" w:eastAsia="Times New Roman" w:hAnsi="Arial Narrow" w:cs="Times New Roman"/>
      <w:color w:val="000080"/>
      <w:kern w:val="28"/>
      <w:sz w:val="24"/>
      <w:szCs w:val="20"/>
      <w:lang w:eastAsia="ru-RU"/>
    </w:rPr>
  </w:style>
  <w:style w:type="paragraph" w:customStyle="1" w:styleId="3200">
    <w:name w:val="Стиль Заголовок 3 + Слева:  2 см Первая строка:  0 см"/>
    <w:basedOn w:val="30"/>
    <w:uiPriority w:val="99"/>
    <w:qFormat/>
    <w:rsid w:val="00AA131E"/>
    <w:pPr>
      <w:keepLines w:val="0"/>
      <w:widowControl w:val="0"/>
      <w:spacing w:before="120" w:after="120" w:line="240" w:lineRule="auto"/>
      <w:ind w:left="1843" w:hanging="709"/>
    </w:pPr>
    <w:rPr>
      <w:rFonts w:ascii="Arial Narrow" w:eastAsia="Times New Roman" w:hAnsi="Arial Narrow" w:cs="Times New Roman"/>
      <w:b/>
      <w:i/>
      <w:iCs/>
      <w:color w:val="000080"/>
      <w:szCs w:val="20"/>
      <w:lang w:eastAsia="ru-RU"/>
    </w:rPr>
  </w:style>
  <w:style w:type="paragraph" w:customStyle="1" w:styleId="ActHead5">
    <w:name w:val="ActHead 5"/>
    <w:aliases w:val="s"/>
    <w:basedOn w:val="a4"/>
    <w:next w:val="a4"/>
    <w:uiPriority w:val="99"/>
    <w:qFormat/>
    <w:rsid w:val="00AA131E"/>
    <w:pPr>
      <w:keepNext/>
      <w:keepLines/>
      <w:spacing w:before="280" w:after="0" w:line="240" w:lineRule="auto"/>
      <w:ind w:left="1134" w:hanging="1134"/>
      <w:outlineLvl w:val="4"/>
    </w:pPr>
    <w:rPr>
      <w:rFonts w:ascii="Times New Roman" w:eastAsia="Times New Roman" w:hAnsi="Times New Roman" w:cs="Times New Roman"/>
      <w:b/>
      <w:bCs/>
      <w:kern w:val="28"/>
      <w:szCs w:val="32"/>
      <w:lang w:val="en-AU" w:eastAsia="en-AU"/>
    </w:rPr>
  </w:style>
  <w:style w:type="paragraph" w:customStyle="1" w:styleId="subsection">
    <w:name w:val="subsection"/>
    <w:aliases w:val="ss"/>
    <w:uiPriority w:val="99"/>
    <w:qFormat/>
    <w:rsid w:val="00AA131E"/>
    <w:pPr>
      <w:tabs>
        <w:tab w:val="right" w:pos="1021"/>
      </w:tabs>
      <w:spacing w:before="180" w:after="0" w:line="240" w:lineRule="auto"/>
      <w:ind w:left="1134" w:hanging="1134"/>
    </w:pPr>
    <w:rPr>
      <w:rFonts w:ascii="Times New Roman" w:eastAsia="Times New Roman" w:hAnsi="Times New Roman" w:cs="Times New Roman"/>
      <w:szCs w:val="24"/>
      <w:lang w:val="en-AU" w:eastAsia="en-AU"/>
    </w:rPr>
  </w:style>
  <w:style w:type="paragraph" w:customStyle="1" w:styleId="paragraph">
    <w:name w:val="paragraph"/>
    <w:aliases w:val="a"/>
    <w:uiPriority w:val="99"/>
    <w:qFormat/>
    <w:rsid w:val="00AA131E"/>
    <w:pPr>
      <w:tabs>
        <w:tab w:val="right" w:pos="1531"/>
      </w:tabs>
      <w:spacing w:before="40" w:after="0" w:line="240" w:lineRule="auto"/>
      <w:ind w:left="1644" w:hanging="1644"/>
    </w:pPr>
    <w:rPr>
      <w:rFonts w:ascii="Times New Roman" w:eastAsia="Times New Roman" w:hAnsi="Times New Roman" w:cs="Times New Roman"/>
      <w:szCs w:val="24"/>
      <w:lang w:val="en-AU" w:eastAsia="en-AU"/>
    </w:rPr>
  </w:style>
  <w:style w:type="paragraph" w:customStyle="1" w:styleId="subsection2">
    <w:name w:val="subsection2"/>
    <w:aliases w:val="ss2"/>
    <w:basedOn w:val="subsection"/>
    <w:next w:val="subsection"/>
    <w:uiPriority w:val="99"/>
    <w:qFormat/>
    <w:rsid w:val="00AA131E"/>
    <w:pPr>
      <w:tabs>
        <w:tab w:val="clear" w:pos="1021"/>
      </w:tabs>
      <w:spacing w:before="40"/>
      <w:ind w:firstLine="0"/>
    </w:pPr>
  </w:style>
  <w:style w:type="paragraph" w:customStyle="1" w:styleId="bodycopy">
    <w:name w:val="bodycopy"/>
    <w:basedOn w:val="a4"/>
    <w:uiPriority w:val="99"/>
    <w:qFormat/>
    <w:rsid w:val="00AA131E"/>
    <w:pPr>
      <w:numPr>
        <w:ilvl w:val="1"/>
        <w:numId w:val="5"/>
      </w:numPr>
      <w:spacing w:before="100" w:beforeAutospacing="1" w:after="100" w:afterAutospacing="1" w:line="240" w:lineRule="auto"/>
      <w:ind w:left="0" w:firstLine="0"/>
    </w:pPr>
    <w:rPr>
      <w:rFonts w:ascii="Times New Roman" w:eastAsia="Times New Roman" w:hAnsi="Times New Roman" w:cs="Times New Roman"/>
      <w:szCs w:val="24"/>
      <w:lang w:eastAsia="ru-RU"/>
    </w:rPr>
  </w:style>
  <w:style w:type="paragraph" w:customStyle="1" w:styleId="products">
    <w:name w:val="products"/>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bodytext">
    <w:name w:val="bodytext"/>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2">
    <w:name w:val="Обычный + полужирный"/>
    <w:basedOn w:val="30"/>
    <w:uiPriority w:val="99"/>
    <w:qFormat/>
    <w:rsid w:val="00AA131E"/>
    <w:pPr>
      <w:keepLines w:val="0"/>
      <w:widowControl w:val="0"/>
      <w:tabs>
        <w:tab w:val="num" w:pos="1800"/>
        <w:tab w:val="num" w:pos="2880"/>
      </w:tabs>
      <w:spacing w:before="240" w:after="60" w:line="240" w:lineRule="auto"/>
      <w:ind w:left="2520" w:firstLine="0"/>
      <w:jc w:val="both"/>
    </w:pPr>
    <w:rPr>
      <w:rFonts w:ascii="Arial Narrow" w:eastAsia="Times New Roman" w:hAnsi="Arial Narrow" w:cs="Times New Roman"/>
      <w:iCs/>
      <w:color w:val="000080"/>
      <w:szCs w:val="20"/>
      <w:lang w:eastAsia="ru-RU"/>
    </w:rPr>
  </w:style>
  <w:style w:type="paragraph" w:customStyle="1" w:styleId="PlainText3">
    <w:name w:val="Plain Text3"/>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3">
    <w:name w:val="Основной текст отчета Знак Знак Знак"/>
    <w:basedOn w:val="a4"/>
    <w:uiPriority w:val="99"/>
    <w:qFormat/>
    <w:rsid w:val="00AA131E"/>
    <w:pPr>
      <w:spacing w:before="120" w:after="120" w:line="240" w:lineRule="auto"/>
      <w:ind w:firstLine="709"/>
      <w:jc w:val="both"/>
    </w:pPr>
    <w:rPr>
      <w:rFonts w:ascii="Arial Narrow" w:eastAsia="Times New Roman" w:hAnsi="Arial Narrow" w:cs="Times New Roman"/>
      <w:szCs w:val="24"/>
      <w:lang w:eastAsia="ru-RU"/>
    </w:rPr>
  </w:style>
  <w:style w:type="paragraph" w:customStyle="1" w:styleId="afffffff4">
    <w:name w:val="Основной текст отчета Знак Знак Знак Знак"/>
    <w:basedOn w:val="aff6"/>
    <w:autoRedefine/>
    <w:uiPriority w:val="99"/>
    <w:qFormat/>
    <w:rsid w:val="00AA131E"/>
  </w:style>
  <w:style w:type="paragraph" w:customStyle="1" w:styleId="afffffff5">
    <w:name w:val="Название региона Знак"/>
    <w:basedOn w:val="aff6"/>
    <w:uiPriority w:val="99"/>
    <w:qFormat/>
    <w:rsid w:val="00AA131E"/>
  </w:style>
  <w:style w:type="paragraph" w:customStyle="1" w:styleId="1fff9">
    <w:name w:val="Основной текст отчета Знак Знак Знак Знак1"/>
    <w:basedOn w:val="aff6"/>
    <w:autoRedefine/>
    <w:uiPriority w:val="99"/>
    <w:qFormat/>
    <w:rsid w:val="00AA131E"/>
  </w:style>
  <w:style w:type="paragraph" w:customStyle="1" w:styleId="afffffff6">
    <w:name w:val="Основной текст отчета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afffffff7">
    <w:name w:val="Основной текст отчета Знак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zag3">
    <w:name w:val="zag3"/>
    <w:basedOn w:val="a4"/>
    <w:uiPriority w:val="99"/>
    <w:qFormat/>
    <w:rsid w:val="00AA131E"/>
    <w:pPr>
      <w:spacing w:before="240" w:after="240" w:line="240" w:lineRule="auto"/>
      <w:ind w:firstLine="0"/>
      <w:jc w:val="center"/>
    </w:pPr>
    <w:rPr>
      <w:rFonts w:ascii="Times New Roman" w:eastAsia="Times New Roman" w:hAnsi="Times New Roman" w:cs="Times New Roman"/>
      <w:szCs w:val="24"/>
      <w:lang w:eastAsia="ru-RU"/>
    </w:rPr>
  </w:style>
  <w:style w:type="paragraph" w:customStyle="1" w:styleId="afffffff8">
    <w:name w:val="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phnormal">
    <w:name w:val="ph_normal"/>
    <w:basedOn w:val="a4"/>
    <w:autoRedefine/>
    <w:uiPriority w:val="99"/>
    <w:qFormat/>
    <w:rsid w:val="00AA131E"/>
    <w:pPr>
      <w:tabs>
        <w:tab w:val="left" w:pos="993"/>
      </w:tabs>
      <w:spacing w:before="120" w:after="120" w:line="360" w:lineRule="auto"/>
      <w:ind w:firstLine="709"/>
      <w:jc w:val="both"/>
    </w:pPr>
    <w:rPr>
      <w:rFonts w:ascii="Times New Roman" w:eastAsia="Times New Roman" w:hAnsi="Times New Roman" w:cs="Times New Roman"/>
      <w:sz w:val="28"/>
      <w:szCs w:val="28"/>
      <w:lang w:eastAsia="ru-RU"/>
    </w:rPr>
  </w:style>
  <w:style w:type="paragraph" w:customStyle="1" w:styleId="phlistitemized1">
    <w:name w:val="ph_list_itemized_1"/>
    <w:basedOn w:val="phnormal"/>
    <w:uiPriority w:val="99"/>
    <w:qFormat/>
    <w:rsid w:val="00AA131E"/>
    <w:pPr>
      <w:tabs>
        <w:tab w:val="num" w:pos="720"/>
      </w:tabs>
      <w:ind w:left="720" w:hanging="360"/>
    </w:pPr>
    <w:rPr>
      <w:rFonts w:cs="Arial"/>
      <w:lang w:eastAsia="en-US"/>
    </w:rPr>
  </w:style>
  <w:style w:type="paragraph" w:customStyle="1" w:styleId="phlistitemized2">
    <w:name w:val="ph_list_itemized_2"/>
    <w:basedOn w:val="phnormal"/>
    <w:uiPriority w:val="99"/>
    <w:qFormat/>
    <w:rsid w:val="00AA131E"/>
    <w:pPr>
      <w:tabs>
        <w:tab w:val="num" w:pos="-1377"/>
        <w:tab w:val="num" w:pos="360"/>
        <w:tab w:val="num" w:pos="720"/>
      </w:tabs>
      <w:ind w:firstLine="0"/>
    </w:pPr>
  </w:style>
  <w:style w:type="paragraph" w:customStyle="1" w:styleId="phadditiontitle1">
    <w:name w:val="ph_addition_title_1"/>
    <w:basedOn w:val="a4"/>
    <w:next w:val="a4"/>
    <w:uiPriority w:val="99"/>
    <w:qFormat/>
    <w:rsid w:val="00AA131E"/>
    <w:pPr>
      <w:keepNext/>
      <w:keepLines/>
      <w:pageBreakBefore/>
      <w:tabs>
        <w:tab w:val="num" w:pos="720"/>
        <w:tab w:val="num" w:pos="6840"/>
      </w:tabs>
      <w:spacing w:before="360" w:after="360" w:line="360" w:lineRule="auto"/>
      <w:ind w:left="6840" w:firstLine="0"/>
      <w:jc w:val="center"/>
      <w:outlineLvl w:val="0"/>
    </w:pPr>
    <w:rPr>
      <w:rFonts w:ascii="Arial" w:eastAsia="Times New Roman" w:hAnsi="Arial" w:cs="Times New Roman"/>
      <w:b/>
      <w:sz w:val="28"/>
      <w:szCs w:val="28"/>
      <w:lang w:eastAsia="ru-RU"/>
    </w:rPr>
  </w:style>
  <w:style w:type="paragraph" w:customStyle="1" w:styleId="phadditiontitle2">
    <w:name w:val="ph_addition_title_2"/>
    <w:basedOn w:val="a4"/>
    <w:next w:val="a4"/>
    <w:uiPriority w:val="99"/>
    <w:qFormat/>
    <w:rsid w:val="00AA131E"/>
    <w:pPr>
      <w:keepNext/>
      <w:keepLines/>
      <w:tabs>
        <w:tab w:val="num" w:pos="720"/>
        <w:tab w:val="num" w:pos="7560"/>
      </w:tabs>
      <w:spacing w:before="360" w:after="360" w:line="360" w:lineRule="auto"/>
      <w:ind w:left="7560" w:firstLine="0"/>
      <w:jc w:val="both"/>
      <w:outlineLvl w:val="1"/>
    </w:pPr>
    <w:rPr>
      <w:rFonts w:ascii="Arial" w:eastAsia="Times New Roman" w:hAnsi="Arial" w:cs="Times New Roman"/>
      <w:b/>
      <w:szCs w:val="24"/>
      <w:lang w:eastAsia="ru-RU"/>
    </w:rPr>
  </w:style>
  <w:style w:type="paragraph" w:customStyle="1" w:styleId="phadditiontitle3">
    <w:name w:val="ph_addition_title_3"/>
    <w:basedOn w:val="a4"/>
    <w:next w:val="a4"/>
    <w:uiPriority w:val="99"/>
    <w:qFormat/>
    <w:rsid w:val="00AA131E"/>
    <w:pPr>
      <w:keepNext/>
      <w:keepLines/>
      <w:tabs>
        <w:tab w:val="num" w:pos="2160"/>
      </w:tabs>
      <w:spacing w:before="240" w:after="240" w:line="360" w:lineRule="auto"/>
      <w:ind w:left="2160" w:hanging="360"/>
      <w:jc w:val="both"/>
      <w:outlineLvl w:val="2"/>
    </w:pPr>
    <w:rPr>
      <w:rFonts w:ascii="Arial" w:eastAsia="Times New Roman" w:hAnsi="Arial" w:cs="Times New Roman"/>
      <w:b/>
      <w:sz w:val="22"/>
      <w:lang w:eastAsia="ru-RU"/>
    </w:rPr>
  </w:style>
  <w:style w:type="paragraph" w:customStyle="1" w:styleId="phlistordered1">
    <w:name w:val="ph_list_ordered_1"/>
    <w:basedOn w:val="phnormal"/>
    <w:uiPriority w:val="99"/>
    <w:qFormat/>
    <w:rsid w:val="00AA131E"/>
    <w:pPr>
      <w:tabs>
        <w:tab w:val="num" w:pos="360"/>
        <w:tab w:val="num" w:pos="720"/>
      </w:tabs>
      <w:ind w:right="21" w:hanging="360"/>
    </w:pPr>
    <w:rPr>
      <w:sz w:val="24"/>
      <w:szCs w:val="20"/>
    </w:rPr>
  </w:style>
  <w:style w:type="paragraph" w:customStyle="1" w:styleId="List-Num1">
    <w:name w:val="List-Num1"/>
    <w:basedOn w:val="a4"/>
    <w:uiPriority w:val="99"/>
    <w:qFormat/>
    <w:rsid w:val="00AA131E"/>
    <w:pPr>
      <w:tabs>
        <w:tab w:val="num" w:pos="723"/>
      </w:tabs>
      <w:spacing w:before="20" w:after="120" w:line="360" w:lineRule="auto"/>
      <w:ind w:left="723" w:hanging="363"/>
      <w:jc w:val="both"/>
    </w:pPr>
    <w:rPr>
      <w:rFonts w:ascii="Arial" w:eastAsia="Times New Roman" w:hAnsi="Arial" w:cs="Times New Roman"/>
      <w:szCs w:val="20"/>
      <w:lang w:eastAsia="ru-RU"/>
    </w:rPr>
  </w:style>
  <w:style w:type="paragraph" w:customStyle="1" w:styleId="3f1">
    <w:name w:val="Раздел 3"/>
    <w:basedOn w:val="a4"/>
    <w:uiPriority w:val="99"/>
    <w:qFormat/>
    <w:rsid w:val="00AA131E"/>
    <w:pPr>
      <w:tabs>
        <w:tab w:val="num" w:pos="360"/>
        <w:tab w:val="num" w:pos="1440"/>
      </w:tabs>
      <w:spacing w:before="120" w:after="120" w:line="240" w:lineRule="auto"/>
      <w:ind w:left="360" w:hanging="360"/>
      <w:jc w:val="center"/>
    </w:pPr>
    <w:rPr>
      <w:rFonts w:ascii="Times New Roman" w:eastAsia="Times New Roman" w:hAnsi="Times New Roman" w:cs="Times New Roman"/>
      <w:b/>
      <w:szCs w:val="20"/>
      <w:lang w:eastAsia="ru-RU"/>
    </w:rPr>
  </w:style>
  <w:style w:type="paragraph" w:customStyle="1" w:styleId="Web">
    <w:name w:val="....... (Web)"/>
    <w:basedOn w:val="Default"/>
    <w:next w:val="Default"/>
    <w:uiPriority w:val="99"/>
    <w:qFormat/>
    <w:rsid w:val="00AA131E"/>
    <w:pPr>
      <w:tabs>
        <w:tab w:val="num" w:pos="2160"/>
      </w:tabs>
      <w:ind w:hanging="360"/>
    </w:pPr>
    <w:rPr>
      <w:color w:val="auto"/>
    </w:rPr>
  </w:style>
  <w:style w:type="paragraph" w:customStyle="1" w:styleId="afffffff9">
    <w:name w:val="НИР Перечисление"/>
    <w:basedOn w:val="a4"/>
    <w:autoRedefine/>
    <w:uiPriority w:val="99"/>
    <w:qFormat/>
    <w:rsid w:val="00AA131E"/>
    <w:pPr>
      <w:spacing w:after="120" w:line="240" w:lineRule="auto"/>
      <w:ind w:firstLine="539"/>
      <w:jc w:val="both"/>
    </w:pPr>
    <w:rPr>
      <w:rFonts w:ascii="Times New Roman" w:eastAsia="Times New Roman" w:hAnsi="Times New Roman" w:cs="Times New Roman"/>
      <w:szCs w:val="24"/>
      <w:lang w:eastAsia="ru-RU"/>
    </w:rPr>
  </w:style>
  <w:style w:type="paragraph" w:styleId="afffffe">
    <w:name w:val="Plain Text"/>
    <w:basedOn w:val="a4"/>
    <w:link w:val="afffffd"/>
    <w:unhideWhenUsed/>
    <w:rsid w:val="00AA131E"/>
    <w:pPr>
      <w:spacing w:after="0" w:line="240" w:lineRule="auto"/>
      <w:ind w:firstLine="0"/>
    </w:pPr>
    <w:rPr>
      <w:rFonts w:ascii="Courier New" w:eastAsia="Times New Roman" w:hAnsi="Courier New" w:cs="Courier New"/>
      <w:sz w:val="22"/>
    </w:rPr>
  </w:style>
  <w:style w:type="character" w:customStyle="1" w:styleId="1fffa">
    <w:name w:val="Текст Знак1"/>
    <w:basedOn w:val="a5"/>
    <w:semiHidden/>
    <w:rsid w:val="00AA131E"/>
    <w:rPr>
      <w:rFonts w:ascii="Consolas" w:hAnsi="Consolas"/>
      <w:sz w:val="21"/>
      <w:szCs w:val="21"/>
    </w:rPr>
  </w:style>
  <w:style w:type="paragraph" w:customStyle="1" w:styleId="afffffffa">
    <w:name w:val="Текст параграфа"/>
    <w:basedOn w:val="afffffe"/>
    <w:uiPriority w:val="99"/>
    <w:qFormat/>
    <w:rsid w:val="00AA131E"/>
    <w:pPr>
      <w:jc w:val="both"/>
    </w:pPr>
    <w:rPr>
      <w:rFonts w:ascii="Times New Roman" w:hAnsi="Times New Roman" w:cs="Times New Roman"/>
      <w:sz w:val="28"/>
      <w:szCs w:val="20"/>
    </w:rPr>
  </w:style>
  <w:style w:type="paragraph" w:customStyle="1" w:styleId="afffffffb">
    <w:name w:val="Текст статьи"/>
    <w:basedOn w:val="a4"/>
    <w:uiPriority w:val="99"/>
    <w:qFormat/>
    <w:rsid w:val="00AA131E"/>
    <w:pPr>
      <w:spacing w:after="0" w:line="240" w:lineRule="auto"/>
      <w:ind w:firstLine="567"/>
      <w:jc w:val="both"/>
    </w:pPr>
    <w:rPr>
      <w:rFonts w:ascii="Times New Roman" w:eastAsia="Times New Roman" w:hAnsi="Times New Roman" w:cs="Times New Roman"/>
      <w:sz w:val="28"/>
      <w:szCs w:val="26"/>
    </w:rPr>
  </w:style>
  <w:style w:type="paragraph" w:customStyle="1" w:styleId="a2">
    <w:name w:val="Заголовок крупный"/>
    <w:basedOn w:val="12"/>
    <w:uiPriority w:val="99"/>
    <w:qFormat/>
    <w:rsid w:val="00AA131E"/>
    <w:pPr>
      <w:numPr>
        <w:numId w:val="6"/>
      </w:numPr>
      <w:suppressAutoHyphens/>
      <w:spacing w:after="120" w:line="240" w:lineRule="auto"/>
      <w:ind w:left="0" w:firstLine="0"/>
      <w:jc w:val="center"/>
      <w:outlineLvl w:val="9"/>
    </w:pPr>
    <w:rPr>
      <w:rFonts w:ascii="Times New Roman" w:eastAsia="Times New Roman" w:hAnsi="Times New Roman" w:cs="Arial Narrow"/>
      <w:caps w:val="0"/>
      <w:color w:val="auto"/>
      <w:kern w:val="28"/>
      <w:sz w:val="28"/>
    </w:rPr>
  </w:style>
  <w:style w:type="paragraph" w:customStyle="1" w:styleId="1">
    <w:name w:val="Текст статьи нумерованный Знак Знак1 Знак Знак"/>
    <w:basedOn w:val="afffffffb"/>
    <w:uiPriority w:val="99"/>
    <w:qFormat/>
    <w:rsid w:val="00AA131E"/>
    <w:pPr>
      <w:numPr>
        <w:numId w:val="7"/>
      </w:numPr>
      <w:ind w:left="0" w:firstLine="567"/>
    </w:pPr>
  </w:style>
  <w:style w:type="paragraph" w:customStyle="1" w:styleId="afffffffc">
    <w:name w:val="Подпункт"/>
    <w:basedOn w:val="1"/>
    <w:uiPriority w:val="99"/>
    <w:qFormat/>
    <w:rsid w:val="00AA131E"/>
  </w:style>
  <w:style w:type="paragraph" w:customStyle="1" w:styleId="1fffb">
    <w:name w:val="Знак Знак Знак Знак Знак Знак1 Знак"/>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1CharChar1CharChar0">
    <w:name w:val="Char Char Знак Знак1 Char Char1 Знак Знак Char Char"/>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Style4">
    <w:name w:val="Style4"/>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Style5">
    <w:name w:val="Style5"/>
    <w:basedOn w:val="a4"/>
    <w:uiPriority w:val="99"/>
    <w:qFormat/>
    <w:rsid w:val="00AA131E"/>
    <w:pPr>
      <w:widowControl w:val="0"/>
      <w:autoSpaceDE w:val="0"/>
      <w:autoSpaceDN w:val="0"/>
      <w:adjustRightInd w:val="0"/>
      <w:spacing w:after="0" w:line="365" w:lineRule="exact"/>
      <w:ind w:firstLine="1296"/>
    </w:pPr>
    <w:rPr>
      <w:rFonts w:ascii="Times New Roman" w:eastAsia="Times New Roman" w:hAnsi="Times New Roman" w:cs="Times New Roman"/>
      <w:szCs w:val="24"/>
      <w:lang w:eastAsia="ru-RU"/>
    </w:rPr>
  </w:style>
  <w:style w:type="paragraph" w:customStyle="1" w:styleId="Style6">
    <w:name w:val="Style6"/>
    <w:basedOn w:val="a4"/>
    <w:uiPriority w:val="99"/>
    <w:qFormat/>
    <w:rsid w:val="00AA131E"/>
    <w:pPr>
      <w:widowControl w:val="0"/>
      <w:autoSpaceDE w:val="0"/>
      <w:autoSpaceDN w:val="0"/>
      <w:adjustRightInd w:val="0"/>
      <w:spacing w:after="0" w:line="229" w:lineRule="exact"/>
      <w:ind w:firstLine="629"/>
      <w:jc w:val="both"/>
    </w:pPr>
    <w:rPr>
      <w:rFonts w:ascii="Times New Roman" w:eastAsia="Times New Roman" w:hAnsi="Times New Roman" w:cs="Times New Roman"/>
      <w:szCs w:val="24"/>
      <w:lang w:eastAsia="ru-RU"/>
    </w:rPr>
  </w:style>
  <w:style w:type="paragraph" w:customStyle="1" w:styleId="Style7">
    <w:name w:val="Style7"/>
    <w:basedOn w:val="a4"/>
    <w:uiPriority w:val="99"/>
    <w:qFormat/>
    <w:rsid w:val="00AA131E"/>
    <w:pPr>
      <w:widowControl w:val="0"/>
      <w:autoSpaceDE w:val="0"/>
      <w:autoSpaceDN w:val="0"/>
      <w:adjustRightInd w:val="0"/>
      <w:spacing w:after="0" w:line="230" w:lineRule="exact"/>
      <w:ind w:firstLine="0"/>
      <w:jc w:val="both"/>
    </w:pPr>
    <w:rPr>
      <w:rFonts w:ascii="Times New Roman" w:eastAsia="Times New Roman" w:hAnsi="Times New Roman" w:cs="Times New Roman"/>
      <w:szCs w:val="24"/>
      <w:lang w:eastAsia="ru-RU"/>
    </w:rPr>
  </w:style>
  <w:style w:type="paragraph" w:customStyle="1" w:styleId="Style10">
    <w:name w:val="Style10"/>
    <w:basedOn w:val="a4"/>
    <w:uiPriority w:val="99"/>
    <w:qFormat/>
    <w:rsid w:val="00AA131E"/>
    <w:pPr>
      <w:widowControl w:val="0"/>
      <w:autoSpaceDE w:val="0"/>
      <w:autoSpaceDN w:val="0"/>
      <w:adjustRightInd w:val="0"/>
      <w:spacing w:after="0" w:line="229" w:lineRule="exact"/>
      <w:ind w:firstLine="494"/>
      <w:jc w:val="both"/>
    </w:pPr>
    <w:rPr>
      <w:rFonts w:ascii="Times New Roman" w:eastAsia="Times New Roman" w:hAnsi="Times New Roman" w:cs="Times New Roman"/>
      <w:szCs w:val="24"/>
      <w:lang w:eastAsia="ru-RU"/>
    </w:rPr>
  </w:style>
  <w:style w:type="paragraph" w:customStyle="1" w:styleId="315">
    <w:name w:val="Основной текст 31"/>
    <w:basedOn w:val="a4"/>
    <w:uiPriority w:val="99"/>
    <w:qFormat/>
    <w:rsid w:val="00AA131E"/>
    <w:pPr>
      <w:suppressAutoHyphens/>
      <w:spacing w:after="120" w:line="240" w:lineRule="auto"/>
      <w:ind w:firstLine="0"/>
    </w:pPr>
    <w:rPr>
      <w:rFonts w:ascii="Arial" w:eastAsia="Times New Roman" w:hAnsi="Arial" w:cs="Times New Roman"/>
      <w:sz w:val="16"/>
      <w:szCs w:val="16"/>
      <w:lang w:eastAsia="ar-SA"/>
    </w:rPr>
  </w:style>
  <w:style w:type="paragraph" w:customStyle="1" w:styleId="316">
    <w:name w:val="Основной текст с отступом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BodyTextIndent21">
    <w:name w:val="Body Text Indent 21"/>
    <w:basedOn w:val="a4"/>
    <w:uiPriority w:val="99"/>
    <w:qFormat/>
    <w:rsid w:val="00AA131E"/>
    <w:pPr>
      <w:spacing w:after="0" w:line="240" w:lineRule="auto"/>
      <w:ind w:firstLine="284"/>
      <w:jc w:val="both"/>
    </w:pPr>
    <w:rPr>
      <w:rFonts w:ascii="Times New Roman" w:eastAsia="Times New Roman" w:hAnsi="Times New Roman" w:cs="Times New Roman"/>
      <w:szCs w:val="20"/>
      <w:lang w:eastAsia="ru-RU"/>
    </w:rPr>
  </w:style>
  <w:style w:type="paragraph" w:customStyle="1" w:styleId="xl42">
    <w:name w:val="xl42"/>
    <w:basedOn w:val="a4"/>
    <w:uiPriority w:val="99"/>
    <w:qFormat/>
    <w:rsid w:val="00AA131E"/>
    <w:pPr>
      <w:spacing w:before="100" w:beforeAutospacing="1" w:after="100" w:afterAutospacing="1" w:line="240" w:lineRule="auto"/>
      <w:ind w:firstLine="0"/>
      <w:jc w:val="right"/>
    </w:pPr>
    <w:rPr>
      <w:rFonts w:ascii="Arial Unicode MS" w:eastAsia="Times New Roman" w:hAnsi="Arial Unicode MS" w:cs="Arial Unicode MS"/>
      <w:szCs w:val="24"/>
      <w:lang w:eastAsia="ru-RU"/>
    </w:rPr>
  </w:style>
  <w:style w:type="character" w:customStyle="1" w:styleId="1fffc">
    <w:name w:val="Содержание 1 Знак"/>
    <w:link w:val="1fffd"/>
    <w:uiPriority w:val="99"/>
    <w:locked/>
    <w:rsid w:val="00AA131E"/>
    <w:rPr>
      <w:rFonts w:ascii="Arial" w:eastAsia="Times New Roman" w:hAnsi="Arial" w:cs="Arial"/>
      <w:b/>
      <w:kern w:val="32"/>
      <w:sz w:val="32"/>
    </w:rPr>
  </w:style>
  <w:style w:type="paragraph" w:customStyle="1" w:styleId="1fffd">
    <w:name w:val="Содержание 1"/>
    <w:basedOn w:val="12"/>
    <w:link w:val="1fffc"/>
    <w:uiPriority w:val="99"/>
    <w:qFormat/>
    <w:rsid w:val="00AA131E"/>
    <w:pPr>
      <w:keepLines w:val="0"/>
      <w:spacing w:line="240" w:lineRule="auto"/>
    </w:pPr>
    <w:rPr>
      <w:rFonts w:ascii="Arial" w:eastAsia="Times New Roman" w:hAnsi="Arial" w:cs="Arial"/>
      <w:caps w:val="0"/>
      <w:color w:val="auto"/>
      <w:kern w:val="32"/>
      <w:szCs w:val="22"/>
    </w:rPr>
  </w:style>
  <w:style w:type="paragraph" w:customStyle="1" w:styleId="1fffe">
    <w:name w:val="Знак Знак Знак1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d">
    <w:name w:val="Перечень Знак"/>
    <w:basedOn w:val="a4"/>
    <w:uiPriority w:val="99"/>
    <w:qFormat/>
    <w:rsid w:val="00AA131E"/>
    <w:pPr>
      <w:spacing w:after="0" w:line="240" w:lineRule="auto"/>
      <w:ind w:firstLine="0"/>
    </w:pPr>
    <w:rPr>
      <w:rFonts w:ascii="Times New Roman" w:eastAsia="Times New Roman" w:hAnsi="Times New Roman" w:cs="Times New Roman"/>
      <w:sz w:val="28"/>
      <w:szCs w:val="28"/>
      <w:lang w:eastAsia="ru-RU"/>
    </w:rPr>
  </w:style>
  <w:style w:type="paragraph" w:customStyle="1" w:styleId="afffffffe">
    <w:name w:val="Мой стиль"/>
    <w:basedOn w:val="affff8"/>
    <w:autoRedefine/>
    <w:uiPriority w:val="99"/>
    <w:qFormat/>
    <w:rsid w:val="00AA131E"/>
    <w:pPr>
      <w:spacing w:after="120"/>
      <w:ind w:firstLine="567"/>
    </w:pPr>
    <w:rPr>
      <w:rFonts w:ascii="Times New Roman" w:hAnsi="Times New Roman"/>
      <w:szCs w:val="22"/>
      <w:lang w:eastAsia="en-US"/>
    </w:rPr>
  </w:style>
  <w:style w:type="paragraph" w:customStyle="1" w:styleId="Pro-List10">
    <w:name w:val="Pro-List #1"/>
    <w:basedOn w:val="Pro-Gramma0"/>
    <w:uiPriority w:val="99"/>
    <w:qFormat/>
    <w:rsid w:val="00AA131E"/>
  </w:style>
  <w:style w:type="paragraph" w:customStyle="1" w:styleId="Pro-List-1">
    <w:name w:val="Pro-List -1"/>
    <w:basedOn w:val="Pro-List10"/>
    <w:uiPriority w:val="99"/>
    <w:qFormat/>
    <w:rsid w:val="00AA131E"/>
    <w:pPr>
      <w:numPr>
        <w:ilvl w:val="2"/>
        <w:numId w:val="8"/>
      </w:numPr>
      <w:tabs>
        <w:tab w:val="clear" w:pos="666"/>
        <w:tab w:val="num" w:pos="360"/>
        <w:tab w:val="num" w:pos="1440"/>
        <w:tab w:val="left" w:pos="2040"/>
      </w:tabs>
      <w:spacing w:before="180"/>
      <w:ind w:left="0" w:firstLine="0"/>
    </w:pPr>
  </w:style>
  <w:style w:type="paragraph" w:customStyle="1" w:styleId="Bottom">
    <w:name w:val="Bottom"/>
    <w:basedOn w:val="afb"/>
    <w:uiPriority w:val="99"/>
    <w:qFormat/>
    <w:rsid w:val="00AA131E"/>
    <w:pPr>
      <w:pBdr>
        <w:top w:val="single" w:sz="4" w:space="6" w:color="808080"/>
      </w:pBdr>
      <w:tabs>
        <w:tab w:val="clear" w:pos="4677"/>
        <w:tab w:val="clear" w:pos="9355"/>
      </w:tabs>
      <w:ind w:right="-18" w:firstLine="0"/>
      <w:jc w:val="right"/>
    </w:pPr>
    <w:rPr>
      <w:rFonts w:ascii="Verdana" w:eastAsia="Times New Roman"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9">
    <w:name w:val="Знак4"/>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4a">
    <w:name w:val="Заголовок 4 продолжение Знак"/>
    <w:link w:val="4b"/>
    <w:uiPriority w:val="99"/>
    <w:locked/>
    <w:rsid w:val="00AA131E"/>
    <w:rPr>
      <w:rFonts w:ascii="Arial Narrow" w:eastAsia="Times New Roman" w:hAnsi="Arial Narrow"/>
      <w:sz w:val="24"/>
    </w:rPr>
  </w:style>
  <w:style w:type="paragraph" w:customStyle="1" w:styleId="4b">
    <w:name w:val="Заголовок 4 продолжение"/>
    <w:basedOn w:val="4"/>
    <w:link w:val="4a"/>
    <w:uiPriority w:val="99"/>
    <w:qFormat/>
    <w:rsid w:val="00AA131E"/>
    <w:pPr>
      <w:keepNext w:val="0"/>
      <w:keepLines w:val="0"/>
      <w:widowControl w:val="0"/>
      <w:tabs>
        <w:tab w:val="num" w:pos="0"/>
        <w:tab w:val="left" w:pos="709"/>
      </w:tabs>
      <w:spacing w:before="120" w:after="120" w:line="240" w:lineRule="auto"/>
      <w:ind w:firstLine="709"/>
      <w:jc w:val="both"/>
    </w:pPr>
    <w:rPr>
      <w:rFonts w:ascii="Arial Narrow" w:eastAsia="Times New Roman" w:hAnsi="Arial Narrow" w:cstheme="minorBidi"/>
      <w:i w:val="0"/>
      <w:iCs w:val="0"/>
      <w:color w:val="auto"/>
    </w:rPr>
  </w:style>
  <w:style w:type="paragraph" w:customStyle="1" w:styleId="affffffff">
    <w:name w:val="Текст с отступом"/>
    <w:basedOn w:val="a4"/>
    <w:uiPriority w:val="99"/>
    <w:qFormat/>
    <w:rsid w:val="00AA131E"/>
    <w:pPr>
      <w:widowControl w:val="0"/>
      <w:spacing w:after="0" w:line="240" w:lineRule="auto"/>
      <w:ind w:firstLine="709"/>
      <w:jc w:val="both"/>
    </w:pPr>
    <w:rPr>
      <w:rFonts w:ascii="Arial Narrow" w:eastAsia="Times New Roman" w:hAnsi="Arial Narrow" w:cs="Arial Narrow"/>
      <w:szCs w:val="24"/>
      <w:lang w:eastAsia="ru-RU"/>
    </w:rPr>
  </w:style>
  <w:style w:type="paragraph" w:customStyle="1" w:styleId="1ffff">
    <w:name w:val="1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f0">
    <w:name w:val="Ответ"/>
    <w:basedOn w:val="a4"/>
    <w:uiPriority w:val="99"/>
    <w:qFormat/>
    <w:rsid w:val="00AA131E"/>
    <w:pPr>
      <w:keepNext/>
      <w:keepLines/>
      <w:tabs>
        <w:tab w:val="right" w:leader="hyphen" w:pos="9923"/>
      </w:tabs>
      <w:spacing w:after="0" w:line="240" w:lineRule="auto"/>
      <w:ind w:left="851" w:hanging="284"/>
    </w:pPr>
    <w:rPr>
      <w:rFonts w:ascii="Arial" w:eastAsia="Times New Roman" w:hAnsi="Arial" w:cs="Times New Roman"/>
      <w:szCs w:val="20"/>
      <w:lang w:eastAsia="ru-RU"/>
    </w:rPr>
  </w:style>
  <w:style w:type="paragraph" w:customStyle="1" w:styleId="affffffff1">
    <w:name w:val="Отбивка"/>
    <w:basedOn w:val="a4"/>
    <w:uiPriority w:val="99"/>
    <w:qFormat/>
    <w:rsid w:val="00AA131E"/>
    <w:pPr>
      <w:widowControl w:val="0"/>
      <w:overflowPunct w:val="0"/>
      <w:autoSpaceDE w:val="0"/>
      <w:autoSpaceDN w:val="0"/>
      <w:adjustRightInd w:val="0"/>
      <w:spacing w:after="0" w:line="260" w:lineRule="exact"/>
      <w:ind w:firstLine="454"/>
      <w:jc w:val="both"/>
    </w:pPr>
    <w:rPr>
      <w:rFonts w:ascii="TimesET" w:eastAsia="Times New Roman" w:hAnsi="TimesET" w:cs="Times New Roman"/>
      <w:sz w:val="18"/>
      <w:szCs w:val="20"/>
      <w:lang w:eastAsia="ru-RU"/>
    </w:rPr>
  </w:style>
  <w:style w:type="paragraph" w:customStyle="1" w:styleId="topmenuvizit">
    <w:name w:val="topmenuvizit"/>
    <w:basedOn w:val="a4"/>
    <w:uiPriority w:val="99"/>
    <w:qFormat/>
    <w:rsid w:val="00AA131E"/>
    <w:pPr>
      <w:spacing w:before="100" w:beforeAutospacing="1" w:after="100" w:afterAutospacing="1" w:line="240" w:lineRule="auto"/>
      <w:ind w:firstLine="720"/>
      <w:jc w:val="both"/>
    </w:pPr>
    <w:rPr>
      <w:rFonts w:ascii="Verdana" w:eastAsia="Times New Roman" w:hAnsi="Verdana" w:cs="Times New Roman"/>
      <w:b/>
      <w:bCs/>
      <w:color w:val="888888"/>
      <w:sz w:val="18"/>
      <w:szCs w:val="18"/>
      <w:lang w:eastAsia="ru-RU"/>
    </w:rPr>
  </w:style>
  <w:style w:type="paragraph" w:customStyle="1" w:styleId="PlainText1">
    <w:name w:val="Plain Text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4c">
    <w:name w:val="заголовок 4"/>
    <w:basedOn w:val="a4"/>
    <w:next w:val="a4"/>
    <w:uiPriority w:val="99"/>
    <w:qFormat/>
    <w:rsid w:val="00AA131E"/>
    <w:pPr>
      <w:keepNext/>
      <w:spacing w:after="0" w:line="240" w:lineRule="auto"/>
      <w:ind w:firstLine="0"/>
      <w:outlineLvl w:val="3"/>
    </w:pPr>
    <w:rPr>
      <w:rFonts w:ascii="Times New Roman" w:eastAsia="Times New Roman" w:hAnsi="Times New Roman" w:cs="Times New Roman"/>
      <w:b/>
      <w:bCs/>
      <w:szCs w:val="24"/>
      <w:lang w:val="en-US" w:eastAsia="ru-RU"/>
    </w:rPr>
  </w:style>
  <w:style w:type="paragraph" w:customStyle="1" w:styleId="3f2">
    <w:name w:val="Знак3"/>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7">
    <w:name w:val="Знак1 Знак Знак Знак Знак Знак Знак1"/>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NJ">
    <w:name w:val="NJ"/>
    <w:basedOn w:val="a4"/>
    <w:uiPriority w:val="99"/>
    <w:qFormat/>
    <w:rsid w:val="00AA131E"/>
    <w:pPr>
      <w:widowControl w:val="0"/>
      <w:spacing w:before="120" w:after="120" w:line="240" w:lineRule="auto"/>
      <w:ind w:firstLine="0"/>
      <w:jc w:val="both"/>
    </w:pPr>
    <w:rPr>
      <w:rFonts w:ascii="Times New Roman" w:eastAsia="Times New Roman" w:hAnsi="Times New Roman" w:cs="Times New Roman"/>
      <w:szCs w:val="24"/>
      <w:lang w:eastAsia="ru-RU"/>
    </w:rPr>
  </w:style>
  <w:style w:type="paragraph" w:customStyle="1" w:styleId="consplusnormal1">
    <w:name w:val="consplusnormal"/>
    <w:basedOn w:val="a4"/>
    <w:uiPriority w:val="99"/>
    <w:qFormat/>
    <w:rsid w:val="00AA131E"/>
    <w:pPr>
      <w:spacing w:before="150" w:after="150" w:line="240" w:lineRule="auto"/>
      <w:ind w:firstLine="0"/>
    </w:pPr>
    <w:rPr>
      <w:rFonts w:ascii="Times New Roman" w:eastAsia="Times New Roman" w:hAnsi="Times New Roman" w:cs="Times New Roman"/>
      <w:szCs w:val="24"/>
      <w:lang w:eastAsia="ru-RU"/>
    </w:rPr>
  </w:style>
  <w:style w:type="paragraph" w:customStyle="1" w:styleId="3f3">
    <w:name w:val="Знак Знак3 Знак Знак Знак Знак Знак Знак"/>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
    <w:name w:val="Знак1 Знак Знак Знак Знак Знак Знак Знак Знак1 Char"/>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PlainText2">
    <w:name w:val="Plain Text2"/>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f2">
    <w:name w:val="Содержание"/>
    <w:basedOn w:val="a4"/>
    <w:uiPriority w:val="99"/>
    <w:qFormat/>
    <w:rsid w:val="00AA131E"/>
    <w:pPr>
      <w:spacing w:before="120" w:after="120" w:line="240" w:lineRule="auto"/>
      <w:ind w:firstLine="0"/>
      <w:jc w:val="center"/>
    </w:pPr>
    <w:rPr>
      <w:rFonts w:ascii="Times New Roman" w:eastAsia="Times New Roman" w:hAnsi="Times New Roman" w:cs="Times New Roman"/>
      <w:b/>
      <w:bCs/>
      <w:sz w:val="20"/>
      <w:szCs w:val="20"/>
    </w:rPr>
  </w:style>
  <w:style w:type="paragraph" w:customStyle="1" w:styleId="Normal97">
    <w:name w:val="Normal 97"/>
    <w:uiPriority w:val="99"/>
    <w:qFormat/>
    <w:rsid w:val="00AA131E"/>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fff0">
    <w:name w:val="Заголовок 1 Галя"/>
    <w:basedOn w:val="a4"/>
    <w:uiPriority w:val="99"/>
    <w:qFormat/>
    <w:rsid w:val="00AA131E"/>
    <w:pPr>
      <w:spacing w:after="0" w:line="240" w:lineRule="auto"/>
      <w:ind w:firstLine="0"/>
      <w:jc w:val="center"/>
    </w:pPr>
    <w:rPr>
      <w:rFonts w:ascii="Times New Roman" w:eastAsia="Times New Roman" w:hAnsi="Times New Roman" w:cs="Times New Roman"/>
      <w:b/>
      <w:sz w:val="28"/>
      <w:szCs w:val="28"/>
      <w:lang w:val="en-US" w:eastAsia="ru-RU"/>
    </w:rPr>
  </w:style>
  <w:style w:type="paragraph" w:customStyle="1" w:styleId="a">
    <w:name w:val="Обычный маркированный"/>
    <w:basedOn w:val="a4"/>
    <w:uiPriority w:val="99"/>
    <w:qFormat/>
    <w:rsid w:val="00AA131E"/>
    <w:pPr>
      <w:numPr>
        <w:numId w:val="9"/>
      </w:numPr>
      <w:spacing w:after="0" w:line="240" w:lineRule="auto"/>
    </w:pPr>
    <w:rPr>
      <w:rFonts w:ascii="Times New Roman" w:eastAsia="Times New Roman" w:hAnsi="Times New Roman" w:cs="Times New Roman"/>
      <w:szCs w:val="24"/>
      <w:lang w:eastAsia="ru-RU"/>
    </w:rPr>
  </w:style>
  <w:style w:type="paragraph" w:customStyle="1" w:styleId="Question">
    <w:name w:val="Question"/>
    <w:basedOn w:val="aff6"/>
    <w:next w:val="a4"/>
    <w:uiPriority w:val="99"/>
    <w:qFormat/>
    <w:rsid w:val="00AA131E"/>
    <w:pPr>
      <w:numPr>
        <w:numId w:val="10"/>
      </w:numPr>
      <w:tabs>
        <w:tab w:val="clear" w:pos="360"/>
      </w:tabs>
      <w:ind w:left="0" w:firstLine="0"/>
    </w:pPr>
  </w:style>
  <w:style w:type="paragraph" w:customStyle="1" w:styleId="2ff">
    <w:name w:val="Знак Знак Знак2"/>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Style1">
    <w:name w:val="Style1"/>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ConsPlusDocList">
    <w:name w:val="ConsPlusDocList"/>
    <w:uiPriority w:val="99"/>
    <w:qFormat/>
    <w:rsid w:val="00AA131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fff1">
    <w:name w:val="Верхний колонтитул1"/>
    <w:basedOn w:val="a4"/>
    <w:uiPriority w:val="99"/>
    <w:qFormat/>
    <w:rsid w:val="00AA131E"/>
    <w:pPr>
      <w:widowControl w:val="0"/>
      <w:tabs>
        <w:tab w:val="center" w:pos="4153"/>
        <w:tab w:val="right" w:pos="8306"/>
      </w:tabs>
      <w:spacing w:after="0" w:line="240" w:lineRule="auto"/>
      <w:ind w:firstLine="0"/>
      <w:jc w:val="center"/>
    </w:pPr>
    <w:rPr>
      <w:rFonts w:ascii="Times New Roman" w:eastAsia="Times New Roman" w:hAnsi="Times New Roman" w:cs="Times New Roman"/>
      <w:sz w:val="20"/>
      <w:szCs w:val="20"/>
      <w:lang w:eastAsia="ru-RU"/>
    </w:rPr>
  </w:style>
  <w:style w:type="character" w:customStyle="1" w:styleId="QuoteChar">
    <w:name w:val="Quote Char"/>
    <w:link w:val="217"/>
    <w:uiPriority w:val="29"/>
    <w:locked/>
    <w:rsid w:val="00AA131E"/>
    <w:rPr>
      <w:rFonts w:ascii="Calibri" w:eastAsia="Times New Roman" w:hAnsi="Calibri" w:cs="Times New Roman"/>
      <w:i/>
      <w:sz w:val="24"/>
      <w:szCs w:val="24"/>
      <w:lang w:eastAsia="ru-RU"/>
    </w:rPr>
  </w:style>
  <w:style w:type="character" w:customStyle="1" w:styleId="IntenseQuoteChar">
    <w:name w:val="Intense Quote Char"/>
    <w:link w:val="1ffa"/>
    <w:uiPriority w:val="30"/>
    <w:locked/>
    <w:rsid w:val="00AA131E"/>
    <w:rPr>
      <w:rFonts w:ascii="Calibri" w:eastAsia="Times New Roman" w:hAnsi="Calibri" w:cs="Times New Roman"/>
      <w:b/>
      <w:i/>
      <w:sz w:val="24"/>
      <w:szCs w:val="20"/>
      <w:lang w:eastAsia="ru-RU"/>
    </w:rPr>
  </w:style>
  <w:style w:type="paragraph" w:customStyle="1" w:styleId="2ff0">
    <w:name w:val="Знак2 Знак Знак Знак Знак Знак 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listparagraph1">
    <w:name w:val="listparagraph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3">
    <w:name w:val="s_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5">
    <w:name w:val="s_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
    <w:name w:val="s_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22">
    <w:name w:val="s_2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9">
    <w:name w:val="s_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qFormat/>
    <w:rsid w:val="00AA131E"/>
    <w:pPr>
      <w:tabs>
        <w:tab w:val="left" w:pos="2160"/>
      </w:tabs>
      <w:spacing w:before="120" w:after="0" w:line="240" w:lineRule="exact"/>
      <w:ind w:firstLine="0"/>
      <w:jc w:val="both"/>
    </w:pPr>
    <w:rPr>
      <w:rFonts w:ascii="Times New Roman" w:eastAsia="Times New Roman" w:hAnsi="Times New Roman" w:cs="Times New Roman"/>
      <w:noProof/>
      <w:szCs w:val="24"/>
      <w:lang w:val="en-US" w:eastAsia="ru-RU"/>
    </w:rPr>
  </w:style>
  <w:style w:type="paragraph" w:customStyle="1" w:styleId="western">
    <w:name w:val="western"/>
    <w:basedOn w:val="a4"/>
    <w:uiPriority w:val="99"/>
    <w:qFormat/>
    <w:rsid w:val="00AA131E"/>
    <w:pPr>
      <w:spacing w:before="100" w:beforeAutospacing="1" w:after="115" w:line="240" w:lineRule="auto"/>
      <w:ind w:firstLine="0"/>
    </w:pPr>
    <w:rPr>
      <w:rFonts w:ascii="Times New Roman" w:eastAsia="Times New Roman" w:hAnsi="Times New Roman" w:cs="Times New Roman"/>
      <w:color w:val="000000"/>
      <w:szCs w:val="24"/>
      <w:lang w:eastAsia="ru-RU"/>
    </w:rPr>
  </w:style>
  <w:style w:type="character" w:customStyle="1" w:styleId="2ff1">
    <w:name w:val="Основной текст (2)_"/>
    <w:link w:val="2ff2"/>
    <w:uiPriority w:val="99"/>
    <w:locked/>
    <w:rsid w:val="00AA131E"/>
    <w:rPr>
      <w:sz w:val="27"/>
      <w:shd w:val="clear" w:color="auto" w:fill="FFFFFF"/>
    </w:rPr>
  </w:style>
  <w:style w:type="paragraph" w:customStyle="1" w:styleId="2ff2">
    <w:name w:val="Основной текст (2)"/>
    <w:basedOn w:val="a4"/>
    <w:link w:val="2ff1"/>
    <w:uiPriority w:val="99"/>
    <w:qFormat/>
    <w:rsid w:val="00AA131E"/>
    <w:pPr>
      <w:shd w:val="clear" w:color="auto" w:fill="FFFFFF"/>
      <w:spacing w:before="660" w:after="0" w:line="322" w:lineRule="exact"/>
      <w:ind w:firstLine="400"/>
    </w:pPr>
    <w:rPr>
      <w:sz w:val="27"/>
    </w:rPr>
  </w:style>
  <w:style w:type="paragraph" w:customStyle="1" w:styleId="affffffff4">
    <w:name w:val="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affffffff5">
    <w:name w:val="Внутренний адрес"/>
    <w:basedOn w:val="a4"/>
    <w:uiPriority w:val="99"/>
    <w:qFormat/>
    <w:rsid w:val="00AA131E"/>
    <w:pPr>
      <w:widowControl w:val="0"/>
      <w:spacing w:after="0" w:line="240" w:lineRule="auto"/>
      <w:ind w:firstLine="0"/>
    </w:pPr>
    <w:rPr>
      <w:rFonts w:ascii="Times New Roman" w:eastAsia="Times New Roman" w:hAnsi="Times New Roman" w:cs="Times New Roman"/>
      <w:szCs w:val="20"/>
      <w:lang w:eastAsia="ru-RU"/>
    </w:rPr>
  </w:style>
  <w:style w:type="paragraph" w:customStyle="1" w:styleId="ListParagraph10">
    <w:name w:val="List Paragraph1"/>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ListParagraph2">
    <w:name w:val="List Paragraph2"/>
    <w:basedOn w:val="a4"/>
    <w:uiPriority w:val="99"/>
    <w:qFormat/>
    <w:rsid w:val="00AA131E"/>
    <w:pPr>
      <w:spacing w:after="0" w:line="240" w:lineRule="auto"/>
      <w:ind w:left="720" w:firstLine="0"/>
      <w:contextualSpacing/>
    </w:pPr>
    <w:rPr>
      <w:rFonts w:ascii="Times New Roman" w:eastAsia="Times New Roman" w:hAnsi="Times New Roman" w:cs="Times New Roman"/>
      <w:szCs w:val="24"/>
      <w:lang w:eastAsia="ru-RU"/>
    </w:rPr>
  </w:style>
  <w:style w:type="paragraph" w:customStyle="1" w:styleId="NoSpacing1">
    <w:name w:val="No Spacing1"/>
    <w:uiPriority w:val="99"/>
    <w:qFormat/>
    <w:rsid w:val="00AA131E"/>
    <w:pPr>
      <w:spacing w:after="0" w:line="240" w:lineRule="auto"/>
    </w:pPr>
    <w:rPr>
      <w:rFonts w:ascii="Calibri" w:eastAsia="Times New Roman" w:hAnsi="Calibri" w:cs="Times New Roman"/>
    </w:rPr>
  </w:style>
  <w:style w:type="paragraph" w:customStyle="1" w:styleId="2ff3">
    <w:name w:val="Без интервала2"/>
    <w:uiPriority w:val="99"/>
    <w:qFormat/>
    <w:rsid w:val="00AA131E"/>
    <w:pPr>
      <w:spacing w:after="0" w:line="240" w:lineRule="auto"/>
    </w:pPr>
    <w:rPr>
      <w:rFonts w:ascii="Times New Roman" w:eastAsia="Calibri" w:hAnsi="Times New Roman" w:cs="Times New Roman"/>
    </w:rPr>
  </w:style>
  <w:style w:type="paragraph" w:customStyle="1" w:styleId="1ffff2">
    <w:name w:val="Рецензия1"/>
    <w:uiPriority w:val="99"/>
    <w:qFormat/>
    <w:rsid w:val="00AA131E"/>
    <w:pPr>
      <w:spacing w:after="0" w:line="240" w:lineRule="auto"/>
    </w:pPr>
    <w:rPr>
      <w:rFonts w:ascii="Arial" w:eastAsia="Calibri" w:hAnsi="Arial" w:cs="Times New Roman"/>
      <w:sz w:val="24"/>
      <w:szCs w:val="20"/>
      <w:lang w:eastAsia="ar-SA"/>
    </w:rPr>
  </w:style>
  <w:style w:type="paragraph" w:customStyle="1" w:styleId="2ff4">
    <w:name w:val="Знак Знак Знак2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10">
    <w:name w:val="мой заголовок 1"/>
    <w:basedOn w:val="12"/>
    <w:uiPriority w:val="99"/>
    <w:qFormat/>
    <w:rsid w:val="00AA131E"/>
    <w:pPr>
      <w:keepNext w:val="0"/>
      <w:keepLines w:val="0"/>
      <w:numPr>
        <w:numId w:val="11"/>
      </w:numPr>
      <w:tabs>
        <w:tab w:val="left" w:pos="1418"/>
      </w:tabs>
      <w:spacing w:line="360" w:lineRule="auto"/>
      <w:jc w:val="both"/>
    </w:pPr>
    <w:rPr>
      <w:rFonts w:ascii="Times New Roman" w:eastAsia="Times New Roman" w:hAnsi="Times New Roman" w:cs="Times New Roman"/>
      <w:color w:val="auto"/>
      <w:kern w:val="28"/>
      <w:sz w:val="28"/>
      <w:szCs w:val="20"/>
      <w:lang w:eastAsia="ru-RU"/>
    </w:rPr>
  </w:style>
  <w:style w:type="paragraph" w:customStyle="1" w:styleId="2">
    <w:name w:val="мой заголовок 2"/>
    <w:basedOn w:val="20"/>
    <w:uiPriority w:val="99"/>
    <w:qFormat/>
    <w:rsid w:val="00AA131E"/>
    <w:pPr>
      <w:keepNext w:val="0"/>
      <w:keepLines w:val="0"/>
      <w:numPr>
        <w:ilvl w:val="1"/>
        <w:numId w:val="11"/>
      </w:numPr>
      <w:tabs>
        <w:tab w:val="left" w:pos="1418"/>
      </w:tabs>
      <w:spacing w:before="240" w:after="240" w:line="360" w:lineRule="auto"/>
      <w:jc w:val="both"/>
    </w:pPr>
    <w:rPr>
      <w:rFonts w:eastAsia="Times New Roman" w:cs="Times New Roman"/>
      <w:caps w:val="0"/>
      <w:smallCaps/>
      <w:color w:val="auto"/>
      <w:kern w:val="28"/>
      <w:sz w:val="28"/>
      <w:szCs w:val="20"/>
      <w:lang w:eastAsia="ru-RU"/>
    </w:rPr>
  </w:style>
  <w:style w:type="paragraph" w:customStyle="1" w:styleId="3">
    <w:name w:val="мой заголовок 3"/>
    <w:basedOn w:val="30"/>
    <w:uiPriority w:val="99"/>
    <w:qFormat/>
    <w:rsid w:val="00AA131E"/>
    <w:pPr>
      <w:keepLines w:val="0"/>
      <w:numPr>
        <w:ilvl w:val="2"/>
        <w:numId w:val="11"/>
      </w:numPr>
      <w:spacing w:before="0" w:after="60" w:line="360" w:lineRule="auto"/>
      <w:jc w:val="both"/>
    </w:pPr>
    <w:rPr>
      <w:rFonts w:ascii="Times New Roman" w:eastAsia="SimSun" w:hAnsi="Times New Roman" w:cs="Times New Roman"/>
      <w:b/>
      <w:i/>
      <w:color w:val="auto"/>
      <w:sz w:val="28"/>
      <w:lang w:eastAsia="zh-CN"/>
    </w:rPr>
  </w:style>
  <w:style w:type="paragraph" w:customStyle="1" w:styleId="1ffff3">
    <w:name w:val="Мой заголовок 1"/>
    <w:basedOn w:val="12"/>
    <w:uiPriority w:val="99"/>
    <w:qFormat/>
    <w:rsid w:val="00AA131E"/>
    <w:pPr>
      <w:widowControl w:val="0"/>
      <w:spacing w:after="0" w:line="240" w:lineRule="auto"/>
      <w:ind w:firstLine="709"/>
    </w:pPr>
    <w:rPr>
      <w:rFonts w:ascii="Times New Roman" w:eastAsia="Times New Roman" w:hAnsi="Times New Roman" w:cs="Times New Roman"/>
      <w:color w:val="auto"/>
      <w:sz w:val="28"/>
      <w:szCs w:val="20"/>
      <w:lang w:eastAsia="ru-RU"/>
    </w:rPr>
  </w:style>
  <w:style w:type="paragraph" w:styleId="2fa">
    <w:name w:val="Body Text Indent 2"/>
    <w:basedOn w:val="a4"/>
    <w:link w:val="2f9"/>
    <w:uiPriority w:val="99"/>
    <w:unhideWhenUsed/>
    <w:rsid w:val="00AA131E"/>
    <w:pPr>
      <w:spacing w:after="120" w:line="480" w:lineRule="auto"/>
      <w:ind w:left="283" w:firstLine="0"/>
    </w:pPr>
    <w:rPr>
      <w:rFonts w:ascii="Times New Roman" w:eastAsia="Times New Roman" w:hAnsi="Times New Roman" w:cs="Times New Roman"/>
      <w:sz w:val="28"/>
    </w:rPr>
  </w:style>
  <w:style w:type="character" w:customStyle="1" w:styleId="21a">
    <w:name w:val="Основной текст с отступом 2 Знак1"/>
    <w:basedOn w:val="a5"/>
    <w:uiPriority w:val="99"/>
    <w:semiHidden/>
    <w:rsid w:val="00AA131E"/>
    <w:rPr>
      <w:sz w:val="24"/>
    </w:rPr>
  </w:style>
  <w:style w:type="character" w:customStyle="1" w:styleId="3f4">
    <w:name w:val="Стиль3 Знак Знак Знак"/>
    <w:link w:val="3f5"/>
    <w:locked/>
    <w:rsid w:val="00AA131E"/>
    <w:rPr>
      <w:rFonts w:ascii="Times New Roman" w:eastAsia="Times New Roman" w:hAnsi="Times New Roman" w:cs="Times New Roman"/>
      <w:sz w:val="24"/>
    </w:rPr>
  </w:style>
  <w:style w:type="paragraph" w:customStyle="1" w:styleId="3f5">
    <w:name w:val="Стиль3 Знак Знак"/>
    <w:basedOn w:val="2fa"/>
    <w:link w:val="3f4"/>
    <w:qFormat/>
    <w:rsid w:val="00AA131E"/>
    <w:pPr>
      <w:widowControl w:val="0"/>
      <w:tabs>
        <w:tab w:val="num" w:pos="227"/>
      </w:tabs>
      <w:adjustRightInd w:val="0"/>
      <w:spacing w:after="0" w:line="240" w:lineRule="auto"/>
      <w:ind w:left="0"/>
      <w:jc w:val="both"/>
    </w:pPr>
    <w:rPr>
      <w:sz w:val="24"/>
    </w:rPr>
  </w:style>
  <w:style w:type="character" w:customStyle="1" w:styleId="1ffff4">
    <w:name w:val="Обычный + Первая строка:  1 см Знак"/>
    <w:link w:val="1ffff5"/>
    <w:locked/>
    <w:rsid w:val="00AA131E"/>
    <w:rPr>
      <w:rFonts w:ascii="Times New Roman" w:eastAsia="Times New Roman" w:hAnsi="Times New Roman" w:cs="Times New Roman"/>
      <w:i/>
      <w:sz w:val="24"/>
      <w:szCs w:val="24"/>
    </w:rPr>
  </w:style>
  <w:style w:type="paragraph" w:customStyle="1" w:styleId="1ffff5">
    <w:name w:val="Обычный + Первая строка:  1 см"/>
    <w:basedOn w:val="a4"/>
    <w:link w:val="1ffff4"/>
    <w:qFormat/>
    <w:rsid w:val="00AA131E"/>
    <w:pPr>
      <w:keepNext/>
      <w:keepLines/>
      <w:widowControl w:val="0"/>
      <w:suppressLineNumbers/>
      <w:suppressAutoHyphens/>
      <w:spacing w:after="60" w:line="240" w:lineRule="auto"/>
      <w:ind w:firstLine="567"/>
      <w:jc w:val="both"/>
    </w:pPr>
    <w:rPr>
      <w:rFonts w:ascii="Times New Roman" w:eastAsia="Times New Roman" w:hAnsi="Times New Roman" w:cs="Times New Roman"/>
      <w:i/>
      <w:szCs w:val="24"/>
    </w:rPr>
  </w:style>
  <w:style w:type="paragraph" w:customStyle="1" w:styleId="-0">
    <w:name w:val="Контракт-пункт"/>
    <w:basedOn w:val="a4"/>
    <w:uiPriority w:val="99"/>
    <w:qFormat/>
    <w:rsid w:val="00AA131E"/>
    <w:pPr>
      <w:tabs>
        <w:tab w:val="left" w:pos="680"/>
        <w:tab w:val="num" w:pos="720"/>
      </w:tabs>
      <w:spacing w:after="60" w:line="240" w:lineRule="auto"/>
      <w:ind w:left="720" w:firstLine="567"/>
      <w:jc w:val="both"/>
    </w:pPr>
    <w:rPr>
      <w:rFonts w:ascii="Times New Roman" w:eastAsia="Times New Roman" w:hAnsi="Times New Roman" w:cs="Times New Roman"/>
      <w:szCs w:val="24"/>
      <w:lang w:eastAsia="ru-RU"/>
    </w:rPr>
  </w:style>
  <w:style w:type="paragraph" w:customStyle="1" w:styleId="3f6">
    <w:name w:val="3"/>
    <w:basedOn w:val="a4"/>
    <w:uiPriority w:val="99"/>
    <w:qFormat/>
    <w:rsid w:val="00AA131E"/>
    <w:pPr>
      <w:spacing w:after="0" w:line="240" w:lineRule="auto"/>
      <w:ind w:firstLine="0"/>
      <w:jc w:val="both"/>
    </w:pPr>
    <w:rPr>
      <w:rFonts w:ascii="Times New Roman" w:eastAsia="Times New Roman" w:hAnsi="Times New Roman" w:cs="Times New Roman"/>
      <w:szCs w:val="24"/>
      <w:lang w:eastAsia="ru-RU"/>
    </w:rPr>
  </w:style>
  <w:style w:type="paragraph" w:customStyle="1" w:styleId="2-11">
    <w:name w:val="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1ffff6">
    <w:name w:val="текст1"/>
    <w:uiPriority w:val="99"/>
    <w:qFormat/>
    <w:rsid w:val="00AA131E"/>
    <w:pPr>
      <w:autoSpaceDE w:val="0"/>
      <w:autoSpaceDN w:val="0"/>
      <w:adjustRightInd w:val="0"/>
      <w:spacing w:after="0" w:line="240" w:lineRule="auto"/>
      <w:ind w:firstLine="397"/>
      <w:jc w:val="both"/>
    </w:pPr>
    <w:rPr>
      <w:rFonts w:ascii="SchoolBookC" w:eastAsia="Times New Roman" w:hAnsi="SchoolBookC" w:cs="Times New Roman"/>
      <w:sz w:val="24"/>
      <w:szCs w:val="20"/>
      <w:lang w:eastAsia="ru-RU"/>
    </w:rPr>
  </w:style>
  <w:style w:type="paragraph" w:customStyle="1" w:styleId="affffffff6">
    <w:name w:val="втяжка"/>
    <w:basedOn w:val="1ffff6"/>
    <w:next w:val="1ffff6"/>
    <w:uiPriority w:val="99"/>
    <w:qFormat/>
    <w:rsid w:val="00AA131E"/>
    <w:pPr>
      <w:tabs>
        <w:tab w:val="left" w:pos="567"/>
      </w:tabs>
      <w:spacing w:before="57"/>
      <w:ind w:left="567" w:hanging="567"/>
    </w:pPr>
  </w:style>
  <w:style w:type="paragraph" w:customStyle="1" w:styleId="1ffff7">
    <w:name w:val="втяжка1"/>
    <w:basedOn w:val="affffffff6"/>
    <w:next w:val="affffffff6"/>
    <w:uiPriority w:val="99"/>
    <w:qFormat/>
    <w:rsid w:val="00AA131E"/>
    <w:pPr>
      <w:tabs>
        <w:tab w:val="clear" w:pos="567"/>
        <w:tab w:val="left" w:pos="1134"/>
      </w:tabs>
      <w:ind w:left="1134"/>
    </w:pPr>
  </w:style>
  <w:style w:type="paragraph" w:customStyle="1" w:styleId="-1">
    <w:name w:val="текст-табл"/>
    <w:basedOn w:val="a4"/>
    <w:next w:val="a4"/>
    <w:uiPriority w:val="99"/>
    <w:qFormat/>
    <w:rsid w:val="00AA131E"/>
    <w:pPr>
      <w:autoSpaceDE w:val="0"/>
      <w:autoSpaceDN w:val="0"/>
      <w:adjustRightInd w:val="0"/>
      <w:spacing w:before="57" w:after="0" w:line="240" w:lineRule="auto"/>
      <w:ind w:left="283" w:right="283" w:firstLine="0"/>
      <w:jc w:val="both"/>
    </w:pPr>
    <w:rPr>
      <w:rFonts w:ascii="SchoolBookC" w:eastAsia="Times New Roman" w:hAnsi="SchoolBookC" w:cs="Times New Roman"/>
      <w:b/>
      <w:i/>
      <w:szCs w:val="20"/>
      <w:lang w:eastAsia="ru-RU"/>
    </w:rPr>
  </w:style>
  <w:style w:type="paragraph" w:customStyle="1" w:styleId="affffffff7">
    <w:name w:val="текст"/>
    <w:uiPriority w:val="99"/>
    <w:qFormat/>
    <w:rsid w:val="00AA131E"/>
    <w:pPr>
      <w:autoSpaceDE w:val="0"/>
      <w:autoSpaceDN w:val="0"/>
      <w:adjustRightInd w:val="0"/>
      <w:spacing w:after="0" w:line="240" w:lineRule="auto"/>
      <w:jc w:val="both"/>
    </w:pPr>
    <w:rPr>
      <w:rFonts w:ascii="SchoolBookC" w:eastAsia="Times New Roman" w:hAnsi="SchoolBookC" w:cs="Times New Roman"/>
      <w:color w:val="000000"/>
      <w:sz w:val="24"/>
      <w:szCs w:val="20"/>
      <w:lang w:eastAsia="ru-RU"/>
    </w:rPr>
  </w:style>
  <w:style w:type="paragraph" w:customStyle="1" w:styleId="affffffff8">
    <w:name w:val="заг_центр"/>
    <w:basedOn w:val="-1"/>
    <w:uiPriority w:val="99"/>
    <w:qFormat/>
    <w:rsid w:val="00AA131E"/>
    <w:pPr>
      <w:jc w:val="center"/>
    </w:pPr>
    <w:rPr>
      <w:rFonts w:ascii="AvantGardeGothicC" w:hAnsi="AvantGardeGothicC"/>
    </w:rPr>
  </w:style>
  <w:style w:type="paragraph" w:customStyle="1" w:styleId="fr1">
    <w:name w:val="fr1"/>
    <w:basedOn w:val="a4"/>
    <w:uiPriority w:val="99"/>
    <w:qFormat/>
    <w:rsid w:val="00AA131E"/>
    <w:pPr>
      <w:spacing w:before="150" w:after="150" w:line="240" w:lineRule="auto"/>
      <w:ind w:left="150" w:right="150" w:firstLine="0"/>
    </w:pPr>
    <w:rPr>
      <w:rFonts w:ascii="Times New Roman" w:eastAsia="Times New Roman" w:hAnsi="Times New Roman" w:cs="Times New Roman"/>
      <w:szCs w:val="24"/>
      <w:lang w:eastAsia="ru-RU"/>
    </w:rPr>
  </w:style>
  <w:style w:type="paragraph" w:customStyle="1" w:styleId="95">
    <w:name w:val="9"/>
    <w:basedOn w:val="a4"/>
    <w:uiPriority w:val="99"/>
    <w:qFormat/>
    <w:rsid w:val="00AA131E"/>
    <w:pPr>
      <w:spacing w:after="0" w:line="240" w:lineRule="auto"/>
      <w:ind w:firstLine="0"/>
      <w:jc w:val="center"/>
    </w:pPr>
    <w:rPr>
      <w:rFonts w:ascii="Times New Roman" w:eastAsia="Arial Unicode MS" w:hAnsi="Times New Roman" w:cs="Times New Roman"/>
      <w:b/>
      <w:bCs/>
      <w:sz w:val="16"/>
      <w:szCs w:val="16"/>
      <w:lang w:eastAsia="ru-RU"/>
    </w:rPr>
  </w:style>
  <w:style w:type="paragraph" w:customStyle="1" w:styleId="2ff5">
    <w:name w:val="Текст_начало_2"/>
    <w:basedOn w:val="a4"/>
    <w:uiPriority w:val="99"/>
    <w:qFormat/>
    <w:rsid w:val="00AA131E"/>
    <w:pPr>
      <w:spacing w:after="0" w:line="360" w:lineRule="exact"/>
      <w:ind w:firstLine="0"/>
      <w:jc w:val="both"/>
    </w:pPr>
    <w:rPr>
      <w:rFonts w:ascii="Arial" w:eastAsia="Times New Roman" w:hAnsi="Arial" w:cs="Times New Roman"/>
      <w:szCs w:val="20"/>
      <w:lang w:val="en-GB" w:eastAsia="ru-RU"/>
    </w:rPr>
  </w:style>
  <w:style w:type="paragraph" w:customStyle="1" w:styleId="02statia1">
    <w:name w:val="02statia1"/>
    <w:basedOn w:val="a4"/>
    <w:uiPriority w:val="99"/>
    <w:qFormat/>
    <w:rsid w:val="00AA131E"/>
    <w:pPr>
      <w:keepNext/>
      <w:spacing w:before="280" w:after="0" w:line="320" w:lineRule="atLeast"/>
      <w:ind w:left="1134" w:right="851" w:hanging="578"/>
      <w:outlineLvl w:val="2"/>
    </w:pPr>
    <w:rPr>
      <w:rFonts w:ascii="GaramondNarrowC" w:eastAsia="Times New Roman" w:hAnsi="GaramondNarrowC" w:cs="Times New Roman"/>
      <w:b/>
      <w:szCs w:val="24"/>
      <w:lang w:eastAsia="ru-RU"/>
    </w:rPr>
  </w:style>
  <w:style w:type="paragraph" w:customStyle="1" w:styleId="02statia2">
    <w:name w:val="02statia2"/>
    <w:basedOn w:val="a4"/>
    <w:uiPriority w:val="99"/>
    <w:qFormat/>
    <w:rsid w:val="00AA131E"/>
    <w:pPr>
      <w:spacing w:before="120" w:after="0" w:line="320" w:lineRule="atLeast"/>
      <w:ind w:left="2020" w:hanging="880"/>
      <w:jc w:val="both"/>
    </w:pPr>
    <w:rPr>
      <w:rFonts w:ascii="GaramondNarrowC" w:eastAsia="Times New Roman" w:hAnsi="GaramondNarrowC" w:cs="Times New Roman"/>
      <w:color w:val="000000"/>
      <w:sz w:val="21"/>
      <w:szCs w:val="21"/>
      <w:lang w:eastAsia="ru-RU"/>
    </w:rPr>
  </w:style>
  <w:style w:type="paragraph" w:customStyle="1" w:styleId="02statia3">
    <w:name w:val="02statia3"/>
    <w:basedOn w:val="a4"/>
    <w:uiPriority w:val="99"/>
    <w:qFormat/>
    <w:rsid w:val="00AA131E"/>
    <w:pPr>
      <w:spacing w:before="120" w:after="0" w:line="320" w:lineRule="atLeast"/>
      <w:ind w:left="2900" w:hanging="880"/>
      <w:jc w:val="both"/>
    </w:pPr>
    <w:rPr>
      <w:rFonts w:ascii="GaramondNarrowC" w:eastAsia="Times New Roman" w:hAnsi="GaramondNarrowC" w:cs="Times New Roman"/>
      <w:color w:val="000000"/>
      <w:sz w:val="21"/>
      <w:szCs w:val="21"/>
      <w:lang w:eastAsia="ru-RU"/>
    </w:rPr>
  </w:style>
  <w:style w:type="paragraph" w:customStyle="1" w:styleId="03zagolovok2">
    <w:name w:val="03zagolovok2"/>
    <w:basedOn w:val="a4"/>
    <w:uiPriority w:val="99"/>
    <w:qFormat/>
    <w:rsid w:val="00AA131E"/>
    <w:pPr>
      <w:keepNext/>
      <w:spacing w:before="360" w:after="120" w:line="360" w:lineRule="atLeast"/>
      <w:ind w:firstLine="0"/>
      <w:outlineLvl w:val="1"/>
    </w:pPr>
    <w:rPr>
      <w:rFonts w:ascii="GaramondC" w:eastAsia="Times New Roman" w:hAnsi="GaramondC" w:cs="Times New Roman"/>
      <w:b/>
      <w:color w:val="000000"/>
      <w:sz w:val="28"/>
      <w:szCs w:val="28"/>
      <w:lang w:eastAsia="ru-RU"/>
    </w:rPr>
  </w:style>
  <w:style w:type="paragraph" w:customStyle="1" w:styleId="head21">
    <w:name w:val="head21"/>
    <w:basedOn w:val="a4"/>
    <w:uiPriority w:val="99"/>
    <w:qFormat/>
    <w:rsid w:val="00AA131E"/>
    <w:pPr>
      <w:overflowPunct w:val="0"/>
      <w:autoSpaceDE w:val="0"/>
      <w:autoSpaceDN w:val="0"/>
      <w:spacing w:after="0" w:line="240" w:lineRule="auto"/>
      <w:ind w:firstLine="0"/>
      <w:jc w:val="center"/>
    </w:pPr>
    <w:rPr>
      <w:rFonts w:ascii="Times New Roman" w:eastAsia="Times New Roman" w:hAnsi="Times New Roman" w:cs="Times New Roman"/>
      <w:b/>
      <w:bCs/>
      <w:szCs w:val="24"/>
      <w:lang w:eastAsia="ru-RU"/>
    </w:rPr>
  </w:style>
  <w:style w:type="paragraph" w:customStyle="1" w:styleId="msoacetate0">
    <w:name w:val="msoacetate"/>
    <w:basedOn w:val="a4"/>
    <w:uiPriority w:val="99"/>
    <w:qFormat/>
    <w:rsid w:val="00AA131E"/>
    <w:pPr>
      <w:spacing w:after="0" w:line="240" w:lineRule="auto"/>
      <w:ind w:firstLine="0"/>
    </w:pPr>
    <w:rPr>
      <w:rFonts w:ascii="Tahoma" w:eastAsia="Times New Roman" w:hAnsi="Tahoma" w:cs="Tahoma"/>
      <w:sz w:val="16"/>
      <w:szCs w:val="16"/>
      <w:lang w:eastAsia="ru-RU"/>
    </w:rPr>
  </w:style>
  <w:style w:type="paragraph" w:customStyle="1" w:styleId="StyleFirstline127cm">
    <w:name w:val="Style First line:  127 cm"/>
    <w:basedOn w:val="a4"/>
    <w:uiPriority w:val="99"/>
    <w:qFormat/>
    <w:rsid w:val="00AA131E"/>
    <w:pPr>
      <w:spacing w:before="120" w:after="0" w:line="240" w:lineRule="auto"/>
      <w:ind w:firstLine="720"/>
      <w:jc w:val="both"/>
    </w:pPr>
    <w:rPr>
      <w:rFonts w:ascii="Arial" w:eastAsia="Times New Roman" w:hAnsi="Arial" w:cs="Times New Roman"/>
      <w:szCs w:val="20"/>
    </w:rPr>
  </w:style>
  <w:style w:type="paragraph" w:customStyle="1" w:styleId="Normalkeepwithnext">
    <w:name w:val="Normal (keep with next)"/>
    <w:basedOn w:val="a4"/>
    <w:uiPriority w:val="99"/>
    <w:qFormat/>
    <w:rsid w:val="00AA131E"/>
    <w:pPr>
      <w:keepNext/>
      <w:keepLines/>
      <w:spacing w:after="0" w:line="240" w:lineRule="auto"/>
      <w:ind w:firstLine="0"/>
    </w:pPr>
    <w:rPr>
      <w:rFonts w:ascii="Arial" w:eastAsia="SimSun" w:hAnsi="Arial" w:cs="Times New Roman"/>
      <w:sz w:val="22"/>
      <w:szCs w:val="24"/>
      <w:lang w:val="en-GB" w:eastAsia="zh-CN"/>
    </w:rPr>
  </w:style>
  <w:style w:type="paragraph" w:customStyle="1" w:styleId="NormalSpace">
    <w:name w:val="NormalSpace"/>
    <w:basedOn w:val="a4"/>
    <w:next w:val="a4"/>
    <w:uiPriority w:val="99"/>
    <w:qFormat/>
    <w:rsid w:val="00AA131E"/>
    <w:pPr>
      <w:spacing w:before="60" w:after="60" w:line="240" w:lineRule="auto"/>
      <w:ind w:firstLine="0"/>
    </w:pPr>
    <w:rPr>
      <w:rFonts w:ascii="Arial" w:eastAsia="SimSun" w:hAnsi="Arial" w:cs="Times New Roman"/>
      <w:sz w:val="22"/>
      <w:szCs w:val="24"/>
      <w:lang w:val="en-GB" w:eastAsia="zh-CN"/>
    </w:rPr>
  </w:style>
  <w:style w:type="paragraph" w:customStyle="1" w:styleId="2-110">
    <w:name w:val="содержание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affffffff9">
    <w:name w:val="Подраздел"/>
    <w:basedOn w:val="a4"/>
    <w:uiPriority w:val="99"/>
    <w:qFormat/>
    <w:rsid w:val="00AA131E"/>
    <w:pPr>
      <w:suppressAutoHyphens/>
      <w:spacing w:before="240" w:after="120" w:line="240" w:lineRule="auto"/>
      <w:ind w:firstLine="0"/>
      <w:jc w:val="center"/>
    </w:pPr>
    <w:rPr>
      <w:rFonts w:ascii="TimesDL" w:eastAsia="Times New Roman" w:hAnsi="TimesDL" w:cs="Times New Roman"/>
      <w:b/>
      <w:smallCaps/>
      <w:spacing w:val="-2"/>
      <w:szCs w:val="20"/>
      <w:lang w:eastAsia="ru-RU"/>
    </w:rPr>
  </w:style>
  <w:style w:type="paragraph" w:customStyle="1" w:styleId="affffffffa">
    <w:name w:val="Тендерные данные"/>
    <w:basedOn w:val="a4"/>
    <w:uiPriority w:val="99"/>
    <w:qFormat/>
    <w:rsid w:val="00AA131E"/>
    <w:pPr>
      <w:tabs>
        <w:tab w:val="left" w:pos="1985"/>
      </w:tabs>
      <w:spacing w:before="120" w:after="60" w:line="240" w:lineRule="auto"/>
      <w:ind w:firstLine="0"/>
      <w:jc w:val="both"/>
    </w:pPr>
    <w:rPr>
      <w:rFonts w:ascii="Times New Roman" w:eastAsia="Times New Roman" w:hAnsi="Times New Roman" w:cs="Times New Roman"/>
      <w:b/>
      <w:szCs w:val="20"/>
      <w:lang w:eastAsia="ru-RU"/>
    </w:rPr>
  </w:style>
  <w:style w:type="paragraph" w:customStyle="1" w:styleId="affffffffb">
    <w:name w:val="Знак Знак Знак Знак Знак Знак 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
    <w:name w:val="Char Char"/>
    <w:basedOn w:val="a4"/>
    <w:uiPriority w:val="99"/>
    <w:qFormat/>
    <w:rsid w:val="00AA131E"/>
    <w:pPr>
      <w:widowControl w:val="0"/>
      <w:overflowPunct w:val="0"/>
      <w:autoSpaceDE w:val="0"/>
      <w:autoSpaceDN w:val="0"/>
      <w:adjustRightInd w:val="0"/>
      <w:spacing w:after="160" w:line="240" w:lineRule="exact"/>
      <w:ind w:firstLine="0"/>
    </w:pPr>
    <w:rPr>
      <w:rFonts w:ascii="Tahoma" w:eastAsia="Times New Roman" w:hAnsi="Tahoma" w:cs="Tahoma"/>
      <w:sz w:val="18"/>
      <w:szCs w:val="18"/>
      <w:lang w:val="en-US"/>
    </w:rPr>
  </w:style>
  <w:style w:type="paragraph" w:customStyle="1" w:styleId="affffffffc">
    <w:name w:val="Íîðìàëüíûé"/>
    <w:uiPriority w:val="99"/>
    <w:qFormat/>
    <w:rsid w:val="00AA131E"/>
    <w:pPr>
      <w:suppressAutoHyphens/>
      <w:spacing w:after="0" w:line="240" w:lineRule="auto"/>
    </w:pPr>
    <w:rPr>
      <w:rFonts w:ascii="Courier" w:eastAsia="Times New Roman" w:hAnsi="Courier" w:cs="Times New Roman"/>
      <w:sz w:val="24"/>
      <w:szCs w:val="20"/>
      <w:lang w:val="en-GB" w:eastAsia="ar-SA"/>
    </w:rPr>
  </w:style>
  <w:style w:type="paragraph" w:customStyle="1" w:styleId="Style11">
    <w:name w:val="Style 1"/>
    <w:basedOn w:val="a4"/>
    <w:uiPriority w:val="99"/>
    <w:qFormat/>
    <w:rsid w:val="00AA131E"/>
    <w:pPr>
      <w:widowControl w:val="0"/>
      <w:spacing w:after="0" w:line="240" w:lineRule="auto"/>
      <w:ind w:left="360" w:firstLine="0"/>
    </w:pPr>
    <w:rPr>
      <w:rFonts w:ascii="Times New Roman" w:eastAsia="Times New Roman" w:hAnsi="Times New Roman" w:cs="Times New Roman"/>
      <w:noProof/>
      <w:color w:val="000000"/>
      <w:sz w:val="20"/>
      <w:szCs w:val="20"/>
      <w:lang w:eastAsia="ru-RU"/>
    </w:rPr>
  </w:style>
  <w:style w:type="paragraph" w:customStyle="1" w:styleId="Style2">
    <w:name w:val="Style 2"/>
    <w:basedOn w:val="a4"/>
    <w:uiPriority w:val="99"/>
    <w:qFormat/>
    <w:rsid w:val="00AA131E"/>
    <w:pPr>
      <w:widowControl w:val="0"/>
      <w:spacing w:after="540" w:line="240" w:lineRule="auto"/>
      <w:ind w:left="576" w:right="1080" w:firstLine="0"/>
    </w:pPr>
    <w:rPr>
      <w:rFonts w:ascii="Times New Roman" w:eastAsia="Times New Roman" w:hAnsi="Times New Roman" w:cs="Times New Roman"/>
      <w:noProof/>
      <w:color w:val="000000"/>
      <w:sz w:val="20"/>
      <w:szCs w:val="20"/>
      <w:lang w:eastAsia="ru-RU"/>
    </w:rPr>
  </w:style>
  <w:style w:type="paragraph" w:customStyle="1" w:styleId="21b">
    <w:name w:val="Заголовок 2.1"/>
    <w:basedOn w:val="12"/>
    <w:uiPriority w:val="99"/>
    <w:qFormat/>
    <w:rsid w:val="00AA131E"/>
    <w:pPr>
      <w:widowControl w:val="0"/>
      <w:suppressLineNumbers/>
      <w:tabs>
        <w:tab w:val="num" w:pos="432"/>
        <w:tab w:val="num" w:pos="643"/>
      </w:tabs>
      <w:suppressAutoHyphens/>
      <w:spacing w:after="60" w:line="240" w:lineRule="auto"/>
      <w:ind w:left="432" w:hanging="432"/>
      <w:jc w:val="center"/>
    </w:pPr>
    <w:rPr>
      <w:rFonts w:ascii="Times New Roman" w:eastAsia="Times New Roman" w:hAnsi="Times New Roman" w:cs="Times New Roman"/>
      <w:color w:val="auto"/>
      <w:kern w:val="28"/>
      <w:sz w:val="36"/>
      <w:szCs w:val="28"/>
      <w:lang w:eastAsia="ru-RU"/>
    </w:rPr>
  </w:style>
  <w:style w:type="paragraph" w:customStyle="1" w:styleId="Iauiue">
    <w:name w:val="Iau?iue"/>
    <w:uiPriority w:val="99"/>
    <w:qFormat/>
    <w:rsid w:val="00AA131E"/>
    <w:pPr>
      <w:widowControl w:val="0"/>
      <w:overflowPunct w:val="0"/>
      <w:autoSpaceDE w:val="0"/>
      <w:autoSpaceDN w:val="0"/>
      <w:adjustRightInd w:val="0"/>
      <w:spacing w:after="0" w:line="240" w:lineRule="auto"/>
      <w:ind w:right="284"/>
      <w:jc w:val="both"/>
    </w:pPr>
    <w:rPr>
      <w:rFonts w:ascii="Times New Roman" w:eastAsia="Times New Roman" w:hAnsi="Times New Roman" w:cs="Times New Roman"/>
      <w:sz w:val="24"/>
      <w:szCs w:val="20"/>
    </w:rPr>
  </w:style>
  <w:style w:type="paragraph" w:customStyle="1" w:styleId="118">
    <w:name w:val="заголовок 11"/>
    <w:basedOn w:val="a4"/>
    <w:next w:val="a4"/>
    <w:uiPriority w:val="99"/>
    <w:qFormat/>
    <w:rsid w:val="00AA131E"/>
    <w:pPr>
      <w:keepNext/>
      <w:spacing w:after="0" w:line="240" w:lineRule="auto"/>
      <w:ind w:firstLine="0"/>
      <w:jc w:val="center"/>
    </w:pPr>
    <w:rPr>
      <w:rFonts w:ascii="Times New Roman" w:eastAsia="Times New Roman" w:hAnsi="Times New Roman" w:cs="Times New Roman"/>
      <w:szCs w:val="20"/>
      <w:lang w:eastAsia="ru-RU"/>
    </w:rPr>
  </w:style>
  <w:style w:type="paragraph" w:customStyle="1" w:styleId="FR2">
    <w:name w:val="FR2"/>
    <w:uiPriority w:val="99"/>
    <w:qFormat/>
    <w:rsid w:val="00AA131E"/>
    <w:pPr>
      <w:widowControl w:val="0"/>
      <w:spacing w:before="760" w:after="0" w:line="240" w:lineRule="auto"/>
      <w:ind w:left="360"/>
    </w:pPr>
    <w:rPr>
      <w:rFonts w:ascii="Arial" w:eastAsia="Times New Roman" w:hAnsi="Arial" w:cs="Times New Roman"/>
      <w:sz w:val="20"/>
      <w:szCs w:val="20"/>
      <w:lang w:eastAsia="ru-RU"/>
    </w:rPr>
  </w:style>
  <w:style w:type="paragraph" w:customStyle="1" w:styleId="ConsCell">
    <w:name w:val="ConsCell"/>
    <w:uiPriority w:val="99"/>
    <w:qFormat/>
    <w:rsid w:val="00AA131E"/>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
    <w:name w:val="3---"/>
    <w:basedOn w:val="a4"/>
    <w:uiPriority w:val="99"/>
    <w:qFormat/>
    <w:rsid w:val="00AA131E"/>
    <w:pPr>
      <w:spacing w:before="120" w:after="120" w:line="240" w:lineRule="auto"/>
      <w:ind w:firstLine="0"/>
      <w:jc w:val="both"/>
    </w:pPr>
    <w:rPr>
      <w:rFonts w:ascii="Times New Roman" w:eastAsia="Times New Roman" w:hAnsi="Times New Roman" w:cs="Times New Roman"/>
      <w:szCs w:val="20"/>
      <w:lang w:eastAsia="ru-RU"/>
    </w:rPr>
  </w:style>
  <w:style w:type="paragraph" w:customStyle="1" w:styleId="21c">
    <w:name w:val="Знак Знак2 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8">
    <w:name w:val="Заголовок записки1"/>
    <w:basedOn w:val="a4"/>
    <w:next w:val="a4"/>
    <w:uiPriority w:val="99"/>
    <w:qFormat/>
    <w:rsid w:val="00AA131E"/>
    <w:pPr>
      <w:suppressAutoHyphens/>
      <w:spacing w:after="60" w:line="240" w:lineRule="auto"/>
      <w:ind w:firstLine="0"/>
      <w:jc w:val="both"/>
    </w:pPr>
    <w:rPr>
      <w:rFonts w:ascii="Times New Roman" w:eastAsia="Times New Roman" w:hAnsi="Times New Roman" w:cs="Times New Roman"/>
      <w:szCs w:val="24"/>
      <w:lang w:eastAsia="ar-SA"/>
    </w:rPr>
  </w:style>
  <w:style w:type="paragraph" w:customStyle="1" w:styleId="Number">
    <w:name w:val="Number"/>
    <w:basedOn w:val="a4"/>
    <w:uiPriority w:val="99"/>
    <w:qFormat/>
    <w:rsid w:val="00AA131E"/>
    <w:pPr>
      <w:spacing w:after="60" w:line="240" w:lineRule="auto"/>
      <w:ind w:firstLine="0"/>
      <w:jc w:val="right"/>
    </w:pPr>
    <w:rPr>
      <w:rFonts w:ascii="Times New Roman" w:eastAsia="Times New Roman" w:hAnsi="Times New Roman" w:cs="Times New Roman"/>
      <w:szCs w:val="24"/>
      <w:lang w:eastAsia="ru-RU"/>
    </w:rPr>
  </w:style>
  <w:style w:type="paragraph" w:customStyle="1" w:styleId="322">
    <w:name w:val="Основной текст 32"/>
    <w:basedOn w:val="a4"/>
    <w:uiPriority w:val="99"/>
    <w:qFormat/>
    <w:rsid w:val="00AA131E"/>
    <w:pPr>
      <w:overflowPunct w:val="0"/>
      <w:autoSpaceDE w:val="0"/>
      <w:autoSpaceDN w:val="0"/>
      <w:adjustRightInd w:val="0"/>
      <w:spacing w:after="0" w:line="240" w:lineRule="auto"/>
      <w:ind w:firstLine="0"/>
      <w:jc w:val="both"/>
    </w:pPr>
    <w:rPr>
      <w:rFonts w:ascii="Times New Roman" w:eastAsia="Times New Roman" w:hAnsi="Times New Roman" w:cs="Times New Roman"/>
      <w:sz w:val="28"/>
      <w:szCs w:val="20"/>
      <w:lang w:eastAsia="ru-RU"/>
    </w:rPr>
  </w:style>
  <w:style w:type="paragraph" w:customStyle="1" w:styleId="caaieiaie11">
    <w:name w:val="caaieiaie 11"/>
    <w:basedOn w:val="a4"/>
    <w:next w:val="a4"/>
    <w:uiPriority w:val="99"/>
    <w:qFormat/>
    <w:rsid w:val="00AA131E"/>
    <w:pPr>
      <w:keepNext/>
      <w:overflowPunct w:val="0"/>
      <w:autoSpaceDE w:val="0"/>
      <w:autoSpaceDN w:val="0"/>
      <w:adjustRightInd w:val="0"/>
      <w:spacing w:after="0" w:line="240" w:lineRule="auto"/>
      <w:ind w:firstLine="0"/>
      <w:jc w:val="center"/>
    </w:pPr>
    <w:rPr>
      <w:rFonts w:ascii="Times New Roman" w:eastAsia="Times New Roman" w:hAnsi="Times New Roman" w:cs="Times New Roman"/>
      <w:szCs w:val="24"/>
      <w:lang w:eastAsia="ru-RU"/>
    </w:rPr>
  </w:style>
  <w:style w:type="paragraph" w:customStyle="1" w:styleId="Preformat">
    <w:name w:val="Preformat"/>
    <w:uiPriority w:val="99"/>
    <w:qFormat/>
    <w:rsid w:val="00AA131E"/>
    <w:pPr>
      <w:snapToGrid w:val="0"/>
      <w:spacing w:after="0" w:line="240" w:lineRule="auto"/>
    </w:pPr>
    <w:rPr>
      <w:rFonts w:ascii="Courier New" w:eastAsia="Times New Roman" w:hAnsi="Courier New" w:cs="Times New Roman"/>
      <w:sz w:val="20"/>
      <w:szCs w:val="20"/>
      <w:lang w:eastAsia="ru-RU"/>
    </w:rPr>
  </w:style>
  <w:style w:type="paragraph" w:customStyle="1" w:styleId="1ffff9">
    <w:name w:val="Знак Знак Знак1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Iniiaiieoaeno">
    <w:name w:val="Iniiaiie oaeno"/>
    <w:basedOn w:val="a4"/>
    <w:uiPriority w:val="99"/>
    <w:qFormat/>
    <w:rsid w:val="00AA131E"/>
    <w:pPr>
      <w:suppressAutoHyphens/>
      <w:autoSpaceDE w:val="0"/>
      <w:autoSpaceDN w:val="0"/>
      <w:spacing w:after="0" w:line="240" w:lineRule="auto"/>
      <w:ind w:firstLine="0"/>
      <w:jc w:val="center"/>
    </w:pPr>
    <w:rPr>
      <w:rFonts w:ascii="Arial" w:eastAsia="Times New Roman" w:hAnsi="Arial" w:cs="Arial"/>
      <w:szCs w:val="24"/>
      <w:lang w:eastAsia="ru-RU"/>
    </w:rPr>
  </w:style>
  <w:style w:type="paragraph" w:customStyle="1" w:styleId="affffffffd">
    <w:name w:val="текст предложения"/>
    <w:basedOn w:val="aff6"/>
    <w:uiPriority w:val="99"/>
    <w:qFormat/>
    <w:rsid w:val="00AA131E"/>
  </w:style>
  <w:style w:type="paragraph" w:customStyle="1" w:styleId="NormalFirst">
    <w:name w:val="Normal First"/>
    <w:basedOn w:val="a4"/>
    <w:next w:val="a4"/>
    <w:uiPriority w:val="99"/>
    <w:qFormat/>
    <w:rsid w:val="00AA131E"/>
    <w:pPr>
      <w:spacing w:after="0" w:line="240" w:lineRule="auto"/>
      <w:ind w:firstLine="0"/>
    </w:pPr>
    <w:rPr>
      <w:rFonts w:ascii="Times New Roman" w:eastAsia="Times New Roman" w:hAnsi="Times New Roman" w:cs="Times New Roman"/>
      <w:szCs w:val="24"/>
      <w:lang w:eastAsia="ru-RU"/>
    </w:rPr>
  </w:style>
  <w:style w:type="paragraph" w:customStyle="1" w:styleId="Heading">
    <w:name w:val="Heading"/>
    <w:uiPriority w:val="99"/>
    <w:qFormat/>
    <w:rsid w:val="00AA131E"/>
    <w:pPr>
      <w:autoSpaceDE w:val="0"/>
      <w:autoSpaceDN w:val="0"/>
      <w:adjustRightInd w:val="0"/>
      <w:spacing w:after="0" w:line="240" w:lineRule="auto"/>
    </w:pPr>
    <w:rPr>
      <w:rFonts w:ascii="Arial" w:eastAsia="Times New Roman" w:hAnsi="Arial" w:cs="Arial"/>
      <w:b/>
      <w:bCs/>
      <w:lang w:eastAsia="ru-RU"/>
    </w:rPr>
  </w:style>
  <w:style w:type="paragraph" w:customStyle="1" w:styleId="3f7">
    <w:name w:val="Без интервала3"/>
    <w:uiPriority w:val="99"/>
    <w:qFormat/>
    <w:rsid w:val="00AA131E"/>
    <w:pPr>
      <w:spacing w:after="0" w:line="240" w:lineRule="auto"/>
    </w:pPr>
    <w:rPr>
      <w:rFonts w:ascii="Times New Roman" w:eastAsia="Times New Roman" w:hAnsi="Times New Roman" w:cs="Times New Roman"/>
    </w:rPr>
  </w:style>
  <w:style w:type="paragraph" w:customStyle="1" w:styleId="55">
    <w:name w:val="Абзац списка5"/>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Style26">
    <w:name w:val="Style26"/>
    <w:basedOn w:val="a4"/>
    <w:uiPriority w:val="99"/>
    <w:qFormat/>
    <w:rsid w:val="00AA131E"/>
    <w:pPr>
      <w:widowControl w:val="0"/>
      <w:autoSpaceDE w:val="0"/>
      <w:autoSpaceDN w:val="0"/>
      <w:adjustRightInd w:val="0"/>
      <w:spacing w:after="0" w:line="477" w:lineRule="exact"/>
      <w:ind w:firstLine="715"/>
      <w:jc w:val="both"/>
    </w:pPr>
    <w:rPr>
      <w:rFonts w:ascii="Times New Roman" w:eastAsia="Times New Roman" w:hAnsi="Times New Roman" w:cs="Times New Roman"/>
      <w:szCs w:val="24"/>
      <w:lang w:eastAsia="ru-RU"/>
    </w:rPr>
  </w:style>
  <w:style w:type="paragraph" w:customStyle="1" w:styleId="affffffffe">
    <w:name w:val="Условия контракта"/>
    <w:basedOn w:val="a4"/>
    <w:uiPriority w:val="99"/>
    <w:qFormat/>
    <w:rsid w:val="00AA131E"/>
    <w:pPr>
      <w:tabs>
        <w:tab w:val="num" w:pos="357"/>
        <w:tab w:val="num" w:pos="720"/>
      </w:tabs>
      <w:spacing w:before="240" w:after="120" w:line="240" w:lineRule="auto"/>
      <w:ind w:left="720" w:hanging="357"/>
      <w:jc w:val="both"/>
    </w:pPr>
    <w:rPr>
      <w:rFonts w:ascii="Times New Roman" w:eastAsia="Times New Roman" w:hAnsi="Times New Roman" w:cs="Times New Roman"/>
      <w:b/>
      <w:szCs w:val="20"/>
      <w:lang w:eastAsia="ru-RU"/>
    </w:rPr>
  </w:style>
  <w:style w:type="paragraph" w:customStyle="1" w:styleId="Normal2">
    <w:name w:val="Normal2"/>
    <w:uiPriority w:val="99"/>
    <w:qFormat/>
    <w:rsid w:val="00AA131E"/>
    <w:pPr>
      <w:spacing w:after="0" w:line="240" w:lineRule="auto"/>
    </w:pPr>
    <w:rPr>
      <w:rFonts w:ascii="Times New Roman" w:eastAsia="Times New Roman" w:hAnsi="Times New Roman" w:cs="Times New Roman"/>
      <w:sz w:val="28"/>
      <w:szCs w:val="20"/>
      <w:lang w:eastAsia="ru-RU"/>
    </w:rPr>
  </w:style>
  <w:style w:type="paragraph" w:customStyle="1" w:styleId="BodyTextIndent31">
    <w:name w:val="Body Text Indent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Revision1">
    <w:name w:val="Revision1"/>
    <w:uiPriority w:val="99"/>
    <w:qFormat/>
    <w:rsid w:val="00AA131E"/>
    <w:pPr>
      <w:spacing w:after="0" w:line="240" w:lineRule="auto"/>
    </w:pPr>
    <w:rPr>
      <w:rFonts w:ascii="Arial" w:eastAsia="Times New Roman" w:hAnsi="Arial" w:cs="Times New Roman"/>
      <w:sz w:val="24"/>
      <w:szCs w:val="20"/>
      <w:lang w:eastAsia="ar-SA"/>
    </w:rPr>
  </w:style>
  <w:style w:type="paragraph" w:customStyle="1" w:styleId="126">
    <w:name w:val="Знак12"/>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d">
    <w:name w:val="Мой заголовок 4"/>
    <w:basedOn w:val="4"/>
    <w:next w:val="afffff2"/>
    <w:uiPriority w:val="99"/>
    <w:qFormat/>
    <w:rsid w:val="00AA131E"/>
    <w:pPr>
      <w:keepLines w:val="0"/>
      <w:tabs>
        <w:tab w:val="num" w:pos="0"/>
        <w:tab w:val="left" w:pos="1985"/>
      </w:tabs>
      <w:spacing w:before="120" w:after="240" w:line="240" w:lineRule="auto"/>
      <w:ind w:left="1704" w:firstLine="0"/>
      <w:jc w:val="both"/>
    </w:pPr>
    <w:rPr>
      <w:rFonts w:ascii="Arial Narrow" w:eastAsia="Times New Roman" w:hAnsi="Arial Narrow" w:cs="Times New Roman"/>
      <w:b/>
      <w:iCs w:val="0"/>
      <w:color w:val="000080"/>
      <w:szCs w:val="20"/>
      <w:u w:val="single"/>
      <w:lang w:eastAsia="ru-RU"/>
    </w:rPr>
  </w:style>
  <w:style w:type="paragraph" w:customStyle="1" w:styleId="CM30">
    <w:name w:val="CM30"/>
    <w:basedOn w:val="a4"/>
    <w:next w:val="a4"/>
    <w:uiPriority w:val="99"/>
    <w:qFormat/>
    <w:rsid w:val="00AA131E"/>
    <w:pPr>
      <w:widowControl w:val="0"/>
      <w:spacing w:after="890" w:line="240" w:lineRule="auto"/>
      <w:ind w:firstLine="0"/>
    </w:pPr>
    <w:rPr>
      <w:rFonts w:ascii="Times New Roman" w:eastAsia="Times New Roman" w:hAnsi="Times New Roman" w:cs="Times New Roman"/>
      <w:szCs w:val="20"/>
      <w:lang w:eastAsia="ru-RU"/>
    </w:rPr>
  </w:style>
  <w:style w:type="paragraph" w:customStyle="1" w:styleId="afffffffff">
    <w:name w:val="ответ"/>
    <w:basedOn w:val="a4"/>
    <w:uiPriority w:val="99"/>
    <w:qFormat/>
    <w:rsid w:val="00AA131E"/>
    <w:pPr>
      <w:tabs>
        <w:tab w:val="left" w:pos="689"/>
      </w:tabs>
      <w:spacing w:after="0" w:line="240" w:lineRule="auto"/>
      <w:ind w:left="567" w:hanging="418"/>
      <w:jc w:val="both"/>
    </w:pPr>
    <w:rPr>
      <w:rFonts w:ascii="Verdana" w:eastAsia="Times New Roman" w:hAnsi="Verdana" w:cs="Times New Roman"/>
      <w:sz w:val="22"/>
      <w:szCs w:val="24"/>
      <w:lang w:eastAsia="ru-RU"/>
    </w:rPr>
  </w:style>
  <w:style w:type="paragraph" w:customStyle="1" w:styleId="afffffffff0">
    <w:name w:val="Словарная статья"/>
    <w:basedOn w:val="a4"/>
    <w:next w:val="a4"/>
    <w:uiPriority w:val="99"/>
    <w:qFormat/>
    <w:rsid w:val="00AA131E"/>
    <w:pPr>
      <w:autoSpaceDE w:val="0"/>
      <w:autoSpaceDN w:val="0"/>
      <w:adjustRightInd w:val="0"/>
      <w:spacing w:after="0" w:line="240" w:lineRule="auto"/>
      <w:ind w:right="118" w:firstLine="0"/>
      <w:jc w:val="both"/>
    </w:pPr>
    <w:rPr>
      <w:rFonts w:ascii="Arial" w:eastAsia="Times New Roman" w:hAnsi="Arial" w:cs="Times New Roman"/>
      <w:sz w:val="20"/>
      <w:szCs w:val="20"/>
      <w:lang w:eastAsia="ru-RU"/>
    </w:rPr>
  </w:style>
  <w:style w:type="paragraph" w:customStyle="1" w:styleId="Normal3">
    <w:name w:val="Normal3"/>
    <w:uiPriority w:val="99"/>
    <w:qFormat/>
    <w:rsid w:val="00AA131E"/>
    <w:pPr>
      <w:spacing w:after="0" w:line="240" w:lineRule="auto"/>
    </w:pPr>
    <w:rPr>
      <w:rFonts w:ascii="Times New Roman" w:eastAsia="Times New Roman" w:hAnsi="Times New Roman" w:cs="Times New Roman"/>
      <w:sz w:val="20"/>
      <w:szCs w:val="20"/>
      <w:lang w:eastAsia="ru-RU"/>
    </w:rPr>
  </w:style>
  <w:style w:type="paragraph" w:customStyle="1" w:styleId="Bullet1">
    <w:name w:val="Bullet 1"/>
    <w:uiPriority w:val="99"/>
    <w:qFormat/>
    <w:rsid w:val="00AA131E"/>
    <w:pPr>
      <w:spacing w:after="0" w:line="240" w:lineRule="auto"/>
      <w:ind w:left="709" w:hanging="284"/>
      <w:jc w:val="both"/>
    </w:pPr>
    <w:rPr>
      <w:rFonts w:ascii="Tahoma" w:eastAsia="Times New Roman" w:hAnsi="Tahoma" w:cs="Times New Roman"/>
      <w:sz w:val="21"/>
      <w:szCs w:val="20"/>
      <w:lang w:eastAsia="ru-RU"/>
    </w:rPr>
  </w:style>
  <w:style w:type="paragraph" w:customStyle="1" w:styleId="afffffffff1">
    <w:name w:val="Диссер"/>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Style42">
    <w:name w:val="Style42"/>
    <w:basedOn w:val="a4"/>
    <w:uiPriority w:val="99"/>
    <w:qFormat/>
    <w:rsid w:val="00AA131E"/>
    <w:pPr>
      <w:widowControl w:val="0"/>
      <w:autoSpaceDE w:val="0"/>
      <w:autoSpaceDN w:val="0"/>
      <w:adjustRightInd w:val="0"/>
      <w:spacing w:after="0" w:line="302" w:lineRule="exact"/>
      <w:ind w:hanging="346"/>
      <w:jc w:val="both"/>
    </w:pPr>
    <w:rPr>
      <w:rFonts w:ascii="Times New Roman" w:eastAsia="Times New Roman" w:hAnsi="Times New Roman" w:cs="Times New Roman"/>
      <w:szCs w:val="24"/>
      <w:lang w:eastAsia="ru-RU"/>
    </w:rPr>
  </w:style>
  <w:style w:type="paragraph" w:customStyle="1" w:styleId="Style22">
    <w:name w:val="Style22"/>
    <w:basedOn w:val="a4"/>
    <w:uiPriority w:val="99"/>
    <w:qFormat/>
    <w:rsid w:val="00AA131E"/>
    <w:pPr>
      <w:widowControl w:val="0"/>
      <w:autoSpaceDE w:val="0"/>
      <w:autoSpaceDN w:val="0"/>
      <w:adjustRightInd w:val="0"/>
      <w:spacing w:after="0" w:line="302" w:lineRule="exact"/>
      <w:ind w:firstLine="341"/>
    </w:pPr>
    <w:rPr>
      <w:rFonts w:ascii="Times New Roman" w:eastAsia="Times New Roman" w:hAnsi="Times New Roman" w:cs="Times New Roman"/>
      <w:szCs w:val="24"/>
      <w:lang w:eastAsia="ru-RU"/>
    </w:rPr>
  </w:style>
  <w:style w:type="paragraph" w:customStyle="1" w:styleId="Style44">
    <w:name w:val="Style44"/>
    <w:basedOn w:val="a4"/>
    <w:uiPriority w:val="99"/>
    <w:qFormat/>
    <w:rsid w:val="00AA131E"/>
    <w:pPr>
      <w:widowControl w:val="0"/>
      <w:autoSpaceDE w:val="0"/>
      <w:autoSpaceDN w:val="0"/>
      <w:adjustRightInd w:val="0"/>
      <w:spacing w:after="0" w:line="298" w:lineRule="exact"/>
      <w:ind w:hanging="346"/>
      <w:jc w:val="both"/>
    </w:pPr>
    <w:rPr>
      <w:rFonts w:ascii="Times New Roman" w:eastAsia="Times New Roman" w:hAnsi="Times New Roman" w:cs="Times New Roman"/>
      <w:szCs w:val="24"/>
      <w:lang w:eastAsia="ru-RU"/>
    </w:rPr>
  </w:style>
  <w:style w:type="paragraph" w:customStyle="1" w:styleId="afffffffff2">
    <w:name w:val="Приложение"/>
    <w:basedOn w:val="aff6"/>
    <w:autoRedefine/>
    <w:uiPriority w:val="99"/>
    <w:qFormat/>
    <w:rsid w:val="00AA131E"/>
  </w:style>
  <w:style w:type="paragraph" w:customStyle="1" w:styleId="NormalWeb1">
    <w:name w:val="Normal (Web)1"/>
    <w:basedOn w:val="a4"/>
    <w:uiPriority w:val="99"/>
    <w:qFormat/>
    <w:rsid w:val="00AA131E"/>
    <w:pPr>
      <w:spacing w:before="100" w:beforeAutospacing="1" w:after="100" w:afterAutospacing="1" w:line="240" w:lineRule="auto"/>
      <w:ind w:firstLine="0"/>
    </w:pPr>
    <w:rPr>
      <w:rFonts w:ascii="Verdana" w:eastAsia="Times New Roman" w:hAnsi="Verdana" w:cs="Times New Roman"/>
      <w:sz w:val="16"/>
      <w:szCs w:val="16"/>
      <w:lang w:eastAsia="ru-RU"/>
    </w:rPr>
  </w:style>
  <w:style w:type="paragraph" w:customStyle="1" w:styleId="3f8">
    <w:name w:val="заголовок 3"/>
    <w:basedOn w:val="a4"/>
    <w:next w:val="a4"/>
    <w:uiPriority w:val="99"/>
    <w:qFormat/>
    <w:rsid w:val="00AA131E"/>
    <w:pPr>
      <w:keepNext/>
      <w:autoSpaceDE w:val="0"/>
      <w:autoSpaceDN w:val="0"/>
      <w:spacing w:after="0" w:line="240" w:lineRule="auto"/>
      <w:ind w:firstLine="0"/>
      <w:jc w:val="center"/>
    </w:pPr>
    <w:rPr>
      <w:rFonts w:ascii="Times New Roman" w:eastAsia="Times New Roman" w:hAnsi="Times New Roman" w:cs="Times New Roman"/>
      <w:sz w:val="28"/>
      <w:szCs w:val="28"/>
      <w:lang w:val="en-US" w:eastAsia="ru-RU"/>
    </w:rPr>
  </w:style>
  <w:style w:type="paragraph" w:customStyle="1" w:styleId="1ffffa">
    <w:name w:val="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0">
    <w:name w:val="Char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6">
    <w:name w:val="Знак Знак Знак Знак Знак Знак 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7">
    <w:name w:val="Знак Знак Знак Знак Знак Знак Знак2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Char1">
    <w:name w:val="Char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2">
    <w:name w:val="Char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3">
    <w:name w:val="Char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4">
    <w:name w:val="Char Знак Знак Знак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3f9">
    <w:name w:val="Знак Знак Знак Знак Знак Знак Знак3"/>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1ffffb">
    <w:name w:val="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tt">
    <w:name w:val="tt"/>
    <w:basedOn w:val="a4"/>
    <w:uiPriority w:val="99"/>
    <w:qFormat/>
    <w:rsid w:val="00AA131E"/>
    <w:pPr>
      <w:spacing w:before="72" w:after="0" w:line="240" w:lineRule="auto"/>
      <w:ind w:firstLine="0"/>
      <w:jc w:val="center"/>
    </w:pPr>
    <w:rPr>
      <w:rFonts w:ascii="Arial" w:eastAsia="SimSun" w:hAnsi="Arial" w:cs="Arial"/>
      <w:sz w:val="18"/>
      <w:szCs w:val="18"/>
      <w:lang w:eastAsia="zh-CN"/>
    </w:rPr>
  </w:style>
  <w:style w:type="paragraph" w:customStyle="1" w:styleId="119">
    <w:name w:val="Знак Знак Знак Знак11"/>
    <w:basedOn w:val="a4"/>
    <w:uiPriority w:val="99"/>
    <w:qFormat/>
    <w:rsid w:val="00AA131E"/>
    <w:pPr>
      <w:widowControl w:val="0"/>
      <w:adjustRightInd w:val="0"/>
      <w:spacing w:before="100" w:beforeAutospacing="1" w:after="100" w:afterAutospacing="1" w:line="360" w:lineRule="atLeast"/>
      <w:ind w:firstLine="0"/>
      <w:jc w:val="both"/>
    </w:pPr>
    <w:rPr>
      <w:rFonts w:ascii="Tahoma" w:eastAsia="SimSun" w:hAnsi="Tahoma" w:cs="Tahoma"/>
      <w:sz w:val="20"/>
      <w:szCs w:val="20"/>
      <w:lang w:val="en-US"/>
    </w:rPr>
  </w:style>
  <w:style w:type="paragraph" w:customStyle="1" w:styleId="Char10">
    <w:name w:val="Char Знак Знак Знак Знак Знак 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afffffffff3">
    <w:name w:val="Стандарт"/>
    <w:basedOn w:val="a4"/>
    <w:uiPriority w:val="99"/>
    <w:qFormat/>
    <w:rsid w:val="00AA131E"/>
    <w:pPr>
      <w:spacing w:after="0" w:line="288" w:lineRule="auto"/>
      <w:ind w:firstLine="709"/>
      <w:jc w:val="both"/>
    </w:pPr>
    <w:rPr>
      <w:rFonts w:ascii="Times New Roman" w:eastAsia="Times New Roman" w:hAnsi="Times New Roman" w:cs="Times New Roman"/>
      <w:sz w:val="28"/>
      <w:szCs w:val="24"/>
      <w:lang w:eastAsia="ru-RU"/>
    </w:rPr>
  </w:style>
  <w:style w:type="paragraph" w:customStyle="1" w:styleId="2ff8">
    <w:name w:val="Стиль Заголовок 2"/>
    <w:aliases w:val="h2 Знак + Слева:  19 см Выступ:  127 см"/>
    <w:basedOn w:val="20"/>
    <w:uiPriority w:val="99"/>
    <w:qFormat/>
    <w:rsid w:val="00AA131E"/>
    <w:pPr>
      <w:keepLines w:val="0"/>
      <w:widowControl w:val="0"/>
      <w:tabs>
        <w:tab w:val="num" w:pos="360"/>
        <w:tab w:val="num" w:pos="1985"/>
      </w:tabs>
      <w:spacing w:before="240" w:after="120" w:line="240" w:lineRule="auto"/>
      <w:ind w:left="1985" w:hanging="491"/>
      <w:jc w:val="both"/>
    </w:pPr>
    <w:rPr>
      <w:rFonts w:ascii="Arial Narrow" w:eastAsia="Times New Roman" w:hAnsi="Arial Narrow" w:cs="Times New Roman"/>
      <w:i/>
      <w:iCs/>
      <w:caps w:val="0"/>
      <w:color w:val="000080"/>
      <w:sz w:val="28"/>
      <w:szCs w:val="24"/>
      <w:lang w:eastAsia="ru-RU"/>
    </w:rPr>
  </w:style>
  <w:style w:type="paragraph" w:customStyle="1" w:styleId="3ArialNarrow12-">
    <w:name w:val="Стиль Заголовок 3 + Arial Narrow 12 пт курсив Темно-синий Перед..."/>
    <w:basedOn w:val="30"/>
    <w:uiPriority w:val="99"/>
    <w:qFormat/>
    <w:rsid w:val="00AA131E"/>
    <w:pPr>
      <w:keepLines w:val="0"/>
      <w:tabs>
        <w:tab w:val="num" w:pos="720"/>
        <w:tab w:val="num" w:pos="2574"/>
      </w:tabs>
      <w:spacing w:before="120" w:after="120" w:line="240" w:lineRule="auto"/>
      <w:ind w:left="2358" w:hanging="504"/>
    </w:pPr>
    <w:rPr>
      <w:rFonts w:ascii="Arial Narrow" w:eastAsia="Times New Roman" w:hAnsi="Arial Narrow" w:cs="Times New Roman"/>
      <w:b/>
      <w:bCs/>
      <w:iCs/>
      <w:color w:val="000080"/>
      <w:szCs w:val="20"/>
      <w:lang w:eastAsia="ru-RU"/>
    </w:rPr>
  </w:style>
  <w:style w:type="paragraph" w:customStyle="1" w:styleId="afffffffff4">
    <w:name w:val="название приложения"/>
    <w:basedOn w:val="4"/>
    <w:uiPriority w:val="99"/>
    <w:qFormat/>
    <w:rsid w:val="00AA131E"/>
    <w:pPr>
      <w:keepLines w:val="0"/>
      <w:tabs>
        <w:tab w:val="num" w:pos="0"/>
        <w:tab w:val="num" w:pos="1931"/>
        <w:tab w:val="left" w:pos="1985"/>
        <w:tab w:val="num" w:pos="2101"/>
      </w:tabs>
      <w:spacing w:before="60" w:after="240" w:line="240" w:lineRule="auto"/>
      <w:ind w:left="1758" w:hanging="737"/>
      <w:jc w:val="center"/>
    </w:pPr>
    <w:rPr>
      <w:rFonts w:ascii="Arial Narrow" w:eastAsia="Times New Roman" w:hAnsi="Arial Narrow" w:cs="Times New Roman"/>
      <w:i w:val="0"/>
      <w:iCs w:val="0"/>
      <w:smallCaps/>
      <w:color w:val="000080"/>
      <w:szCs w:val="20"/>
      <w:lang w:eastAsia="ru-RU"/>
    </w:rPr>
  </w:style>
  <w:style w:type="paragraph" w:customStyle="1" w:styleId="afffffffff5">
    <w:name w:val="таблица"/>
    <w:basedOn w:val="a4"/>
    <w:uiPriority w:val="99"/>
    <w:qFormat/>
    <w:rsid w:val="00AA131E"/>
    <w:pPr>
      <w:spacing w:after="0" w:line="240" w:lineRule="auto"/>
      <w:ind w:firstLine="0"/>
    </w:pPr>
    <w:rPr>
      <w:rFonts w:ascii="Arial" w:eastAsia="Times New Roman" w:hAnsi="Arial" w:cs="Times New Roman"/>
      <w:sz w:val="20"/>
      <w:szCs w:val="20"/>
      <w:lang w:eastAsia="ru-RU"/>
    </w:rPr>
  </w:style>
  <w:style w:type="paragraph" w:customStyle="1" w:styleId="afffffffff6">
    <w:name w:val="Пункт"/>
    <w:basedOn w:val="a4"/>
    <w:uiPriority w:val="99"/>
    <w:qFormat/>
    <w:rsid w:val="00AA131E"/>
    <w:pPr>
      <w:tabs>
        <w:tab w:val="num" w:pos="2880"/>
      </w:tabs>
      <w:spacing w:after="0" w:line="240" w:lineRule="auto"/>
      <w:ind w:left="2880" w:firstLine="0"/>
      <w:jc w:val="both"/>
    </w:pPr>
    <w:rPr>
      <w:rFonts w:ascii="Times New Roman" w:eastAsia="Times New Roman" w:hAnsi="Times New Roman" w:cs="Times New Roman"/>
      <w:szCs w:val="26"/>
    </w:rPr>
  </w:style>
  <w:style w:type="paragraph" w:customStyle="1" w:styleId="font1">
    <w:name w:val="font1"/>
    <w:basedOn w:val="a4"/>
    <w:uiPriority w:val="99"/>
    <w:qFormat/>
    <w:rsid w:val="00AA131E"/>
    <w:pPr>
      <w:spacing w:before="100" w:beforeAutospacing="1" w:after="100" w:afterAutospacing="1" w:line="240" w:lineRule="auto"/>
      <w:ind w:firstLine="0"/>
    </w:pPr>
    <w:rPr>
      <w:rFonts w:ascii="Arial CYR" w:eastAsia="Times New Roman" w:hAnsi="Arial CYR" w:cs="Arial CYR"/>
      <w:sz w:val="20"/>
      <w:szCs w:val="20"/>
      <w:lang w:eastAsia="ru-RU"/>
    </w:rPr>
  </w:style>
  <w:style w:type="paragraph" w:customStyle="1" w:styleId="11a">
    <w:name w:val="Знак Знак Знак1 Знак1"/>
    <w:basedOn w:val="a4"/>
    <w:uiPriority w:val="99"/>
    <w:qFormat/>
    <w:rsid w:val="00AA131E"/>
    <w:pPr>
      <w:suppressAutoHyphens/>
      <w:spacing w:before="280" w:after="280" w:line="240" w:lineRule="auto"/>
      <w:ind w:firstLine="0"/>
    </w:pPr>
    <w:rPr>
      <w:rFonts w:ascii="Tahoma" w:eastAsia="Times New Roman" w:hAnsi="Tahoma" w:cs="Times New Roman"/>
      <w:sz w:val="20"/>
      <w:szCs w:val="20"/>
      <w:lang w:val="en-US" w:eastAsia="ar-SA"/>
    </w:rPr>
  </w:style>
  <w:style w:type="paragraph" w:customStyle="1" w:styleId="TableContents">
    <w:name w:val="Table Contents"/>
    <w:basedOn w:val="a4"/>
    <w:uiPriority w:val="99"/>
    <w:qFormat/>
    <w:rsid w:val="00AA131E"/>
    <w:pPr>
      <w:suppressAutoHyphens/>
      <w:spacing w:after="120" w:line="240" w:lineRule="auto"/>
      <w:ind w:firstLine="0"/>
      <w:jc w:val="both"/>
    </w:pPr>
    <w:rPr>
      <w:rFonts w:ascii="Times New Roman" w:eastAsia="Times New Roman" w:hAnsi="Times New Roman" w:cs="Times New Roman"/>
      <w:szCs w:val="20"/>
      <w:lang w:eastAsia="ar-SA"/>
    </w:rPr>
  </w:style>
  <w:style w:type="paragraph" w:customStyle="1" w:styleId="TableHeading">
    <w:name w:val="Table Heading"/>
    <w:basedOn w:val="TableContents"/>
    <w:uiPriority w:val="99"/>
    <w:qFormat/>
    <w:rsid w:val="00AA131E"/>
    <w:pPr>
      <w:jc w:val="center"/>
    </w:pPr>
    <w:rPr>
      <w:b/>
      <w:bCs/>
    </w:rPr>
  </w:style>
  <w:style w:type="paragraph" w:customStyle="1" w:styleId="-2">
    <w:name w:val="ВопросПента-АНКЕТ"/>
    <w:basedOn w:val="a4"/>
    <w:uiPriority w:val="99"/>
    <w:qFormat/>
    <w:rsid w:val="00AA131E"/>
    <w:pPr>
      <w:spacing w:before="360" w:after="120" w:line="300" w:lineRule="exact"/>
      <w:ind w:left="510" w:hanging="510"/>
    </w:pPr>
    <w:rPr>
      <w:rFonts w:ascii="Arial" w:eastAsia="Times New Roman" w:hAnsi="Arial" w:cs="Times New Roman"/>
      <w:b/>
      <w:noProof/>
      <w:kern w:val="24"/>
      <w:sz w:val="30"/>
      <w:szCs w:val="20"/>
      <w:lang w:eastAsia="ru-RU"/>
    </w:rPr>
  </w:style>
  <w:style w:type="paragraph" w:customStyle="1" w:styleId="afffffffff7">
    <w:name w:val="Карточа"/>
    <w:basedOn w:val="a4"/>
    <w:uiPriority w:val="99"/>
    <w:qFormat/>
    <w:rsid w:val="00AA131E"/>
    <w:pPr>
      <w:spacing w:after="0" w:line="240" w:lineRule="auto"/>
      <w:ind w:firstLine="0"/>
      <w:jc w:val="right"/>
    </w:pPr>
    <w:rPr>
      <w:rFonts w:ascii="Arial" w:eastAsia="Times New Roman" w:hAnsi="Arial" w:cs="Times New Roman"/>
      <w:b/>
      <w:i/>
      <w:szCs w:val="20"/>
      <w:lang w:eastAsia="ru-RU"/>
    </w:rPr>
  </w:style>
  <w:style w:type="paragraph" w:customStyle="1" w:styleId="-3">
    <w:name w:val="Вопрос-МАКЕТ"/>
    <w:basedOn w:val="a4"/>
    <w:uiPriority w:val="99"/>
    <w:qFormat/>
    <w:rsid w:val="00AA131E"/>
    <w:pPr>
      <w:spacing w:before="180" w:after="120" w:line="300" w:lineRule="exact"/>
      <w:ind w:left="482" w:hanging="482"/>
    </w:pPr>
    <w:rPr>
      <w:rFonts w:ascii="Arial" w:eastAsia="Times New Roman" w:hAnsi="Arial" w:cs="Arial"/>
      <w:b/>
      <w:bCs/>
      <w:kern w:val="2"/>
      <w:sz w:val="30"/>
      <w:szCs w:val="30"/>
      <w:lang w:eastAsia="ru-RU"/>
    </w:rPr>
  </w:style>
  <w:style w:type="paragraph" w:customStyle="1" w:styleId="afffffffff8">
    <w:name w:val="Ответ Знак Знак"/>
    <w:basedOn w:val="a4"/>
    <w:uiPriority w:val="99"/>
    <w:qFormat/>
    <w:rsid w:val="00AA131E"/>
    <w:pPr>
      <w:tabs>
        <w:tab w:val="left" w:leader="underscore" w:pos="9072"/>
      </w:tabs>
      <w:spacing w:after="0" w:line="240" w:lineRule="auto"/>
      <w:ind w:left="709" w:hanging="142"/>
    </w:pPr>
    <w:rPr>
      <w:rFonts w:ascii="Arial" w:eastAsia="Times New Roman" w:hAnsi="Arial" w:cs="Times New Roman"/>
      <w:szCs w:val="20"/>
      <w:lang w:eastAsia="ru-RU"/>
    </w:rPr>
  </w:style>
  <w:style w:type="paragraph" w:customStyle="1" w:styleId="11b">
    <w:name w:val="Знак1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11">
    <w:name w:val="Char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c">
    <w:name w:val="Знак Знак Знак Знак Знак Знак Знак Знак Знак Знак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c">
    <w:name w:val="Знак Знак Знак Знак Знак Знак1 Знак1"/>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BodyTextIndent32">
    <w:name w:val="Body Text Indent 32"/>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2ff9">
    <w:name w:val="Рецензия2"/>
    <w:uiPriority w:val="99"/>
    <w:qFormat/>
    <w:rsid w:val="00AA131E"/>
    <w:pPr>
      <w:spacing w:after="0" w:line="240" w:lineRule="auto"/>
    </w:pPr>
    <w:rPr>
      <w:rFonts w:ascii="Arial" w:eastAsia="Times New Roman" w:hAnsi="Arial" w:cs="Times New Roman"/>
      <w:sz w:val="24"/>
      <w:szCs w:val="20"/>
      <w:lang w:eastAsia="ar-SA"/>
    </w:rPr>
  </w:style>
  <w:style w:type="paragraph" w:customStyle="1" w:styleId="afffffffff9">
    <w:name w:val="Обычный (таблица)"/>
    <w:basedOn w:val="a4"/>
    <w:uiPriority w:val="99"/>
    <w:qFormat/>
    <w:rsid w:val="00AA131E"/>
    <w:pPr>
      <w:spacing w:after="120" w:line="240" w:lineRule="auto"/>
      <w:ind w:firstLine="0"/>
      <w:jc w:val="both"/>
    </w:pPr>
    <w:rPr>
      <w:rFonts w:ascii="Arial Narrow" w:eastAsia="Times New Roman" w:hAnsi="Arial Narrow" w:cs="Times New Roman"/>
      <w:szCs w:val="20"/>
      <w:lang w:eastAsia="ru-RU"/>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2ffa">
    <w:name w:val="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TOCHeading1">
    <w:name w:val="TOC Heading1"/>
    <w:basedOn w:val="12"/>
    <w:next w:val="a4"/>
    <w:uiPriority w:val="99"/>
    <w:qFormat/>
    <w:rsid w:val="00AA131E"/>
    <w:pPr>
      <w:widowControl w:val="0"/>
      <w:spacing w:before="480" w:after="0" w:line="240" w:lineRule="auto"/>
      <w:outlineLvl w:val="9"/>
    </w:pPr>
    <w:rPr>
      <w:rFonts w:ascii="Cambria" w:eastAsia="Times New Roman" w:hAnsi="Cambria" w:cs="Times New Roman"/>
      <w:caps w:val="0"/>
      <w:color w:val="365F91"/>
      <w:sz w:val="28"/>
      <w:szCs w:val="20"/>
      <w:lang w:eastAsia="ru-RU"/>
    </w:rPr>
  </w:style>
  <w:style w:type="paragraph" w:customStyle="1" w:styleId="ListParagraph11">
    <w:name w:val="List Paragraph11"/>
    <w:basedOn w:val="a4"/>
    <w:uiPriority w:val="99"/>
    <w:qFormat/>
    <w:rsid w:val="00AA131E"/>
    <w:pPr>
      <w:spacing w:after="0" w:line="240" w:lineRule="auto"/>
      <w:ind w:left="720" w:firstLine="0"/>
    </w:pPr>
    <w:rPr>
      <w:rFonts w:ascii="Times New Roman" w:eastAsia="Times New Roman" w:hAnsi="Times New Roman" w:cs="Times New Roman"/>
      <w:szCs w:val="24"/>
      <w:lang w:val="en-US"/>
    </w:rPr>
  </w:style>
  <w:style w:type="paragraph" w:customStyle="1" w:styleId="317">
    <w:name w:val="Знак Знак3 Знак Знак Знак Знак Знак Знак1"/>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1">
    <w:name w:val="Знак1 Знак Знак Знак Знак Знак Знак Знак Знак1 Char1"/>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65">
    <w:name w:val="Абзац списка6"/>
    <w:basedOn w:val="a4"/>
    <w:uiPriority w:val="99"/>
    <w:qFormat/>
    <w:rsid w:val="00AA131E"/>
    <w:pPr>
      <w:widowControl w:val="0"/>
      <w:spacing w:after="0" w:line="240" w:lineRule="auto"/>
      <w:ind w:left="708" w:firstLine="0"/>
    </w:pPr>
    <w:rPr>
      <w:rFonts w:ascii="Times New Roman" w:eastAsia="Calibri" w:hAnsi="Times New Roman" w:cs="Times New Roman"/>
      <w:szCs w:val="20"/>
      <w:lang w:eastAsia="ru-RU"/>
    </w:rPr>
  </w:style>
  <w:style w:type="paragraph" w:customStyle="1" w:styleId="11d">
    <w:name w:val="Оглавление 11"/>
    <w:basedOn w:val="a4"/>
    <w:next w:val="a4"/>
    <w:autoRedefine/>
    <w:uiPriority w:val="99"/>
    <w:qFormat/>
    <w:rsid w:val="00AA131E"/>
    <w:pPr>
      <w:spacing w:before="120" w:after="120" w:line="240" w:lineRule="auto"/>
      <w:ind w:firstLine="0"/>
    </w:pPr>
    <w:rPr>
      <w:rFonts w:ascii="Calibri" w:eastAsia="Times New Roman" w:hAnsi="Calibri" w:cs="Calibri"/>
      <w:b/>
      <w:bCs/>
      <w:caps/>
      <w:sz w:val="20"/>
      <w:szCs w:val="20"/>
      <w:lang w:eastAsia="ru-RU"/>
    </w:rPr>
  </w:style>
  <w:style w:type="paragraph" w:customStyle="1" w:styleId="21d">
    <w:name w:val="Оглавление 21"/>
    <w:basedOn w:val="a4"/>
    <w:next w:val="a4"/>
    <w:autoRedefine/>
    <w:uiPriority w:val="99"/>
    <w:qFormat/>
    <w:rsid w:val="00AA131E"/>
    <w:pPr>
      <w:spacing w:after="0" w:line="240" w:lineRule="auto"/>
      <w:ind w:left="240" w:firstLine="0"/>
    </w:pPr>
    <w:rPr>
      <w:rFonts w:ascii="Calibri" w:eastAsia="Times New Roman" w:hAnsi="Calibri" w:cs="Calibri"/>
      <w:smallCaps/>
      <w:sz w:val="20"/>
      <w:szCs w:val="20"/>
      <w:lang w:eastAsia="ru-RU"/>
    </w:rPr>
  </w:style>
  <w:style w:type="paragraph" w:customStyle="1" w:styleId="318">
    <w:name w:val="Оглавление 31"/>
    <w:basedOn w:val="a4"/>
    <w:next w:val="a4"/>
    <w:autoRedefine/>
    <w:uiPriority w:val="99"/>
    <w:qFormat/>
    <w:rsid w:val="00AA131E"/>
    <w:pPr>
      <w:spacing w:after="0" w:line="240" w:lineRule="auto"/>
      <w:ind w:left="480" w:firstLine="0"/>
    </w:pPr>
    <w:rPr>
      <w:rFonts w:ascii="Calibri" w:eastAsia="Times New Roman" w:hAnsi="Calibri" w:cs="Calibri"/>
      <w:i/>
      <w:iCs/>
      <w:sz w:val="20"/>
      <w:szCs w:val="20"/>
      <w:lang w:eastAsia="ru-RU"/>
    </w:rPr>
  </w:style>
  <w:style w:type="paragraph" w:customStyle="1" w:styleId="416">
    <w:name w:val="Оглавление 41"/>
    <w:basedOn w:val="a4"/>
    <w:next w:val="a4"/>
    <w:autoRedefine/>
    <w:uiPriority w:val="99"/>
    <w:qFormat/>
    <w:rsid w:val="00AA131E"/>
    <w:pPr>
      <w:spacing w:after="0" w:line="240" w:lineRule="auto"/>
      <w:ind w:left="720" w:firstLine="0"/>
    </w:pPr>
    <w:rPr>
      <w:rFonts w:ascii="Calibri" w:eastAsia="Times New Roman" w:hAnsi="Calibri" w:cs="Calibri"/>
      <w:sz w:val="18"/>
      <w:szCs w:val="18"/>
      <w:lang w:eastAsia="ru-RU"/>
    </w:rPr>
  </w:style>
  <w:style w:type="paragraph" w:customStyle="1" w:styleId="514">
    <w:name w:val="Оглавление 51"/>
    <w:basedOn w:val="a4"/>
    <w:next w:val="a4"/>
    <w:autoRedefine/>
    <w:uiPriority w:val="99"/>
    <w:qFormat/>
    <w:rsid w:val="00AA131E"/>
    <w:pPr>
      <w:spacing w:after="0" w:line="240" w:lineRule="auto"/>
      <w:ind w:left="960" w:firstLine="0"/>
    </w:pPr>
    <w:rPr>
      <w:rFonts w:ascii="Calibri" w:eastAsia="Times New Roman" w:hAnsi="Calibri" w:cs="Calibri"/>
      <w:sz w:val="18"/>
      <w:szCs w:val="18"/>
      <w:lang w:eastAsia="ru-RU"/>
    </w:rPr>
  </w:style>
  <w:style w:type="paragraph" w:customStyle="1" w:styleId="613">
    <w:name w:val="Оглавление 61"/>
    <w:basedOn w:val="a4"/>
    <w:next w:val="a4"/>
    <w:autoRedefine/>
    <w:uiPriority w:val="99"/>
    <w:qFormat/>
    <w:rsid w:val="00AA131E"/>
    <w:pPr>
      <w:spacing w:after="0" w:line="240" w:lineRule="auto"/>
      <w:ind w:left="1200" w:firstLine="0"/>
    </w:pPr>
    <w:rPr>
      <w:rFonts w:ascii="Calibri" w:eastAsia="Times New Roman" w:hAnsi="Calibri" w:cs="Calibri"/>
      <w:sz w:val="18"/>
      <w:szCs w:val="18"/>
      <w:lang w:eastAsia="ru-RU"/>
    </w:rPr>
  </w:style>
  <w:style w:type="paragraph" w:customStyle="1" w:styleId="715">
    <w:name w:val="Оглавление 71"/>
    <w:basedOn w:val="a4"/>
    <w:next w:val="a4"/>
    <w:autoRedefine/>
    <w:uiPriority w:val="99"/>
    <w:qFormat/>
    <w:rsid w:val="00AA131E"/>
    <w:pPr>
      <w:spacing w:after="0" w:line="240" w:lineRule="auto"/>
      <w:ind w:left="1440" w:firstLine="0"/>
    </w:pPr>
    <w:rPr>
      <w:rFonts w:ascii="Calibri" w:eastAsia="Times New Roman" w:hAnsi="Calibri" w:cs="Calibri"/>
      <w:sz w:val="18"/>
      <w:szCs w:val="18"/>
      <w:lang w:eastAsia="ru-RU"/>
    </w:rPr>
  </w:style>
  <w:style w:type="paragraph" w:customStyle="1" w:styleId="815">
    <w:name w:val="Оглавление 81"/>
    <w:basedOn w:val="a4"/>
    <w:next w:val="a4"/>
    <w:autoRedefine/>
    <w:uiPriority w:val="99"/>
    <w:qFormat/>
    <w:rsid w:val="00AA131E"/>
    <w:pPr>
      <w:spacing w:after="0" w:line="240" w:lineRule="auto"/>
      <w:ind w:left="1680" w:firstLine="0"/>
    </w:pPr>
    <w:rPr>
      <w:rFonts w:ascii="Calibri" w:eastAsia="Times New Roman" w:hAnsi="Calibri" w:cs="Calibri"/>
      <w:sz w:val="18"/>
      <w:szCs w:val="18"/>
      <w:lang w:eastAsia="ru-RU"/>
    </w:rPr>
  </w:style>
  <w:style w:type="paragraph" w:customStyle="1" w:styleId="914">
    <w:name w:val="Оглавление 91"/>
    <w:basedOn w:val="a4"/>
    <w:next w:val="a4"/>
    <w:autoRedefine/>
    <w:uiPriority w:val="99"/>
    <w:qFormat/>
    <w:rsid w:val="00AA131E"/>
    <w:pPr>
      <w:spacing w:after="0" w:line="240" w:lineRule="auto"/>
      <w:ind w:left="1920" w:firstLine="0"/>
    </w:pPr>
    <w:rPr>
      <w:rFonts w:ascii="Calibri" w:eastAsia="Times New Roman" w:hAnsi="Calibri" w:cs="Calibri"/>
      <w:sz w:val="18"/>
      <w:szCs w:val="18"/>
      <w:lang w:eastAsia="ru-RU"/>
    </w:rPr>
  </w:style>
  <w:style w:type="paragraph" w:customStyle="1" w:styleId="1ffffd">
    <w:name w:val="Маркированный1"/>
    <w:basedOn w:val="a4"/>
    <w:next w:val="afffff4"/>
    <w:uiPriority w:val="99"/>
    <w:qFormat/>
    <w:rsid w:val="00AA131E"/>
    <w:pPr>
      <w:tabs>
        <w:tab w:val="num" w:pos="1381"/>
        <w:tab w:val="left" w:pos="1418"/>
      </w:tabs>
      <w:spacing w:after="120" w:line="240" w:lineRule="auto"/>
      <w:ind w:left="567" w:firstLine="454"/>
      <w:jc w:val="both"/>
    </w:pPr>
    <w:rPr>
      <w:rFonts w:ascii="Calibri" w:eastAsia="Calibri" w:hAnsi="Calibri" w:cs="Times New Roman"/>
    </w:rPr>
  </w:style>
  <w:style w:type="paragraph" w:customStyle="1" w:styleId="Paragr1">
    <w:name w:val="Paragr 1"/>
    <w:uiPriority w:val="99"/>
    <w:qFormat/>
    <w:rsid w:val="00AA131E"/>
    <w:pPr>
      <w:widowControl w:val="0"/>
      <w:suppressAutoHyphens/>
      <w:autoSpaceDE w:val="0"/>
      <w:spacing w:before="40" w:after="0" w:line="260" w:lineRule="exact"/>
      <w:jc w:val="both"/>
    </w:pPr>
    <w:rPr>
      <w:rFonts w:ascii="Times New Roman" w:eastAsia="Times New Roman" w:hAnsi="Times New Roman" w:cs="Times New Roman"/>
      <w:lang w:eastAsia="ar-SA"/>
    </w:rPr>
  </w:style>
  <w:style w:type="paragraph" w:customStyle="1" w:styleId="FR10">
    <w:name w:val="FR1"/>
    <w:uiPriority w:val="99"/>
    <w:qFormat/>
    <w:rsid w:val="00AA131E"/>
    <w:pPr>
      <w:widowControl w:val="0"/>
      <w:suppressAutoHyphens/>
      <w:autoSpaceDE w:val="0"/>
      <w:spacing w:after="0" w:line="480" w:lineRule="auto"/>
      <w:ind w:left="1480" w:right="2800"/>
    </w:pPr>
    <w:rPr>
      <w:rFonts w:ascii="Times New Roman" w:eastAsia="Times New Roman" w:hAnsi="Times New Roman" w:cs="Times New Roman"/>
      <w:b/>
      <w:sz w:val="18"/>
      <w:szCs w:val="20"/>
      <w:lang w:eastAsia="ar-SA"/>
    </w:rPr>
  </w:style>
  <w:style w:type="paragraph" w:customStyle="1" w:styleId="2ffb">
    <w:name w:val="Текст2"/>
    <w:basedOn w:val="a4"/>
    <w:uiPriority w:val="99"/>
    <w:qFormat/>
    <w:rsid w:val="00AA131E"/>
    <w:pPr>
      <w:tabs>
        <w:tab w:val="num" w:pos="3839"/>
      </w:tabs>
      <w:suppressAutoHyphens/>
      <w:spacing w:after="0" w:line="240" w:lineRule="auto"/>
      <w:ind w:firstLine="0"/>
    </w:pPr>
    <w:rPr>
      <w:rFonts w:ascii="Courier New" w:eastAsia="Times New Roman" w:hAnsi="Courier New" w:cs="Times New Roman"/>
      <w:sz w:val="20"/>
      <w:szCs w:val="20"/>
      <w:lang w:eastAsia="ar-SA"/>
    </w:rPr>
  </w:style>
  <w:style w:type="paragraph" w:customStyle="1" w:styleId="font9">
    <w:name w:val="font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 w:val="22"/>
      <w:lang w:eastAsia="ru-RU"/>
    </w:rPr>
  </w:style>
  <w:style w:type="paragraph" w:customStyle="1" w:styleId="font10">
    <w:name w:val="font10"/>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1">
    <w:name w:val="font1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i/>
      <w:iCs/>
      <w:color w:val="000000"/>
      <w:szCs w:val="24"/>
      <w:lang w:eastAsia="ru-RU"/>
    </w:rPr>
  </w:style>
  <w:style w:type="paragraph" w:customStyle="1" w:styleId="font12">
    <w:name w:val="font1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Cs w:val="24"/>
      <w:lang w:eastAsia="ru-RU"/>
    </w:rPr>
  </w:style>
  <w:style w:type="paragraph" w:customStyle="1" w:styleId="font13">
    <w:name w:val="font1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Cs w:val="24"/>
      <w:lang w:eastAsia="ru-RU"/>
    </w:rPr>
  </w:style>
  <w:style w:type="paragraph" w:customStyle="1" w:styleId="font14">
    <w:name w:val="font14"/>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 w:val="14"/>
      <w:szCs w:val="14"/>
      <w:lang w:eastAsia="ru-RU"/>
    </w:rPr>
  </w:style>
  <w:style w:type="paragraph" w:customStyle="1" w:styleId="font15">
    <w:name w:val="font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6">
    <w:name w:val="font16"/>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Cs w:val="24"/>
      <w:lang w:eastAsia="ru-RU"/>
    </w:rPr>
  </w:style>
  <w:style w:type="character" w:customStyle="1" w:styleId="afffffffffa">
    <w:name w:val="маркер в отчет Знак"/>
    <w:basedOn w:val="a5"/>
    <w:link w:val="afffffffffb"/>
    <w:locked/>
    <w:rsid w:val="00AA131E"/>
    <w:rPr>
      <w:rFonts w:ascii="Times New Roman" w:eastAsia="Times New Roman" w:hAnsi="Times New Roman" w:cs="Times New Roman"/>
      <w:sz w:val="28"/>
      <w:szCs w:val="28"/>
    </w:rPr>
  </w:style>
  <w:style w:type="paragraph" w:customStyle="1" w:styleId="afffffffffb">
    <w:name w:val="маркер в отчет"/>
    <w:basedOn w:val="a4"/>
    <w:link w:val="afffffffffa"/>
    <w:qFormat/>
    <w:rsid w:val="00AA131E"/>
    <w:pPr>
      <w:spacing w:after="0" w:line="336" w:lineRule="auto"/>
      <w:ind w:firstLine="709"/>
      <w:jc w:val="both"/>
    </w:pPr>
    <w:rPr>
      <w:rFonts w:ascii="Times New Roman" w:eastAsia="Times New Roman" w:hAnsi="Times New Roman" w:cs="Times New Roman"/>
      <w:sz w:val="28"/>
      <w:szCs w:val="28"/>
    </w:rPr>
  </w:style>
  <w:style w:type="character" w:customStyle="1" w:styleId="afffffffffc">
    <w:name w:val="правильный маркер в отчет Знак"/>
    <w:basedOn w:val="aff"/>
    <w:link w:val="afffffffffd"/>
    <w:locked/>
    <w:rsid w:val="00AA131E"/>
    <w:rPr>
      <w:sz w:val="24"/>
    </w:rPr>
  </w:style>
  <w:style w:type="paragraph" w:customStyle="1" w:styleId="afffffffffd">
    <w:name w:val="правильный маркер в отчет"/>
    <w:basedOn w:val="afe"/>
    <w:link w:val="afffffffffc"/>
    <w:qFormat/>
    <w:rsid w:val="00AA131E"/>
    <w:pPr>
      <w:tabs>
        <w:tab w:val="left" w:pos="993"/>
      </w:tabs>
      <w:spacing w:after="0" w:line="336" w:lineRule="auto"/>
      <w:ind w:hanging="360"/>
      <w:contextualSpacing w:val="0"/>
      <w:jc w:val="both"/>
    </w:pPr>
  </w:style>
  <w:style w:type="paragraph" w:customStyle="1" w:styleId="formattexttopleveltext">
    <w:name w:val="formattext toplevel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headertexttopleveltextcentertext">
    <w:name w:val="headertext topleveltext center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CharCharCharChar">
    <w:name w:val="Char Char Знак Знак Char Char"/>
    <w:basedOn w:val="a4"/>
    <w:uiPriority w:val="99"/>
    <w:qFormat/>
    <w:rsid w:val="00AA131E"/>
    <w:pPr>
      <w:spacing w:after="160" w:line="240" w:lineRule="auto"/>
      <w:ind w:firstLine="0"/>
    </w:pPr>
    <w:rPr>
      <w:rFonts w:ascii="Arial" w:eastAsia="Times New Roman" w:hAnsi="Arial" w:cs="Times New Roman"/>
      <w:b/>
      <w:color w:val="FFFFFF"/>
      <w:sz w:val="32"/>
      <w:szCs w:val="20"/>
      <w:lang w:val="en-US"/>
    </w:rPr>
  </w:style>
  <w:style w:type="paragraph" w:customStyle="1" w:styleId="11e">
    <w:name w:val="Заголовок1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customStyle="1" w:styleId="xl58">
    <w:name w:val="xl58"/>
    <w:basedOn w:val="a4"/>
    <w:uiPriority w:val="99"/>
    <w:qFormat/>
    <w:rsid w:val="00AA131E"/>
    <w:pPr>
      <w:spacing w:before="100" w:beforeAutospacing="1" w:after="100" w:afterAutospacing="1" w:line="240" w:lineRule="auto"/>
      <w:ind w:firstLine="0"/>
      <w:jc w:val="center"/>
    </w:pPr>
    <w:rPr>
      <w:rFonts w:ascii="Arial Narrow" w:eastAsia="Times New Roman" w:hAnsi="Arial Narrow" w:cs="Times New Roman"/>
      <w:b/>
      <w:bCs/>
      <w:color w:val="000080"/>
      <w:szCs w:val="24"/>
      <w:lang w:eastAsia="ru-RU"/>
    </w:rPr>
  </w:style>
  <w:style w:type="paragraph" w:customStyle="1" w:styleId="xl59">
    <w:name w:val="xl59"/>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Cs w:val="24"/>
      <w:lang w:eastAsia="ru-RU"/>
    </w:rPr>
  </w:style>
  <w:style w:type="paragraph" w:customStyle="1" w:styleId="xl60">
    <w:name w:val="xl6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paragraph" w:customStyle="1" w:styleId="xl61">
    <w:name w:val="xl61"/>
    <w:basedOn w:val="a4"/>
    <w:uiPriority w:val="99"/>
    <w:qFormat/>
    <w:rsid w:val="00AA131E"/>
    <w:pPr>
      <w:spacing w:before="100" w:beforeAutospacing="1" w:after="100" w:afterAutospacing="1" w:line="240" w:lineRule="auto"/>
      <w:ind w:firstLine="0"/>
    </w:pPr>
    <w:rPr>
      <w:rFonts w:ascii="Arial Narrow" w:eastAsia="Times New Roman" w:hAnsi="Arial Narrow" w:cs="Times New Roman"/>
      <w:szCs w:val="24"/>
      <w:lang w:eastAsia="ru-RU"/>
    </w:rPr>
  </w:style>
  <w:style w:type="paragraph" w:customStyle="1" w:styleId="xl62">
    <w:name w:val="xl62"/>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5"/>
    <w:rsid w:val="00AA131E"/>
    <w:rPr>
      <w:rFonts w:ascii="Calibri Light" w:eastAsia="Times New Roman" w:hAnsi="Calibri Light" w:cs="Times New Roman" w:hint="default"/>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5"/>
    <w:uiPriority w:val="99"/>
    <w:locked/>
    <w:rsid w:val="00AA131E"/>
    <w:rPr>
      <w:rFonts w:ascii="Cambria" w:hAnsi="Cambria" w:cs="Times New Roman" w:hint="default"/>
      <w:b/>
      <w:bCs w:val="0"/>
      <w:i/>
      <w:iCs w:val="0"/>
      <w:sz w:val="28"/>
    </w:rPr>
  </w:style>
  <w:style w:type="character" w:customStyle="1" w:styleId="Heading3Char">
    <w:name w:val="Heading 3 Char"/>
    <w:aliases w:val="end Char,H3 Char,h3 Char,Заголовок 3 Знак Знак Char,Заголовок 3 Знак Знак Знак Char"/>
    <w:basedOn w:val="a5"/>
    <w:uiPriority w:val="99"/>
    <w:locked/>
    <w:rsid w:val="00AA131E"/>
    <w:rPr>
      <w:rFonts w:ascii="Cambria" w:hAnsi="Cambria" w:cs="Times New Roman" w:hint="default"/>
      <w:b/>
      <w:bCs w:val="0"/>
      <w:sz w:val="26"/>
    </w:rPr>
  </w:style>
  <w:style w:type="character" w:customStyle="1" w:styleId="Heading4Char">
    <w:name w:val="Heading 4 Char"/>
    <w:basedOn w:val="a5"/>
    <w:locked/>
    <w:rsid w:val="00AA131E"/>
    <w:rPr>
      <w:rFonts w:ascii="Calibri" w:hAnsi="Calibri" w:cs="Times New Roman" w:hint="default"/>
      <w:b/>
      <w:bCs w:val="0"/>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5"/>
    <w:uiPriority w:val="99"/>
    <w:rsid w:val="00AA131E"/>
    <w:rPr>
      <w:rFonts w:ascii="Cambria" w:hAnsi="Cambria" w:cs="Times New Roman" w:hint="default"/>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AA131E"/>
    <w:rPr>
      <w:rFonts w:ascii="Cambria" w:hAnsi="Cambria" w:hint="default"/>
      <w:b/>
      <w:bCs w:val="0"/>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AA131E"/>
    <w:rPr>
      <w:rFonts w:ascii="Cambria" w:hAnsi="Cambria" w:hint="default"/>
      <w:b/>
      <w:bCs w:val="0"/>
      <w:kern w:val="32"/>
      <w:sz w:val="32"/>
    </w:rPr>
  </w:style>
  <w:style w:type="character" w:customStyle="1" w:styleId="BodyTextChar1">
    <w:name w:val="Body Text Char1"/>
    <w:aliases w:val="бпОсновной текст Char,body text Char,Body Text Char Char,Основной текст Знак Знак Char"/>
    <w:basedOn w:val="a5"/>
    <w:locked/>
    <w:rsid w:val="00AA131E"/>
    <w:rPr>
      <w:rFonts w:ascii="Times New Roman" w:hAnsi="Times New Roman" w:cs="Times New Roman" w:hint="default"/>
      <w:sz w:val="20"/>
      <w:lang w:eastAsia="ru-RU"/>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5"/>
    <w:locked/>
    <w:rsid w:val="00AA131E"/>
    <w:rPr>
      <w:rFonts w:ascii="Times New Roman" w:hAnsi="Times New Roman" w:cs="Times New Roman" w:hint="default"/>
      <w:sz w:val="20"/>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5"/>
    <w:locked/>
    <w:rsid w:val="00AA131E"/>
    <w:rPr>
      <w:rFonts w:ascii="Calibri" w:hAnsi="Calibri" w:cs="Times New Roman" w:hint="default"/>
    </w:rPr>
  </w:style>
  <w:style w:type="character" w:customStyle="1" w:styleId="HeaderChar">
    <w:name w:val="Header Char"/>
    <w:basedOn w:val="a5"/>
    <w:locked/>
    <w:rsid w:val="00AA131E"/>
    <w:rPr>
      <w:rFonts w:ascii="Times New Roman" w:hAnsi="Times New Roman" w:cs="Times New Roman" w:hint="default"/>
      <w:sz w:val="24"/>
    </w:rPr>
  </w:style>
  <w:style w:type="character" w:customStyle="1" w:styleId="BalloonTextChar">
    <w:name w:val="Balloon Text Char"/>
    <w:basedOn w:val="a5"/>
    <w:locked/>
    <w:rsid w:val="00AA131E"/>
    <w:rPr>
      <w:rFonts w:ascii="Tahoma" w:hAnsi="Tahoma" w:cs="Times New Roman" w:hint="default"/>
      <w:sz w:val="16"/>
      <w:lang w:eastAsia="ru-RU"/>
    </w:rPr>
  </w:style>
  <w:style w:type="character" w:customStyle="1" w:styleId="CommentTextChar">
    <w:name w:val="Comment Text Char"/>
    <w:basedOn w:val="a5"/>
    <w:uiPriority w:val="99"/>
    <w:locked/>
    <w:rsid w:val="00AA131E"/>
    <w:rPr>
      <w:rFonts w:ascii="Times New Roman" w:hAnsi="Times New Roman" w:cs="Times New Roman" w:hint="default"/>
      <w:sz w:val="20"/>
      <w:lang w:eastAsia="ru-RU"/>
    </w:rPr>
  </w:style>
  <w:style w:type="paragraph" w:styleId="afffffc">
    <w:name w:val="Document Map"/>
    <w:basedOn w:val="a4"/>
    <w:link w:val="afffffb"/>
    <w:uiPriority w:val="99"/>
    <w:unhideWhenUsed/>
    <w:rsid w:val="00AA131E"/>
    <w:pPr>
      <w:spacing w:after="0" w:line="240" w:lineRule="auto"/>
      <w:ind w:firstLine="0"/>
    </w:pPr>
    <w:rPr>
      <w:rFonts w:ascii="Tahoma" w:eastAsia="Times New Roman" w:hAnsi="Tahoma" w:cs="Tahoma"/>
      <w:sz w:val="16"/>
    </w:rPr>
  </w:style>
  <w:style w:type="character" w:customStyle="1" w:styleId="1ffffe">
    <w:name w:val="Схема документа Знак1"/>
    <w:basedOn w:val="a5"/>
    <w:uiPriority w:val="99"/>
    <w:semiHidden/>
    <w:rsid w:val="00AA131E"/>
    <w:rPr>
      <w:rFonts w:ascii="Segoe UI" w:hAnsi="Segoe UI" w:cs="Segoe UI"/>
      <w:sz w:val="16"/>
      <w:szCs w:val="16"/>
    </w:rPr>
  </w:style>
  <w:style w:type="character" w:customStyle="1" w:styleId="182">
    <w:name w:val="Знак Знак18"/>
    <w:uiPriority w:val="99"/>
    <w:locked/>
    <w:rsid w:val="00AA131E"/>
    <w:rPr>
      <w:rFonts w:ascii="Arial Narrow" w:hAnsi="Arial Narrow" w:hint="default"/>
      <w:b/>
      <w:bCs w:val="0"/>
      <w:color w:val="000080"/>
      <w:sz w:val="20"/>
    </w:rPr>
  </w:style>
  <w:style w:type="character" w:customStyle="1" w:styleId="CommentSubjectChar">
    <w:name w:val="Comment Subject Char"/>
    <w:basedOn w:val="affd"/>
    <w:uiPriority w:val="99"/>
    <w:locked/>
    <w:rsid w:val="00AA131E"/>
    <w:rPr>
      <w:rFonts w:ascii="Times New Roman" w:eastAsia="Times New Roman" w:hAnsi="Times New Roman" w:cs="Times New Roman"/>
      <w:b/>
      <w:bCs w:val="0"/>
      <w:color w:val="000000"/>
      <w:sz w:val="20"/>
      <w:szCs w:val="20"/>
      <w:lang w:eastAsia="ru-RU"/>
    </w:rPr>
  </w:style>
  <w:style w:type="character" w:customStyle="1" w:styleId="172">
    <w:name w:val="Знак Знак17"/>
    <w:uiPriority w:val="99"/>
    <w:rsid w:val="00AA131E"/>
    <w:rPr>
      <w:rFonts w:ascii="Arial Narrow" w:hAnsi="Arial Narrow" w:hint="default"/>
      <w:b/>
      <w:bCs w:val="0"/>
      <w:color w:val="000080"/>
    </w:rPr>
  </w:style>
  <w:style w:type="paragraph" w:styleId="2f8">
    <w:name w:val="Body Text 2"/>
    <w:basedOn w:val="a4"/>
    <w:link w:val="2f7"/>
    <w:uiPriority w:val="99"/>
    <w:unhideWhenUsed/>
    <w:rsid w:val="00AA131E"/>
    <w:pPr>
      <w:spacing w:after="120" w:line="480" w:lineRule="auto"/>
      <w:ind w:firstLine="0"/>
    </w:pPr>
    <w:rPr>
      <w:rFonts w:ascii="Times New Roman" w:eastAsia="Times New Roman" w:hAnsi="Times New Roman" w:cs="Times New Roman"/>
    </w:rPr>
  </w:style>
  <w:style w:type="character" w:customStyle="1" w:styleId="21e">
    <w:name w:val="Основной текст 2 Знак1"/>
    <w:basedOn w:val="a5"/>
    <w:uiPriority w:val="99"/>
    <w:semiHidden/>
    <w:rsid w:val="00AA131E"/>
    <w:rPr>
      <w:sz w:val="24"/>
    </w:rPr>
  </w:style>
  <w:style w:type="character" w:customStyle="1" w:styleId="BodyText2Char">
    <w:name w:val="Body Text 2 Char"/>
    <w:basedOn w:val="a5"/>
    <w:locked/>
    <w:rsid w:val="00AA131E"/>
    <w:rPr>
      <w:rFonts w:ascii="Times New Roman" w:hAnsi="Times New Roman" w:cs="Times New Roman" w:hint="default"/>
      <w:sz w:val="24"/>
    </w:rPr>
  </w:style>
  <w:style w:type="character" w:customStyle="1" w:styleId="143">
    <w:name w:val="Знак Знак14"/>
    <w:uiPriority w:val="99"/>
    <w:rsid w:val="00AA131E"/>
    <w:rPr>
      <w:rFonts w:ascii="Tahoma" w:hAnsi="Tahoma" w:cs="Tahoma" w:hint="default"/>
      <w:sz w:val="16"/>
    </w:rPr>
  </w:style>
  <w:style w:type="character" w:customStyle="1" w:styleId="HTMLPreformattedChar">
    <w:name w:val="HTML Preformatted Char"/>
    <w:basedOn w:val="a5"/>
    <w:uiPriority w:val="99"/>
    <w:locked/>
    <w:rsid w:val="00AA131E"/>
    <w:rPr>
      <w:rFonts w:ascii="Courier New" w:hAnsi="Courier New" w:cs="Times New Roman" w:hint="default"/>
      <w:sz w:val="20"/>
    </w:rPr>
  </w:style>
  <w:style w:type="character" w:customStyle="1" w:styleId="232">
    <w:name w:val="Знак Знак23"/>
    <w:uiPriority w:val="99"/>
    <w:locked/>
    <w:rsid w:val="00AA131E"/>
    <w:rPr>
      <w:rFonts w:ascii="Arial" w:hAnsi="Arial" w:cs="Arial" w:hint="default"/>
      <w:b/>
      <w:bCs w:val="0"/>
      <w:kern w:val="32"/>
      <w:sz w:val="32"/>
      <w:lang w:val="ru-RU" w:eastAsia="ru-RU"/>
    </w:rPr>
  </w:style>
  <w:style w:type="character" w:customStyle="1" w:styleId="1411">
    <w:name w:val="Знак Знак141"/>
    <w:locked/>
    <w:rsid w:val="00AA131E"/>
    <w:rPr>
      <w:lang w:eastAsia="ru-RU"/>
    </w:rPr>
  </w:style>
  <w:style w:type="character" w:customStyle="1" w:styleId="132">
    <w:name w:val="Знак Знак13"/>
    <w:uiPriority w:val="99"/>
    <w:locked/>
    <w:rsid w:val="00AA131E"/>
    <w:rPr>
      <w:rFonts w:ascii="Times New Roman" w:eastAsia="Times New Roman" w:hAnsi="Times New Roman" w:cs="Times New Roman" w:hint="default"/>
      <w:b/>
      <w:bCs w:val="0"/>
      <w:caps/>
      <w:sz w:val="28"/>
      <w:lang w:val="ru-RU" w:eastAsia="ru-RU"/>
    </w:rPr>
  </w:style>
  <w:style w:type="character" w:customStyle="1" w:styleId="1fffff">
    <w:name w:val="Название Знак1"/>
    <w:basedOn w:val="a5"/>
    <w:uiPriority w:val="10"/>
    <w:rsid w:val="00AA131E"/>
    <w:rPr>
      <w:rFonts w:asciiTheme="majorHAnsi" w:eastAsiaTheme="majorEastAsia" w:hAnsiTheme="majorHAnsi" w:cstheme="majorBidi"/>
      <w:color w:val="5C2958" w:themeColor="text2" w:themeShade="BF"/>
      <w:spacing w:val="5"/>
      <w:kern w:val="28"/>
      <w:sz w:val="52"/>
      <w:szCs w:val="52"/>
      <w:lang w:eastAsia="ru-RU"/>
    </w:rPr>
  </w:style>
  <w:style w:type="character" w:customStyle="1" w:styleId="TitleChar">
    <w:name w:val="Title Char"/>
    <w:basedOn w:val="a5"/>
    <w:locked/>
    <w:rsid w:val="00AA131E"/>
    <w:rPr>
      <w:rFonts w:ascii="Times New Roman" w:hAnsi="Times New Roman" w:cs="Times New Roman" w:hint="default"/>
      <w:b/>
      <w:bCs w:val="0"/>
      <w:sz w:val="24"/>
    </w:rPr>
  </w:style>
  <w:style w:type="paragraph" w:styleId="afffff6">
    <w:name w:val="Signature"/>
    <w:basedOn w:val="a4"/>
    <w:link w:val="afffff5"/>
    <w:uiPriority w:val="99"/>
    <w:unhideWhenUsed/>
    <w:rsid w:val="00AA131E"/>
    <w:pPr>
      <w:spacing w:after="0" w:line="240" w:lineRule="auto"/>
      <w:ind w:left="4252" w:firstLine="0"/>
    </w:pPr>
    <w:rPr>
      <w:rFonts w:ascii="Times New Roman" w:eastAsia="Times New Roman" w:hAnsi="Times New Roman" w:cs="Times New Roman"/>
      <w:sz w:val="22"/>
    </w:rPr>
  </w:style>
  <w:style w:type="character" w:customStyle="1" w:styleId="1fffff0">
    <w:name w:val="Подпись Знак1"/>
    <w:basedOn w:val="a5"/>
    <w:uiPriority w:val="99"/>
    <w:semiHidden/>
    <w:rsid w:val="00AA131E"/>
    <w:rPr>
      <w:sz w:val="24"/>
    </w:rPr>
  </w:style>
  <w:style w:type="character" w:customStyle="1" w:styleId="DateChar">
    <w:name w:val="Date Char"/>
    <w:uiPriority w:val="99"/>
    <w:locked/>
    <w:rsid w:val="00AA131E"/>
  </w:style>
  <w:style w:type="paragraph" w:styleId="afffff8">
    <w:name w:val="Date"/>
    <w:basedOn w:val="a4"/>
    <w:next w:val="a4"/>
    <w:link w:val="afffff7"/>
    <w:uiPriority w:val="99"/>
    <w:unhideWhenUsed/>
    <w:rsid w:val="00AA131E"/>
    <w:pPr>
      <w:spacing w:after="0" w:line="240" w:lineRule="auto"/>
      <w:ind w:firstLine="0"/>
    </w:pPr>
    <w:rPr>
      <w:rFonts w:ascii="Times New Roman" w:eastAsia="Times New Roman" w:hAnsi="Times New Roman" w:cs="Times New Roman"/>
      <w:szCs w:val="24"/>
    </w:rPr>
  </w:style>
  <w:style w:type="character" w:customStyle="1" w:styleId="1fffff1">
    <w:name w:val="Дата Знак1"/>
    <w:basedOn w:val="a5"/>
    <w:uiPriority w:val="99"/>
    <w:rsid w:val="00AA131E"/>
    <w:rPr>
      <w:sz w:val="24"/>
    </w:rPr>
  </w:style>
  <w:style w:type="character" w:customStyle="1" w:styleId="BodyText3Char">
    <w:name w:val="Body Text 3 Char"/>
    <w:basedOn w:val="a5"/>
    <w:uiPriority w:val="99"/>
    <w:locked/>
    <w:rsid w:val="00AA131E"/>
    <w:rPr>
      <w:rFonts w:ascii="Times New Roman" w:hAnsi="Times New Roman" w:cs="Times New Roman" w:hint="default"/>
      <w:sz w:val="16"/>
    </w:rPr>
  </w:style>
  <w:style w:type="paragraph" w:styleId="3f0">
    <w:name w:val="Body Text Indent 3"/>
    <w:basedOn w:val="a4"/>
    <w:link w:val="3f"/>
    <w:unhideWhenUsed/>
    <w:rsid w:val="00AA131E"/>
    <w:pPr>
      <w:spacing w:after="120" w:line="240" w:lineRule="auto"/>
      <w:ind w:left="283" w:firstLine="0"/>
    </w:pPr>
    <w:rPr>
      <w:rFonts w:ascii="Times New Roman" w:eastAsia="Times New Roman" w:hAnsi="Times New Roman" w:cs="Times New Roman"/>
      <w:sz w:val="28"/>
    </w:rPr>
  </w:style>
  <w:style w:type="character" w:customStyle="1" w:styleId="319">
    <w:name w:val="Основной текст с отступом 3 Знак1"/>
    <w:basedOn w:val="a5"/>
    <w:semiHidden/>
    <w:rsid w:val="00AA131E"/>
    <w:rPr>
      <w:sz w:val="16"/>
      <w:szCs w:val="16"/>
    </w:rPr>
  </w:style>
  <w:style w:type="character" w:customStyle="1" w:styleId="2211">
    <w:name w:val="Знак Знак221"/>
    <w:uiPriority w:val="99"/>
    <w:rsid w:val="00AA131E"/>
    <w:rPr>
      <w:sz w:val="22"/>
      <w:lang w:val="ru-RU" w:eastAsia="ru-RU"/>
    </w:rPr>
  </w:style>
  <w:style w:type="character" w:customStyle="1" w:styleId="2ffc">
    <w:name w:val="Список2 Знак"/>
    <w:uiPriority w:val="99"/>
    <w:rsid w:val="00AA131E"/>
    <w:rPr>
      <w:sz w:val="22"/>
      <w:lang w:val="ru-RU" w:eastAsia="ru-RU"/>
    </w:rPr>
  </w:style>
  <w:style w:type="character" w:customStyle="1" w:styleId="afffffffffe">
    <w:name w:val="Приложение Знак"/>
    <w:uiPriority w:val="99"/>
    <w:rsid w:val="00AA131E"/>
    <w:rPr>
      <w:sz w:val="22"/>
      <w:lang w:val="ru-RU" w:eastAsia="ru-RU"/>
    </w:rPr>
  </w:style>
  <w:style w:type="character" w:customStyle="1" w:styleId="affffffffff">
    <w:name w:val="Приложение текст Знак"/>
    <w:uiPriority w:val="99"/>
    <w:rsid w:val="00AA131E"/>
    <w:rPr>
      <w:sz w:val="22"/>
      <w:lang w:val="ru-RU" w:eastAsia="ru-RU"/>
    </w:rPr>
  </w:style>
  <w:style w:type="character" w:customStyle="1" w:styleId="1fffff2">
    <w:name w:val="Знак Знак Знак1"/>
    <w:uiPriority w:val="99"/>
    <w:rsid w:val="00AA131E"/>
    <w:rPr>
      <w:sz w:val="22"/>
      <w:lang w:val="ru-RU" w:eastAsia="ru-RU"/>
    </w:rPr>
  </w:style>
  <w:style w:type="character" w:customStyle="1" w:styleId="152">
    <w:name w:val="Знак Знак15"/>
    <w:uiPriority w:val="99"/>
    <w:locked/>
    <w:rsid w:val="00AA131E"/>
    <w:rPr>
      <w:sz w:val="24"/>
    </w:rPr>
  </w:style>
  <w:style w:type="character" w:customStyle="1" w:styleId="mw-headline">
    <w:name w:val="mw-headline"/>
    <w:uiPriority w:val="99"/>
    <w:rsid w:val="00AA131E"/>
  </w:style>
  <w:style w:type="character" w:customStyle="1" w:styleId="apple-style-span">
    <w:name w:val="apple-style-span"/>
    <w:uiPriority w:val="99"/>
    <w:rsid w:val="00AA131E"/>
  </w:style>
  <w:style w:type="character" w:customStyle="1" w:styleId="atp-msg-cntnr">
    <w:name w:val="atp-msg-cntnr"/>
    <w:uiPriority w:val="99"/>
    <w:rsid w:val="00AA131E"/>
  </w:style>
  <w:style w:type="character" w:customStyle="1" w:styleId="FontStyle60">
    <w:name w:val="Font Style60"/>
    <w:uiPriority w:val="99"/>
    <w:rsid w:val="00AA131E"/>
    <w:rPr>
      <w:rFonts w:ascii="Times New Roman" w:hAnsi="Times New Roman" w:cs="Times New Roman" w:hint="default"/>
      <w:sz w:val="20"/>
    </w:rPr>
  </w:style>
  <w:style w:type="character" w:customStyle="1" w:styleId="2ffd">
    <w:name w:val="Стиль2 Знак"/>
    <w:uiPriority w:val="99"/>
    <w:rsid w:val="00AA131E"/>
    <w:rPr>
      <w:b/>
      <w:bCs w:val="0"/>
      <w:smallCaps/>
      <w:sz w:val="24"/>
      <w:lang w:val="ru-RU" w:eastAsia="ru-RU"/>
    </w:rPr>
  </w:style>
  <w:style w:type="character" w:customStyle="1" w:styleId="3fa">
    <w:name w:val="Стиль3 Знак"/>
    <w:uiPriority w:val="99"/>
    <w:rsid w:val="00AA131E"/>
    <w:rPr>
      <w:b/>
      <w:bCs w:val="0"/>
      <w:i/>
      <w:iCs w:val="0"/>
      <w:sz w:val="24"/>
      <w:lang w:val="ru-RU" w:eastAsia="ru-RU"/>
    </w:rPr>
  </w:style>
  <w:style w:type="character" w:customStyle="1" w:styleId="1fffff3">
    <w:name w:val="марк список 1 Знак"/>
    <w:uiPriority w:val="99"/>
    <w:rsid w:val="00AA131E"/>
    <w:rPr>
      <w:sz w:val="24"/>
      <w:lang w:val="ru-RU" w:eastAsia="en-US"/>
    </w:rPr>
  </w:style>
  <w:style w:type="character" w:customStyle="1" w:styleId="2ffe">
    <w:name w:val="марк список 2 Знак"/>
    <w:uiPriority w:val="99"/>
    <w:rsid w:val="00AA131E"/>
    <w:rPr>
      <w:sz w:val="24"/>
      <w:lang w:val="ru-RU" w:eastAsia="en-US"/>
    </w:rPr>
  </w:style>
  <w:style w:type="character" w:customStyle="1" w:styleId="affffffffff0">
    <w:name w:val="основной текст документа Знак"/>
    <w:uiPriority w:val="99"/>
    <w:rsid w:val="00AA131E"/>
    <w:rPr>
      <w:sz w:val="24"/>
      <w:lang w:val="ru-RU" w:eastAsia="en-US"/>
    </w:rPr>
  </w:style>
  <w:style w:type="character" w:customStyle="1" w:styleId="Pro-Gramma1">
    <w:name w:val="Pro-Gramma Знак Знак"/>
    <w:uiPriority w:val="99"/>
    <w:rsid w:val="00AA131E"/>
    <w:rPr>
      <w:rFonts w:ascii="Georgia" w:hAnsi="Georgia" w:hint="default"/>
      <w:sz w:val="24"/>
      <w:lang w:val="ru-RU" w:eastAsia="ru-RU"/>
    </w:rPr>
  </w:style>
  <w:style w:type="character" w:customStyle="1" w:styleId="Pro-List11">
    <w:name w:val="Pro-List #1 Знак Знак"/>
    <w:uiPriority w:val="99"/>
    <w:rsid w:val="00AA131E"/>
    <w:rPr>
      <w:rFonts w:ascii="Georgia" w:hAnsi="Georgia" w:hint="default"/>
      <w:sz w:val="24"/>
      <w:lang w:val="ru-RU" w:eastAsia="ru-RU"/>
    </w:rPr>
  </w:style>
  <w:style w:type="character" w:customStyle="1" w:styleId="Pro-Marka">
    <w:name w:val="Pro-Marka"/>
    <w:uiPriority w:val="99"/>
    <w:rsid w:val="00AA131E"/>
    <w:rPr>
      <w:b/>
      <w:bCs w:val="0"/>
      <w:color w:val="C41C16"/>
    </w:rPr>
  </w:style>
  <w:style w:type="character" w:customStyle="1" w:styleId="headline">
    <w:name w:val="headline"/>
    <w:uiPriority w:val="99"/>
    <w:rsid w:val="00AA131E"/>
  </w:style>
  <w:style w:type="character" w:customStyle="1" w:styleId="CharSectno">
    <w:name w:val="CharSectno"/>
    <w:uiPriority w:val="99"/>
    <w:rsid w:val="00AA131E"/>
  </w:style>
  <w:style w:type="character" w:customStyle="1" w:styleId="MainTXT0">
    <w:name w:val="MainTXT Знак"/>
    <w:uiPriority w:val="99"/>
    <w:rsid w:val="00AA131E"/>
    <w:rPr>
      <w:sz w:val="24"/>
      <w:lang w:val="ru-RU" w:eastAsia="ar-SA" w:bidi="ar-SA"/>
    </w:rPr>
  </w:style>
  <w:style w:type="character" w:customStyle="1" w:styleId="HTMLTypewriter3">
    <w:name w:val="HTML Typewriter3"/>
    <w:uiPriority w:val="99"/>
    <w:rsid w:val="00AA131E"/>
    <w:rPr>
      <w:rFonts w:ascii="Courier New" w:eastAsia="Batang" w:hAnsi="Courier New" w:cs="Courier New" w:hint="default"/>
      <w:sz w:val="20"/>
    </w:rPr>
  </w:style>
  <w:style w:type="character" w:customStyle="1" w:styleId="affffffffff1">
    <w:name w:val="текст сноски отчета Знак Знак"/>
    <w:uiPriority w:val="99"/>
    <w:rsid w:val="00AA131E"/>
    <w:rPr>
      <w:rFonts w:ascii="Arial Narrow" w:hAnsi="Arial Narrow" w:hint="default"/>
      <w:lang w:val="ru-RU" w:eastAsia="ru-RU"/>
    </w:rPr>
  </w:style>
  <w:style w:type="character" w:customStyle="1" w:styleId="affffffffff2">
    <w:name w:val="Текст сноски отчета Знак"/>
    <w:uiPriority w:val="99"/>
    <w:rsid w:val="00AA131E"/>
    <w:rPr>
      <w:rFonts w:ascii="Arial Narrow" w:hAnsi="Arial Narrow" w:hint="default"/>
      <w:sz w:val="24"/>
      <w:lang w:val="ru-RU" w:eastAsia="ru-RU"/>
    </w:rPr>
  </w:style>
  <w:style w:type="character" w:customStyle="1" w:styleId="phnormal0">
    <w:name w:val="ph_normal Знак"/>
    <w:uiPriority w:val="99"/>
    <w:locked/>
    <w:rsid w:val="00AA131E"/>
    <w:rPr>
      <w:sz w:val="28"/>
      <w:lang w:val="ru-RU" w:eastAsia="ru-RU"/>
    </w:rPr>
  </w:style>
  <w:style w:type="character" w:customStyle="1" w:styleId="texts1">
    <w:name w:val="texts1"/>
    <w:uiPriority w:val="99"/>
    <w:rsid w:val="00AA131E"/>
    <w:rPr>
      <w:rFonts w:ascii="Verdana" w:hAnsi="Verdana" w:hint="default"/>
      <w:color w:val="2F3A47"/>
      <w:sz w:val="16"/>
    </w:rPr>
  </w:style>
  <w:style w:type="character" w:customStyle="1" w:styleId="FontStyle13">
    <w:name w:val="Font Style13"/>
    <w:uiPriority w:val="99"/>
    <w:rsid w:val="00AA131E"/>
    <w:rPr>
      <w:rFonts w:ascii="Times New Roman" w:hAnsi="Times New Roman" w:cs="Times New Roman" w:hint="default"/>
      <w:sz w:val="18"/>
    </w:rPr>
  </w:style>
  <w:style w:type="character" w:customStyle="1" w:styleId="FontStyle15">
    <w:name w:val="Font Style15"/>
    <w:uiPriority w:val="99"/>
    <w:rsid w:val="00AA131E"/>
    <w:rPr>
      <w:rFonts w:ascii="Cambria" w:hAnsi="Cambria" w:hint="default"/>
      <w:b/>
      <w:bCs w:val="0"/>
      <w:sz w:val="18"/>
    </w:rPr>
  </w:style>
  <w:style w:type="character" w:customStyle="1" w:styleId="DeltaViewMoveDestination">
    <w:name w:val="DeltaView Move Destination"/>
    <w:uiPriority w:val="99"/>
    <w:rsid w:val="00AA131E"/>
    <w:rPr>
      <w:color w:val="auto"/>
      <w:spacing w:val="0"/>
      <w:u w:val="double"/>
    </w:rPr>
  </w:style>
  <w:style w:type="character" w:customStyle="1" w:styleId="grame">
    <w:name w:val="grame"/>
    <w:uiPriority w:val="99"/>
    <w:rsid w:val="00AA131E"/>
  </w:style>
  <w:style w:type="character" w:customStyle="1" w:styleId="TextNPA">
    <w:name w:val="Text NPA"/>
    <w:uiPriority w:val="99"/>
    <w:rsid w:val="00AA131E"/>
    <w:rPr>
      <w:rFonts w:ascii="Courier New" w:hAnsi="Courier New" w:cs="Courier New" w:hint="default"/>
    </w:rPr>
  </w:style>
  <w:style w:type="character" w:customStyle="1" w:styleId="user">
    <w:name w:val="user"/>
    <w:uiPriority w:val="99"/>
    <w:rsid w:val="00AA131E"/>
  </w:style>
  <w:style w:type="character" w:customStyle="1" w:styleId="topmenuactive1">
    <w:name w:val="topmenuactive1"/>
    <w:uiPriority w:val="99"/>
    <w:rsid w:val="00AA131E"/>
    <w:rPr>
      <w:rFonts w:ascii="Verdana" w:hAnsi="Verdana" w:hint="default"/>
      <w:b/>
      <w:bCs w:val="0"/>
      <w:color w:val="50842A"/>
      <w:sz w:val="18"/>
    </w:rPr>
  </w:style>
  <w:style w:type="character" w:customStyle="1" w:styleId="doccaption">
    <w:name w:val="doccaption"/>
    <w:uiPriority w:val="99"/>
    <w:rsid w:val="00AA131E"/>
  </w:style>
  <w:style w:type="character" w:customStyle="1" w:styleId="small90">
    <w:name w:val="small90"/>
    <w:uiPriority w:val="99"/>
    <w:rsid w:val="00AA131E"/>
  </w:style>
  <w:style w:type="character" w:customStyle="1" w:styleId="portlet-font-dim">
    <w:name w:val="portlet-font-dim"/>
    <w:uiPriority w:val="99"/>
    <w:rsid w:val="00AA131E"/>
  </w:style>
  <w:style w:type="character" w:customStyle="1" w:styleId="sectiontitle">
    <w:name w:val="section_title"/>
    <w:uiPriority w:val="99"/>
    <w:rsid w:val="00AA131E"/>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AA131E"/>
    <w:rPr>
      <w:lang w:val="ru-RU" w:eastAsia="ru-RU"/>
    </w:rPr>
  </w:style>
  <w:style w:type="character" w:customStyle="1" w:styleId="bluebold">
    <w:name w:val="bluebold"/>
    <w:uiPriority w:val="99"/>
    <w:rsid w:val="00AA131E"/>
  </w:style>
  <w:style w:type="character" w:customStyle="1" w:styleId="b-serp-urlitem1">
    <w:name w:val="b-serp-url__item1"/>
    <w:uiPriority w:val="99"/>
    <w:rsid w:val="00AA131E"/>
  </w:style>
  <w:style w:type="character" w:customStyle="1" w:styleId="1810">
    <w:name w:val="Знак Знак181"/>
    <w:uiPriority w:val="99"/>
    <w:locked/>
    <w:rsid w:val="00AA131E"/>
    <w:rPr>
      <w:rFonts w:ascii="Arial Narrow" w:hAnsi="Arial Narrow" w:hint="default"/>
      <w:b/>
      <w:bCs w:val="0"/>
      <w:color w:val="000080"/>
      <w:sz w:val="20"/>
    </w:rPr>
  </w:style>
  <w:style w:type="character" w:customStyle="1" w:styleId="1711">
    <w:name w:val="Знак Знак171"/>
    <w:uiPriority w:val="99"/>
    <w:rsid w:val="00AA131E"/>
    <w:rPr>
      <w:rFonts w:ascii="Arial Narrow" w:hAnsi="Arial Narrow" w:hint="default"/>
      <w:b/>
      <w:bCs w:val="0"/>
      <w:color w:val="000080"/>
    </w:rPr>
  </w:style>
  <w:style w:type="character" w:customStyle="1" w:styleId="1420">
    <w:name w:val="Знак Знак142"/>
    <w:uiPriority w:val="99"/>
    <w:rsid w:val="00AA131E"/>
    <w:rPr>
      <w:rFonts w:ascii="Tahoma" w:hAnsi="Tahoma" w:cs="Tahoma" w:hint="default"/>
      <w:sz w:val="16"/>
    </w:rPr>
  </w:style>
  <w:style w:type="character" w:customStyle="1" w:styleId="1512">
    <w:name w:val="Знак Знак151"/>
    <w:uiPriority w:val="99"/>
    <w:locked/>
    <w:rsid w:val="00AA131E"/>
    <w:rPr>
      <w:sz w:val="24"/>
    </w:rPr>
  </w:style>
  <w:style w:type="character" w:customStyle="1" w:styleId="hl21">
    <w:name w:val="hl21"/>
    <w:uiPriority w:val="99"/>
    <w:rsid w:val="00AA131E"/>
    <w:rPr>
      <w:b/>
      <w:bCs w:val="0"/>
      <w:sz w:val="24"/>
    </w:rPr>
  </w:style>
  <w:style w:type="character" w:customStyle="1" w:styleId="udar">
    <w:name w:val="udar"/>
    <w:uiPriority w:val="99"/>
    <w:rsid w:val="00AA131E"/>
  </w:style>
  <w:style w:type="character" w:customStyle="1" w:styleId="hmaodepartmenttel">
    <w:name w:val="hmao_department_tel"/>
    <w:uiPriority w:val="99"/>
    <w:rsid w:val="00AA131E"/>
  </w:style>
  <w:style w:type="character" w:customStyle="1" w:styleId="1fffff4">
    <w:name w:val="Слабое выделение1"/>
    <w:qFormat/>
    <w:rsid w:val="00AA131E"/>
    <w:rPr>
      <w:i/>
      <w:iCs w:val="0"/>
    </w:rPr>
  </w:style>
  <w:style w:type="character" w:customStyle="1" w:styleId="1fffff5">
    <w:name w:val="Сильное выделение1"/>
    <w:qFormat/>
    <w:rsid w:val="00AA131E"/>
    <w:rPr>
      <w:i/>
      <w:iCs w:val="0"/>
      <w:caps/>
      <w:spacing w:val="10"/>
      <w:sz w:val="20"/>
    </w:rPr>
  </w:style>
  <w:style w:type="character" w:customStyle="1" w:styleId="1fffff6">
    <w:name w:val="Слабая ссылка1"/>
    <w:qFormat/>
    <w:rsid w:val="00AA131E"/>
    <w:rPr>
      <w:rFonts w:ascii="Calibri" w:hAnsi="Calibri" w:cs="Calibri" w:hint="default"/>
      <w:i/>
      <w:iCs w:val="0"/>
      <w:color w:val="622423"/>
    </w:rPr>
  </w:style>
  <w:style w:type="character" w:customStyle="1" w:styleId="1fffff7">
    <w:name w:val="Сильная ссылка1"/>
    <w:qFormat/>
    <w:rsid w:val="00AA131E"/>
    <w:rPr>
      <w:rFonts w:ascii="Calibri" w:hAnsi="Calibri" w:cs="Calibri" w:hint="default"/>
      <w:b/>
      <w:bCs w:val="0"/>
      <w:i/>
      <w:iCs w:val="0"/>
      <w:color w:val="622423"/>
    </w:rPr>
  </w:style>
  <w:style w:type="character" w:customStyle="1" w:styleId="1fffff8">
    <w:name w:val="Название книги1"/>
    <w:rsid w:val="00AA131E"/>
    <w:rPr>
      <w:caps/>
      <w:color w:val="622423"/>
      <w:spacing w:val="5"/>
      <w:u w:color="622423"/>
    </w:rPr>
  </w:style>
  <w:style w:type="character" w:customStyle="1" w:styleId="titlerazdel">
    <w:name w:val="title_razdel"/>
    <w:uiPriority w:val="99"/>
    <w:rsid w:val="00AA131E"/>
  </w:style>
  <w:style w:type="character" w:customStyle="1" w:styleId="ms-rtestyle-comment">
    <w:name w:val="ms-rtestyle-comment"/>
    <w:uiPriority w:val="99"/>
    <w:rsid w:val="00AA131E"/>
  </w:style>
  <w:style w:type="character" w:customStyle="1" w:styleId="ms-rtethemeforecolor-4-4">
    <w:name w:val="ms-rtethemeforecolor-4-4"/>
    <w:uiPriority w:val="99"/>
    <w:rsid w:val="00AA131E"/>
  </w:style>
  <w:style w:type="character" w:customStyle="1" w:styleId="apple-converted-space">
    <w:name w:val="apple-converted-space"/>
    <w:rsid w:val="00AA131E"/>
  </w:style>
  <w:style w:type="character" w:customStyle="1" w:styleId="s10">
    <w:name w:val="s_10"/>
    <w:uiPriority w:val="99"/>
    <w:rsid w:val="00AA131E"/>
  </w:style>
  <w:style w:type="character" w:customStyle="1" w:styleId="namem">
    <w:name w:val="namem"/>
    <w:uiPriority w:val="99"/>
    <w:rsid w:val="00AA131E"/>
  </w:style>
  <w:style w:type="character" w:customStyle="1" w:styleId="featuredpost2meta">
    <w:name w:val="featuredpost2meta"/>
    <w:uiPriority w:val="99"/>
    <w:rsid w:val="00AA131E"/>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AA131E"/>
    <w:rPr>
      <w:rFonts w:ascii="Cambria" w:hAnsi="Cambria" w:hint="default"/>
      <w:b/>
      <w:bCs w:val="0"/>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AA131E"/>
    <w:rPr>
      <w:rFonts w:ascii="Cambria" w:hAnsi="Cambria" w:hint="default"/>
      <w:b/>
      <w:bCs w:val="0"/>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AA131E"/>
    <w:rPr>
      <w:rFonts w:ascii="Cambria" w:hAnsi="Cambria" w:hint="default"/>
      <w:b/>
      <w:bCs w:val="0"/>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AA131E"/>
    <w:rPr>
      <w:rFonts w:ascii="Cambria" w:hAnsi="Cambria" w:hint="default"/>
      <w:b/>
      <w:bCs w:val="0"/>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AA131E"/>
    <w:rPr>
      <w:rFonts w:ascii="Cambria" w:hAnsi="Cambria" w:hint="default"/>
      <w:b/>
      <w:bCs w:val="0"/>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AA131E"/>
    <w:rPr>
      <w:rFonts w:ascii="Cambria" w:hAnsi="Cambria" w:hint="default"/>
      <w:b/>
      <w:bCs w:val="0"/>
      <w:kern w:val="32"/>
      <w:sz w:val="32"/>
    </w:rPr>
  </w:style>
  <w:style w:type="paragraph" w:styleId="afffffa">
    <w:name w:val="Body Text First Indent"/>
    <w:basedOn w:val="aff6"/>
    <w:link w:val="afffff9"/>
    <w:uiPriority w:val="99"/>
    <w:unhideWhenUsed/>
    <w:rsid w:val="00AA131E"/>
    <w:pPr>
      <w:spacing w:after="0"/>
      <w:ind w:firstLine="360"/>
    </w:pPr>
    <w:rPr>
      <w:rFonts w:ascii="Times New Roman" w:hAnsi="Times New Roman"/>
    </w:rPr>
  </w:style>
  <w:style w:type="character" w:customStyle="1" w:styleId="1fffff9">
    <w:name w:val="Красная строка Знак1"/>
    <w:basedOn w:val="aff7"/>
    <w:uiPriority w:val="99"/>
    <w:semiHidden/>
    <w:rsid w:val="00AA131E"/>
    <w:rPr>
      <w:rFonts w:ascii="Calibri" w:eastAsia="Times New Roman" w:hAnsi="Calibri" w:cs="Times New Roman"/>
      <w:sz w:val="24"/>
      <w:szCs w:val="24"/>
      <w:lang w:val="en-US" w:eastAsia="ko-KR"/>
    </w:rPr>
  </w:style>
  <w:style w:type="paragraph" w:styleId="2f6">
    <w:name w:val="Body Text First Indent 2"/>
    <w:basedOn w:val="affff8"/>
    <w:link w:val="2f5"/>
    <w:uiPriority w:val="99"/>
    <w:unhideWhenUsed/>
    <w:rsid w:val="00AA131E"/>
    <w:pPr>
      <w:ind w:left="360" w:firstLine="360"/>
      <w:jc w:val="left"/>
    </w:pPr>
    <w:rPr>
      <w:rFonts w:ascii="Times New Roman" w:hAnsi="Times New Roman"/>
    </w:rPr>
  </w:style>
  <w:style w:type="character" w:customStyle="1" w:styleId="21f">
    <w:name w:val="Красная строка 2 Знак1"/>
    <w:basedOn w:val="affff9"/>
    <w:uiPriority w:val="99"/>
    <w:semiHidden/>
    <w:rsid w:val="00AA131E"/>
    <w:rPr>
      <w:rFonts w:ascii="Calibri" w:eastAsia="Times New Roman" w:hAnsi="Calibri" w:cs="Times New Roman"/>
      <w:sz w:val="24"/>
      <w:szCs w:val="20"/>
      <w:lang w:eastAsia="ru-RU"/>
    </w:rPr>
  </w:style>
  <w:style w:type="character" w:customStyle="1" w:styleId="242">
    <w:name w:val="Знак Знак24"/>
    <w:uiPriority w:val="99"/>
    <w:rsid w:val="00AA131E"/>
    <w:rPr>
      <w:lang w:eastAsia="ru-RU"/>
    </w:rPr>
  </w:style>
  <w:style w:type="character" w:customStyle="1" w:styleId="2fff">
    <w:name w:val="Слабое выделение2"/>
    <w:rsid w:val="00AA131E"/>
    <w:rPr>
      <w:rFonts w:ascii="Times New Roman" w:hAnsi="Times New Roman" w:cs="Times New Roman" w:hint="default"/>
      <w:i/>
      <w:iCs w:val="0"/>
      <w:color w:val="808080"/>
    </w:rPr>
  </w:style>
  <w:style w:type="character" w:customStyle="1" w:styleId="2fff0">
    <w:name w:val="Сильное выделение2"/>
    <w:rsid w:val="00AA131E"/>
    <w:rPr>
      <w:rFonts w:ascii="Times New Roman" w:hAnsi="Times New Roman" w:cs="Times New Roman" w:hint="default"/>
      <w:b/>
      <w:bCs w:val="0"/>
      <w:i/>
      <w:iCs w:val="0"/>
      <w:color w:val="4F81BD"/>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basedOn w:val="a5"/>
    <w:uiPriority w:val="99"/>
    <w:locked/>
    <w:rsid w:val="00AA131E"/>
    <w:rPr>
      <w:rFonts w:ascii="Cambria" w:hAnsi="Cambria" w:cs="Times New Roman" w:hint="default"/>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basedOn w:val="a5"/>
    <w:uiPriority w:val="99"/>
    <w:locked/>
    <w:rsid w:val="00AA131E"/>
    <w:rPr>
      <w:rFonts w:ascii="Cambria" w:hAnsi="Cambria" w:cs="Times New Roman" w:hint="default"/>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basedOn w:val="a5"/>
    <w:uiPriority w:val="99"/>
    <w:locked/>
    <w:rsid w:val="00AA131E"/>
    <w:rPr>
      <w:rFonts w:ascii="Cambria" w:hAnsi="Cambria" w:cs="Times New Roman" w:hint="default"/>
      <w:b/>
      <w:bCs/>
      <w:kern w:val="32"/>
      <w:sz w:val="32"/>
      <w:szCs w:val="32"/>
    </w:rPr>
  </w:style>
  <w:style w:type="character" w:customStyle="1" w:styleId="31a">
    <w:name w:val="Стиль3 Знак Знак1"/>
    <w:rsid w:val="00AA131E"/>
    <w:rPr>
      <w:rFonts w:ascii="Times New Roman" w:eastAsia="Times New Roman" w:hAnsi="Times New Roman" w:cs="Times New Roman" w:hint="default"/>
      <w:sz w:val="24"/>
      <w:szCs w:val="20"/>
      <w:lang w:eastAsia="ru-RU"/>
    </w:rPr>
  </w:style>
  <w:style w:type="character" w:customStyle="1" w:styleId="label">
    <w:name w:val="label"/>
    <w:basedOn w:val="a5"/>
    <w:rsid w:val="00AA131E"/>
  </w:style>
  <w:style w:type="paragraph" w:styleId="affffff0">
    <w:name w:val="E-mail Signature"/>
    <w:basedOn w:val="a4"/>
    <w:link w:val="affffff"/>
    <w:uiPriority w:val="99"/>
    <w:unhideWhenUsed/>
    <w:rsid w:val="00AA131E"/>
    <w:pPr>
      <w:spacing w:after="0" w:line="240" w:lineRule="auto"/>
      <w:ind w:firstLine="0"/>
    </w:pPr>
    <w:rPr>
      <w:rFonts w:ascii="Times New Roman" w:eastAsia="Times New Roman" w:hAnsi="Times New Roman" w:cs="Times New Roman"/>
      <w:szCs w:val="24"/>
    </w:rPr>
  </w:style>
  <w:style w:type="character" w:customStyle="1" w:styleId="1fffffa">
    <w:name w:val="Электронная подпись Знак1"/>
    <w:basedOn w:val="a5"/>
    <w:uiPriority w:val="99"/>
    <w:semiHidden/>
    <w:rsid w:val="00AA131E"/>
    <w:rPr>
      <w:sz w:val="24"/>
    </w:rPr>
  </w:style>
  <w:style w:type="character" w:customStyle="1" w:styleId="11f">
    <w:name w:val="Название Знак11"/>
    <w:uiPriority w:val="10"/>
    <w:rsid w:val="00AA131E"/>
    <w:rPr>
      <w:rFonts w:ascii="Cambria" w:eastAsia="Times New Roman" w:hAnsi="Cambria" w:cs="Times New Roman" w:hint="default"/>
      <w:color w:val="17365D"/>
      <w:spacing w:val="5"/>
      <w:kern w:val="28"/>
      <w:sz w:val="52"/>
      <w:szCs w:val="52"/>
    </w:rPr>
  </w:style>
  <w:style w:type="character" w:customStyle="1" w:styleId="11f0">
    <w:name w:val="Дата Знак11"/>
    <w:rsid w:val="00AA131E"/>
    <w:rPr>
      <w:rFonts w:ascii="Times New Roman" w:hAnsi="Times New Roman" w:cs="Times New Roman" w:hint="default"/>
      <w:sz w:val="24"/>
      <w:szCs w:val="24"/>
    </w:rPr>
  </w:style>
  <w:style w:type="character" w:customStyle="1" w:styleId="3fb">
    <w:name w:val="Слабое выделение3"/>
    <w:rsid w:val="00AA131E"/>
    <w:rPr>
      <w:i/>
      <w:iCs w:val="0"/>
      <w:color w:val="808080"/>
    </w:rPr>
  </w:style>
  <w:style w:type="character" w:customStyle="1" w:styleId="3fc">
    <w:name w:val="Сильное выделение3"/>
    <w:rsid w:val="00AA131E"/>
    <w:rPr>
      <w:b/>
      <w:bCs w:val="0"/>
      <w:i/>
      <w:iCs w:val="0"/>
      <w:color w:val="4F81BD"/>
    </w:rPr>
  </w:style>
  <w:style w:type="character" w:customStyle="1" w:styleId="2220">
    <w:name w:val="Знак Знак222"/>
    <w:rsid w:val="00AA131E"/>
    <w:rPr>
      <w:sz w:val="22"/>
      <w:lang w:val="ru-RU" w:eastAsia="ru-RU"/>
    </w:rPr>
  </w:style>
  <w:style w:type="character" w:customStyle="1" w:styleId="SubtleEmphasis1">
    <w:name w:val="Subtle Emphasis1"/>
    <w:rsid w:val="00AA131E"/>
    <w:rPr>
      <w:i/>
      <w:iCs w:val="0"/>
      <w:color w:val="808080"/>
    </w:rPr>
  </w:style>
  <w:style w:type="character" w:customStyle="1" w:styleId="IntenseEmphasis1">
    <w:name w:val="Intense Emphasis1"/>
    <w:rsid w:val="00AA131E"/>
    <w:rPr>
      <w:b/>
      <w:bCs w:val="0"/>
      <w:i/>
      <w:iCs w:val="0"/>
      <w:color w:val="4F81BD"/>
    </w:rPr>
  </w:style>
  <w:style w:type="character" w:customStyle="1" w:styleId="2310">
    <w:name w:val="Знак Знак231"/>
    <w:locked/>
    <w:rsid w:val="00AA131E"/>
    <w:rPr>
      <w:rFonts w:ascii="Arial" w:hAnsi="Arial" w:cs="Arial" w:hint="default"/>
      <w:b/>
      <w:bCs w:val="0"/>
      <w:kern w:val="32"/>
      <w:sz w:val="32"/>
      <w:lang w:val="ru-RU" w:eastAsia="ru-RU"/>
    </w:rPr>
  </w:style>
  <w:style w:type="character" w:customStyle="1" w:styleId="2114">
    <w:name w:val="Знак Знак211"/>
    <w:locked/>
    <w:rsid w:val="00AA131E"/>
    <w:rPr>
      <w:rFonts w:ascii="Arial" w:hAnsi="Arial" w:cs="Arial" w:hint="default"/>
      <w:b/>
      <w:bCs w:val="0"/>
      <w:sz w:val="26"/>
      <w:lang w:val="ru-RU" w:eastAsia="ru-RU"/>
    </w:rPr>
  </w:style>
  <w:style w:type="character" w:customStyle="1" w:styleId="Heading5Char">
    <w:name w:val="Heading 5 Char"/>
    <w:locked/>
    <w:rsid w:val="00AA131E"/>
    <w:rPr>
      <w:rFonts w:ascii="Arial Narrow" w:hAnsi="Arial Narrow" w:hint="default"/>
      <w:sz w:val="22"/>
      <w:lang w:val="ru-RU" w:eastAsia="ru-RU"/>
    </w:rPr>
  </w:style>
  <w:style w:type="character" w:customStyle="1" w:styleId="Heading6Char">
    <w:name w:val="Heading 6 Char"/>
    <w:locked/>
    <w:rsid w:val="00AA131E"/>
    <w:rPr>
      <w:rFonts w:ascii="Arial" w:hAnsi="Arial" w:cs="Arial" w:hint="default"/>
      <w:i/>
      <w:iCs w:val="0"/>
      <w:sz w:val="22"/>
      <w:lang w:val="ru-RU" w:eastAsia="ru-RU"/>
    </w:rPr>
  </w:style>
  <w:style w:type="character" w:customStyle="1" w:styleId="Heading7Char">
    <w:name w:val="Heading 7 Char"/>
    <w:locked/>
    <w:rsid w:val="00AA131E"/>
    <w:rPr>
      <w:rFonts w:ascii="Arial" w:hAnsi="Arial" w:cs="Arial" w:hint="default"/>
      <w:sz w:val="22"/>
      <w:lang w:val="ru-RU" w:eastAsia="ru-RU"/>
    </w:rPr>
  </w:style>
  <w:style w:type="character" w:customStyle="1" w:styleId="Heading8Char">
    <w:name w:val="Heading 8 Char"/>
    <w:locked/>
    <w:rsid w:val="00AA131E"/>
    <w:rPr>
      <w:rFonts w:ascii="Arial" w:hAnsi="Arial" w:cs="Arial" w:hint="default"/>
      <w:i/>
      <w:iCs w:val="0"/>
      <w:sz w:val="22"/>
      <w:lang w:val="ru-RU" w:eastAsia="ru-RU"/>
    </w:rPr>
  </w:style>
  <w:style w:type="character" w:customStyle="1" w:styleId="Heading9Char">
    <w:name w:val="Heading 9 Char"/>
    <w:locked/>
    <w:rsid w:val="00AA131E"/>
    <w:rPr>
      <w:rFonts w:ascii="Arial" w:hAnsi="Arial" w:cs="Arial" w:hint="default"/>
      <w:i/>
      <w:iCs w:val="0"/>
      <w:sz w:val="18"/>
      <w:lang w:val="ru-RU" w:eastAsia="ru-RU"/>
    </w:rPr>
  </w:style>
  <w:style w:type="character" w:customStyle="1" w:styleId="1311">
    <w:name w:val="Знак Знак131"/>
    <w:locked/>
    <w:rsid w:val="00AA131E"/>
    <w:rPr>
      <w:rFonts w:ascii="Times New Roman" w:eastAsia="Times New Roman" w:hAnsi="Times New Roman" w:cs="Times New Roman" w:hint="default"/>
      <w:b/>
      <w:bCs w:val="0"/>
      <w:caps/>
      <w:sz w:val="28"/>
      <w:lang w:val="ru-RU" w:eastAsia="ru-RU"/>
    </w:rPr>
  </w:style>
  <w:style w:type="character" w:customStyle="1" w:styleId="1211">
    <w:name w:val="Знак Знак121"/>
    <w:locked/>
    <w:rsid w:val="00AA131E"/>
    <w:rPr>
      <w:lang w:eastAsia="ru-RU"/>
    </w:rPr>
  </w:style>
  <w:style w:type="character" w:customStyle="1" w:styleId="SignatureChar">
    <w:name w:val="Signature Char"/>
    <w:locked/>
    <w:rsid w:val="00AA131E"/>
    <w:rPr>
      <w:rFonts w:ascii="Times New Roman" w:eastAsia="Times New Roman" w:hAnsi="Times New Roman" w:cs="Times New Roman" w:hint="default"/>
      <w:sz w:val="22"/>
      <w:lang w:val="ru-RU" w:eastAsia="ru-RU"/>
    </w:rPr>
  </w:style>
  <w:style w:type="character" w:customStyle="1" w:styleId="915">
    <w:name w:val="Знак Знак91"/>
    <w:locked/>
    <w:rsid w:val="00AA131E"/>
    <w:rPr>
      <w:lang w:eastAsia="ru-RU"/>
    </w:rPr>
  </w:style>
  <w:style w:type="character" w:customStyle="1" w:styleId="BodyTextIndentChar">
    <w:name w:val="Body Text Indent Char"/>
    <w:locked/>
    <w:rsid w:val="00AA131E"/>
    <w:rPr>
      <w:sz w:val="24"/>
      <w:lang w:val="ru-RU" w:eastAsia="ru-RU"/>
    </w:rPr>
  </w:style>
  <w:style w:type="character" w:customStyle="1" w:styleId="1520">
    <w:name w:val="Знак Знак152"/>
    <w:locked/>
    <w:rsid w:val="00AA131E"/>
    <w:rPr>
      <w:sz w:val="24"/>
      <w:szCs w:val="24"/>
      <w:lang w:bidi="ar-SA"/>
    </w:rPr>
  </w:style>
  <w:style w:type="character" w:customStyle="1" w:styleId="ep">
    <w:name w:val="ep"/>
    <w:rsid w:val="00AA131E"/>
  </w:style>
  <w:style w:type="character" w:customStyle="1" w:styleId="423">
    <w:name w:val="Заголовок 4 Знак2"/>
    <w:basedOn w:val="a5"/>
    <w:uiPriority w:val="9"/>
    <w:rsid w:val="00AA131E"/>
    <w:rPr>
      <w:rFonts w:ascii="Calibri Light" w:eastAsia="Times New Roman" w:hAnsi="Calibri Light" w:cs="Times New Roman" w:hint="default"/>
      <w:i/>
      <w:iCs/>
      <w:color w:val="2F5496"/>
    </w:rPr>
  </w:style>
  <w:style w:type="character" w:customStyle="1" w:styleId="431">
    <w:name w:val="Заголовок 4 Знак3"/>
    <w:basedOn w:val="a5"/>
    <w:uiPriority w:val="9"/>
    <w:rsid w:val="00AA131E"/>
    <w:rPr>
      <w:rFonts w:asciiTheme="majorHAnsi" w:eastAsiaTheme="majorEastAsia" w:hAnsiTheme="majorHAnsi" w:cstheme="majorBidi" w:hint="default"/>
      <w:i/>
      <w:iCs/>
      <w:color w:val="5C2958" w:themeColor="accent1" w:themeShade="BF"/>
    </w:rPr>
  </w:style>
  <w:style w:type="character" w:customStyle="1" w:styleId="1fffffb">
    <w:name w:val="Неразрешенное упоминание1"/>
    <w:basedOn w:val="a5"/>
    <w:uiPriority w:val="99"/>
    <w:rsid w:val="00AA131E"/>
    <w:rPr>
      <w:color w:val="808080"/>
      <w:shd w:val="clear" w:color="auto" w:fill="E6E6E6"/>
    </w:rPr>
  </w:style>
  <w:style w:type="table" w:styleId="affffffffff3">
    <w:name w:val="Table Elegant"/>
    <w:basedOn w:val="a6"/>
    <w:uiPriority w:val="99"/>
    <w:semiHidden/>
    <w:unhideWhenUsed/>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2-1">
    <w:name w:val="Medium List 2 Accent 1"/>
    <w:basedOn w:val="a6"/>
    <w:uiPriority w:val="66"/>
    <w:rsid w:val="00AA131E"/>
    <w:pPr>
      <w:spacing w:after="0" w:line="240" w:lineRule="auto"/>
    </w:pPr>
    <w:rPr>
      <w:rFonts w:ascii="Calibri Light" w:eastAsia="Times New Roman" w:hAnsi="Calibri Light"/>
      <w:color w:val="000000"/>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1fffffc">
    <w:name w:val="Изысканная таблица1"/>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f1">
    <w:name w:val="Изысканная таблица2"/>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affffffffff4">
    <w:name w:val="Стиль РБС"/>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fffffd">
    <w:name w:val="Стиль РБС1"/>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10">
    <w:name w:val="Светлая заливка - Акцент 42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83">
    <w:name w:val="Сетка таблицы18"/>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
    <w:name w:val="Таблица простая 4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
    <w:name w:val="Сетка таблицы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Таблица простая 2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0">
    <w:name w:val="Сетка таблицы43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Сетка таблицы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етка таблицы15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2">
    <w:name w:val="Светлая сетка - Акцент 4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7">
    <w:name w:val="Светлый список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0">
    <w:name w:val="Светлая заливка - Акцент 4211"/>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0">
    <w:name w:val="Сетка таблицы411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2">
    <w:name w:val="Светлая сетка - Акцент 4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2">
    <w:name w:val="Сетка таблицы17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ветлая заливка - Акцент 43"/>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2">
    <w:name w:val="Сетка таблицы20"/>
    <w:basedOn w:val="a6"/>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ветлая заливка - Акцент 44"/>
    <w:basedOn w:val="a6"/>
    <w:uiPriority w:val="60"/>
    <w:rsid w:val="00AA131E"/>
    <w:pPr>
      <w:spacing w:after="0" w:line="240" w:lineRule="auto"/>
    </w:pPr>
    <w:rPr>
      <w:rFonts w:eastAsiaTheme="minorHAns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0">
    <w:name w:val="Светлый список - Акцент 44"/>
    <w:basedOn w:val="a6"/>
    <w:uiPriority w:val="61"/>
    <w:rsid w:val="00AA131E"/>
    <w:pPr>
      <w:spacing w:after="0" w:line="240" w:lineRule="auto"/>
    </w:pPr>
    <w:rPr>
      <w:rFonts w:eastAsiaTheme="minorHAnsi"/>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1">
    <w:name w:val="Светлая сетка - Акцент 43"/>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
    <w:name w:val="Средняя заливка 1 - Акцент 43"/>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
    <w:name w:val="Список-таблица 6 цветная — акцент 515"/>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1">
    <w:name w:val="Таблица простая 4113"/>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
    <w:name w:val="Сетка таблицы43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
    <w:name w:val="Светлая заливка - Акцент 413"/>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
    <w:name w:val="Светлый список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0">
    <w:name w:val="Светлая заливка - Акцент 42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
    <w:name w:val="Сетка таблицы41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2"/>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1">
    <w:name w:val="Светлая сетка - Акцент 41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
    <w:name w:val="Светлый список1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0">
    <w:name w:val="Сетка таблицы1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
    <w:name w:val="Список-таблица 6 цветная — акцент 5131"/>
    <w:basedOn w:val="a6"/>
    <w:uiPriority w:val="51"/>
    <w:rsid w:val="00AA131E"/>
    <w:pPr>
      <w:spacing w:after="0" w:line="240" w:lineRule="auto"/>
    </w:pPr>
    <w:rPr>
      <w:rFonts w:eastAsia="Times New Roman"/>
      <w:color w:val="2E74B5"/>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
    <w:name w:val="Таблица простая 213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1">
    <w:name w:val="Сетка таблицы18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1">
    <w:name w:val="Таблица простая 41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0">
    <w:name w:val="Сетка таблицы41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
    <w:name w:val="Таблица простая 212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0">
    <w:name w:val="Сетка таблицы7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0">
    <w:name w:val="Сетка таблицы10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
    <w:name w:val="Светлая сетка - Акцент 42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3">
    <w:name w:val="Светлый список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
    <w:name w:val="Светлая заливка - Акцент 4211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0">
    <w:name w:val="Сетка таблицы41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2">
    <w:name w:val="Светлая сетка - Акцент 41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2">
    <w:name w:val="Светлый список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0">
    <w:name w:val="Сетка таблицы1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paragraph" w:customStyle="1" w:styleId="-5">
    <w:name w:val="ВопросПент-АНКЕТ"/>
    <w:basedOn w:val="-2"/>
    <w:uiPriority w:val="99"/>
    <w:qFormat/>
    <w:rsid w:val="00AA131E"/>
    <w:rPr>
      <w:bCs/>
    </w:rPr>
  </w:style>
  <w:style w:type="numbering" w:customStyle="1" w:styleId="7112">
    <w:name w:val="Стиль711"/>
    <w:uiPriority w:val="99"/>
    <w:rsid w:val="00AA131E"/>
  </w:style>
  <w:style w:type="numbering" w:customStyle="1" w:styleId="6112">
    <w:name w:val="Стиль611"/>
    <w:uiPriority w:val="99"/>
    <w:rsid w:val="00AA131E"/>
  </w:style>
  <w:style w:type="numbering" w:customStyle="1" w:styleId="8112">
    <w:name w:val="Стиль811"/>
    <w:uiPriority w:val="99"/>
    <w:rsid w:val="00AA131E"/>
  </w:style>
  <w:style w:type="numbering" w:customStyle="1" w:styleId="16112">
    <w:name w:val="Стиль1611"/>
    <w:uiPriority w:val="99"/>
    <w:rsid w:val="00AA131E"/>
  </w:style>
  <w:style w:type="numbering" w:customStyle="1" w:styleId="3fd">
    <w:name w:val="Стиль3"/>
    <w:rsid w:val="00AA131E"/>
  </w:style>
  <w:style w:type="numbering" w:customStyle="1" w:styleId="18110">
    <w:name w:val="Стиль1811"/>
    <w:uiPriority w:val="99"/>
    <w:rsid w:val="00AA131E"/>
  </w:style>
  <w:style w:type="numbering" w:customStyle="1" w:styleId="1620">
    <w:name w:val="Стиль162"/>
    <w:uiPriority w:val="99"/>
    <w:rsid w:val="00AA131E"/>
  </w:style>
  <w:style w:type="numbering" w:customStyle="1" w:styleId="13112">
    <w:name w:val="Стиль1311"/>
    <w:uiPriority w:val="99"/>
    <w:rsid w:val="00AA131E"/>
  </w:style>
  <w:style w:type="numbering" w:customStyle="1" w:styleId="17112">
    <w:name w:val="Стиль1711"/>
    <w:uiPriority w:val="99"/>
    <w:rsid w:val="00AA131E"/>
  </w:style>
  <w:style w:type="numbering" w:customStyle="1" w:styleId="1722">
    <w:name w:val="Стиль172"/>
    <w:uiPriority w:val="99"/>
    <w:rsid w:val="00AA131E"/>
  </w:style>
  <w:style w:type="numbering" w:customStyle="1" w:styleId="1813">
    <w:name w:val="Стиль181"/>
    <w:rsid w:val="00AA131E"/>
  </w:style>
  <w:style w:type="numbering" w:customStyle="1" w:styleId="1511">
    <w:name w:val="Стиль1511"/>
    <w:uiPriority w:val="99"/>
    <w:rsid w:val="00AA131E"/>
    <w:pPr>
      <w:numPr>
        <w:numId w:val="23"/>
      </w:numPr>
    </w:pPr>
  </w:style>
  <w:style w:type="numbering" w:customStyle="1" w:styleId="932">
    <w:name w:val="Стиль93"/>
    <w:uiPriority w:val="99"/>
    <w:rsid w:val="00AA131E"/>
  </w:style>
  <w:style w:type="numbering" w:customStyle="1" w:styleId="14112">
    <w:name w:val="Стиль1411"/>
    <w:uiPriority w:val="99"/>
    <w:rsid w:val="00AA131E"/>
  </w:style>
  <w:style w:type="numbering" w:customStyle="1" w:styleId="10112">
    <w:name w:val="Стиль1011"/>
    <w:uiPriority w:val="99"/>
    <w:rsid w:val="00AA131E"/>
  </w:style>
  <w:style w:type="numbering" w:customStyle="1" w:styleId="12112">
    <w:name w:val="Стиль1211"/>
    <w:uiPriority w:val="99"/>
    <w:rsid w:val="00AA131E"/>
  </w:style>
  <w:style w:type="numbering" w:customStyle="1" w:styleId="4e">
    <w:name w:val="Стиль4"/>
    <w:rsid w:val="00AA131E"/>
  </w:style>
  <w:style w:type="numbering" w:customStyle="1" w:styleId="1820">
    <w:name w:val="Стиль182"/>
    <w:uiPriority w:val="99"/>
    <w:rsid w:val="00AA131E"/>
  </w:style>
  <w:style w:type="numbering" w:customStyle="1" w:styleId="11113">
    <w:name w:val="Стиль1111"/>
    <w:uiPriority w:val="99"/>
    <w:rsid w:val="00AA131E"/>
  </w:style>
  <w:style w:type="numbering" w:customStyle="1" w:styleId="111111">
    <w:name w:val="Нет списка111111"/>
    <w:next w:val="a7"/>
    <w:uiPriority w:val="99"/>
    <w:semiHidden/>
    <w:unhideWhenUsed/>
    <w:rsid w:val="00AA131E"/>
  </w:style>
  <w:style w:type="numbering" w:customStyle="1" w:styleId="1111111">
    <w:name w:val="Нет списка1111111"/>
    <w:next w:val="a7"/>
    <w:uiPriority w:val="99"/>
    <w:semiHidden/>
    <w:unhideWhenUsed/>
    <w:rsid w:val="00AA131E"/>
  </w:style>
  <w:style w:type="paragraph" w:customStyle="1" w:styleId="-125">
    <w:name w:val="Текст-125 Знак Знак"/>
    <w:basedOn w:val="a4"/>
    <w:link w:val="-1250"/>
    <w:qFormat/>
    <w:rsid w:val="00AA131E"/>
    <w:pPr>
      <w:spacing w:after="0" w:line="288" w:lineRule="auto"/>
      <w:ind w:firstLine="709"/>
      <w:jc w:val="both"/>
    </w:pPr>
    <w:rPr>
      <w:rFonts w:ascii="Arial" w:eastAsia="Times New Roman" w:hAnsi="Arial" w:cs="Times New Roman"/>
      <w:szCs w:val="24"/>
      <w:lang w:eastAsia="ru-RU"/>
    </w:rPr>
  </w:style>
  <w:style w:type="character" w:customStyle="1" w:styleId="-1250">
    <w:name w:val="Текст-125 Знак Знак Знак"/>
    <w:link w:val="-125"/>
    <w:rsid w:val="00AA131E"/>
    <w:rPr>
      <w:rFonts w:ascii="Arial" w:eastAsia="Times New Roman" w:hAnsi="Arial" w:cs="Times New Roman"/>
      <w:sz w:val="24"/>
      <w:szCs w:val="24"/>
      <w:lang w:eastAsia="ru-RU"/>
    </w:rPr>
  </w:style>
  <w:style w:type="character" w:customStyle="1" w:styleId="-1251">
    <w:name w:val="Текст-125 Знак Знак Знак Знак Знак Знак"/>
    <w:link w:val="-1252"/>
    <w:locked/>
    <w:rsid w:val="00AA131E"/>
    <w:rPr>
      <w:rFonts w:ascii="Arial" w:hAnsi="Arial"/>
      <w:sz w:val="24"/>
      <w:szCs w:val="24"/>
    </w:rPr>
  </w:style>
  <w:style w:type="paragraph" w:customStyle="1" w:styleId="-1252">
    <w:name w:val="Текст-125 Знак Знак Знак Знак Знак"/>
    <w:basedOn w:val="a4"/>
    <w:link w:val="-1251"/>
    <w:qFormat/>
    <w:rsid w:val="00AA131E"/>
    <w:pPr>
      <w:spacing w:after="0" w:line="288" w:lineRule="auto"/>
      <w:ind w:firstLine="709"/>
      <w:jc w:val="both"/>
    </w:pPr>
    <w:rPr>
      <w:rFonts w:ascii="Arial" w:hAnsi="Arial"/>
      <w:szCs w:val="24"/>
    </w:rPr>
  </w:style>
  <w:style w:type="paragraph" w:customStyle="1" w:styleId="-1253">
    <w:name w:val="Текст-125 Знак"/>
    <w:basedOn w:val="a4"/>
    <w:uiPriority w:val="99"/>
    <w:qFormat/>
    <w:rsid w:val="00AA131E"/>
    <w:pPr>
      <w:spacing w:after="0" w:line="288" w:lineRule="auto"/>
      <w:ind w:firstLine="709"/>
      <w:jc w:val="both"/>
    </w:pPr>
    <w:rPr>
      <w:rFonts w:ascii="Arial" w:eastAsia="Times New Roman" w:hAnsi="Arial" w:cs="Times New Roman"/>
      <w:szCs w:val="20"/>
      <w:lang w:eastAsia="ru-RU"/>
    </w:rPr>
  </w:style>
  <w:style w:type="character" w:customStyle="1" w:styleId="75">
    <w:name w:val="Основной текст (7)_"/>
    <w:link w:val="76"/>
    <w:rsid w:val="00AA131E"/>
    <w:rPr>
      <w:spacing w:val="6"/>
      <w:shd w:val="clear" w:color="auto" w:fill="FFFFFF"/>
    </w:rPr>
  </w:style>
  <w:style w:type="character" w:customStyle="1" w:styleId="77">
    <w:name w:val="Основной текст (7) + Курсив"/>
    <w:aliases w:val="Интервал 0 pt9"/>
    <w:rsid w:val="00AA131E"/>
    <w:rPr>
      <w:i/>
      <w:iCs/>
      <w:spacing w:val="0"/>
      <w:sz w:val="22"/>
      <w:szCs w:val="22"/>
      <w:lang w:bidi="ar-SA"/>
    </w:rPr>
  </w:style>
  <w:style w:type="character" w:customStyle="1" w:styleId="70pt">
    <w:name w:val="Основной текст (7) + Интервал 0 pt"/>
    <w:rsid w:val="00AA131E"/>
    <w:rPr>
      <w:spacing w:val="2"/>
      <w:sz w:val="22"/>
      <w:szCs w:val="22"/>
      <w:lang w:bidi="ar-SA"/>
    </w:rPr>
  </w:style>
  <w:style w:type="paragraph" w:customStyle="1" w:styleId="76">
    <w:name w:val="Основной текст (7)"/>
    <w:basedOn w:val="a4"/>
    <w:link w:val="75"/>
    <w:qFormat/>
    <w:rsid w:val="00AA131E"/>
    <w:pPr>
      <w:widowControl w:val="0"/>
      <w:shd w:val="clear" w:color="auto" w:fill="FFFFFF"/>
      <w:spacing w:after="0" w:line="276" w:lineRule="exact"/>
      <w:ind w:firstLine="0"/>
      <w:jc w:val="both"/>
    </w:pPr>
    <w:rPr>
      <w:spacing w:val="6"/>
      <w:sz w:val="22"/>
    </w:rPr>
  </w:style>
  <w:style w:type="character" w:customStyle="1" w:styleId="1fffffe">
    <w:name w:val="Заголовок №1_"/>
    <w:link w:val="1ffffff"/>
    <w:rsid w:val="00AA131E"/>
    <w:rPr>
      <w:b/>
      <w:bCs/>
      <w:spacing w:val="3"/>
      <w:shd w:val="clear" w:color="auto" w:fill="FFFFFF"/>
    </w:rPr>
  </w:style>
  <w:style w:type="paragraph" w:customStyle="1" w:styleId="1ffffff">
    <w:name w:val="Заголовок №1"/>
    <w:basedOn w:val="a4"/>
    <w:link w:val="1fffffe"/>
    <w:qFormat/>
    <w:rsid w:val="00AA131E"/>
    <w:pPr>
      <w:widowControl w:val="0"/>
      <w:shd w:val="clear" w:color="auto" w:fill="FFFFFF"/>
      <w:spacing w:after="0" w:line="276" w:lineRule="exact"/>
      <w:ind w:firstLine="820"/>
      <w:outlineLvl w:val="0"/>
    </w:pPr>
    <w:rPr>
      <w:b/>
      <w:bCs/>
      <w:spacing w:val="3"/>
      <w:sz w:val="22"/>
    </w:rPr>
  </w:style>
  <w:style w:type="character" w:customStyle="1" w:styleId="17pt">
    <w:name w:val="Основной текст + 17 pt"/>
    <w:rsid w:val="00AA131E"/>
    <w:rPr>
      <w:rFonts w:ascii="Times New Roman" w:hAnsi="Times New Roman" w:cs="Times New Roman"/>
      <w:sz w:val="34"/>
      <w:szCs w:val="34"/>
      <w:u w:val="none"/>
      <w:lang w:bidi="ar-SA"/>
    </w:rPr>
  </w:style>
  <w:style w:type="paragraph" w:customStyle="1" w:styleId="3fe">
    <w:name w:val="Заголовок3"/>
    <w:basedOn w:val="a4"/>
    <w:uiPriority w:val="99"/>
    <w:qFormat/>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234">
    <w:name w:val="Заголовок 23"/>
    <w:basedOn w:val="a4"/>
    <w:uiPriority w:val="99"/>
    <w:qFormat/>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06">
    <w:name w:val="06__Текст"/>
    <w:basedOn w:val="a4"/>
    <w:uiPriority w:val="99"/>
    <w:qFormat/>
    <w:rsid w:val="00AA131E"/>
    <w:pPr>
      <w:tabs>
        <w:tab w:val="left" w:pos="10206"/>
      </w:tabs>
      <w:spacing w:before="120" w:after="120" w:line="360" w:lineRule="auto"/>
      <w:ind w:left="284" w:right="57" w:firstLine="709"/>
      <w:jc w:val="both"/>
    </w:pPr>
    <w:rPr>
      <w:rFonts w:ascii="Times New Roman" w:eastAsia="Calibri" w:hAnsi="Times New Roman" w:cs="Times New Roman"/>
      <w:szCs w:val="24"/>
    </w:rPr>
  </w:style>
  <w:style w:type="paragraph" w:customStyle="1" w:styleId="08">
    <w:name w:val="08__Таблица заголовок"/>
    <w:basedOn w:val="06"/>
    <w:uiPriority w:val="99"/>
    <w:qFormat/>
    <w:rsid w:val="00AA131E"/>
    <w:pPr>
      <w:ind w:firstLine="0"/>
      <w:jc w:val="left"/>
    </w:pPr>
  </w:style>
  <w:style w:type="paragraph" w:customStyle="1" w:styleId="09">
    <w:name w:val="09__Картинка"/>
    <w:basedOn w:val="08"/>
    <w:uiPriority w:val="99"/>
    <w:qFormat/>
    <w:rsid w:val="00AA131E"/>
    <w:pPr>
      <w:jc w:val="center"/>
    </w:pPr>
  </w:style>
  <w:style w:type="character" w:customStyle="1" w:styleId="affffffffff5">
    <w:name w:val="Гипертекстовая ссылка"/>
    <w:rsid w:val="00AA131E"/>
    <w:rPr>
      <w:rFonts w:cs="Times New Roman"/>
      <w:b/>
      <w:bCs/>
      <w:color w:val="008000"/>
    </w:rPr>
  </w:style>
  <w:style w:type="paragraph" w:styleId="2fff2">
    <w:name w:val="List 2"/>
    <w:basedOn w:val="a4"/>
    <w:rsid w:val="00AA131E"/>
    <w:pPr>
      <w:spacing w:after="0" w:line="240" w:lineRule="auto"/>
      <w:ind w:left="566" w:hanging="283"/>
    </w:pPr>
    <w:rPr>
      <w:rFonts w:ascii="Times New Roman" w:eastAsia="Times New Roman" w:hAnsi="Times New Roman" w:cs="Times New Roman"/>
      <w:sz w:val="28"/>
      <w:szCs w:val="20"/>
      <w:lang w:eastAsia="ru-RU"/>
    </w:rPr>
  </w:style>
  <w:style w:type="paragraph" w:styleId="3ff">
    <w:name w:val="List Continue 3"/>
    <w:basedOn w:val="a4"/>
    <w:rsid w:val="00AA131E"/>
    <w:pPr>
      <w:spacing w:after="120" w:line="240" w:lineRule="auto"/>
      <w:ind w:left="849" w:firstLine="0"/>
    </w:pPr>
    <w:rPr>
      <w:rFonts w:ascii="Times New Roman" w:eastAsia="Times New Roman" w:hAnsi="Times New Roman" w:cs="Times New Roman"/>
      <w:sz w:val="28"/>
      <w:szCs w:val="20"/>
      <w:lang w:eastAsia="ru-RU"/>
    </w:rPr>
  </w:style>
  <w:style w:type="paragraph" w:styleId="3ff0">
    <w:name w:val="List 3"/>
    <w:basedOn w:val="a4"/>
    <w:rsid w:val="00AA131E"/>
    <w:pPr>
      <w:spacing w:after="0" w:line="240" w:lineRule="auto"/>
      <w:ind w:left="849" w:hanging="283"/>
    </w:pPr>
    <w:rPr>
      <w:rFonts w:ascii="Times New Roman" w:eastAsia="Times New Roman" w:hAnsi="Times New Roman" w:cs="Times New Roman"/>
      <w:sz w:val="28"/>
      <w:szCs w:val="20"/>
      <w:lang w:eastAsia="ru-RU"/>
    </w:rPr>
  </w:style>
  <w:style w:type="character" w:customStyle="1" w:styleId="0pt">
    <w:name w:val="Основной текст + Интервал 0 pt"/>
    <w:rsid w:val="00AA131E"/>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AA131E"/>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p3">
    <w:name w:val="p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customStyle="1" w:styleId="s11">
    <w:name w:val="s1"/>
    <w:rsid w:val="00AA131E"/>
  </w:style>
  <w:style w:type="paragraph" w:customStyle="1" w:styleId="affffffffff6">
    <w:name w:val="Таблица центр"/>
    <w:basedOn w:val="a4"/>
    <w:uiPriority w:val="99"/>
    <w:qFormat/>
    <w:rsid w:val="00AA131E"/>
    <w:pPr>
      <w:spacing w:before="80" w:line="240" w:lineRule="auto"/>
      <w:ind w:firstLine="0"/>
      <w:jc w:val="center"/>
    </w:pPr>
    <w:rPr>
      <w:rFonts w:ascii="Arial" w:eastAsia="Times New Roman" w:hAnsi="Arial" w:cs="Times New Roman"/>
      <w:sz w:val="22"/>
      <w:szCs w:val="20"/>
      <w:lang w:eastAsia="ru-RU"/>
    </w:rPr>
  </w:style>
  <w:style w:type="paragraph" w:customStyle="1" w:styleId="05">
    <w:name w:val="Таблица 0.5"/>
    <w:basedOn w:val="a4"/>
    <w:uiPriority w:val="99"/>
    <w:qFormat/>
    <w:rsid w:val="00AA131E"/>
    <w:pPr>
      <w:spacing w:before="80" w:line="240" w:lineRule="auto"/>
      <w:ind w:left="284" w:firstLine="0"/>
    </w:pPr>
    <w:rPr>
      <w:rFonts w:ascii="Arial" w:eastAsia="Times New Roman" w:hAnsi="Arial" w:cs="Times New Roman"/>
      <w:sz w:val="22"/>
      <w:szCs w:val="20"/>
      <w:lang w:eastAsia="ru-RU"/>
    </w:rPr>
  </w:style>
  <w:style w:type="paragraph" w:customStyle="1" w:styleId="0-">
    <w:name w:val="Таблица 0-ж"/>
    <w:basedOn w:val="a4"/>
    <w:uiPriority w:val="99"/>
    <w:qFormat/>
    <w:rsid w:val="00AA131E"/>
    <w:pPr>
      <w:spacing w:before="80" w:line="240" w:lineRule="auto"/>
      <w:ind w:firstLine="0"/>
    </w:pPr>
    <w:rPr>
      <w:rFonts w:ascii="Arial" w:eastAsia="Times New Roman" w:hAnsi="Arial" w:cs="Times New Roman"/>
      <w:b/>
      <w:sz w:val="22"/>
      <w:szCs w:val="20"/>
      <w:lang w:eastAsia="ru-RU"/>
    </w:rPr>
  </w:style>
  <w:style w:type="paragraph" w:customStyle="1" w:styleId="-6">
    <w:name w:val="Таблица центр-ж"/>
    <w:basedOn w:val="affffffffff6"/>
    <w:uiPriority w:val="99"/>
    <w:qFormat/>
    <w:rsid w:val="00AA131E"/>
    <w:rPr>
      <w:b/>
    </w:rPr>
  </w:style>
  <w:style w:type="paragraph" w:customStyle="1" w:styleId="affffffffff7">
    <w:name w:val="заг табл"/>
    <w:basedOn w:val="a4"/>
    <w:uiPriority w:val="99"/>
    <w:qFormat/>
    <w:rsid w:val="00AA131E"/>
    <w:pPr>
      <w:spacing w:after="240" w:line="288" w:lineRule="auto"/>
      <w:ind w:firstLine="0"/>
      <w:jc w:val="center"/>
    </w:pPr>
    <w:rPr>
      <w:rFonts w:ascii="Arial" w:eastAsia="Times New Roman" w:hAnsi="Arial" w:cs="Times New Roman"/>
      <w:b/>
      <w:szCs w:val="20"/>
      <w:lang w:eastAsia="ru-RU"/>
    </w:rPr>
  </w:style>
  <w:style w:type="paragraph" w:customStyle="1" w:styleId="affffffffff8">
    <w:name w:val="подзаг таб"/>
    <w:basedOn w:val="a4"/>
    <w:uiPriority w:val="99"/>
    <w:qFormat/>
    <w:rsid w:val="00AA131E"/>
    <w:pPr>
      <w:spacing w:after="0" w:line="288" w:lineRule="auto"/>
      <w:ind w:firstLine="0"/>
      <w:jc w:val="center"/>
    </w:pPr>
    <w:rPr>
      <w:rFonts w:ascii="Arial" w:eastAsia="Times New Roman" w:hAnsi="Arial" w:cs="Times New Roman"/>
      <w:sz w:val="22"/>
      <w:szCs w:val="20"/>
      <w:lang w:eastAsia="ru-RU"/>
    </w:rPr>
  </w:style>
  <w:style w:type="character" w:customStyle="1" w:styleId="affffffffff9">
    <w:name w:val="Основной текст_"/>
    <w:link w:val="2fff3"/>
    <w:rsid w:val="00AA131E"/>
    <w:rPr>
      <w:sz w:val="28"/>
      <w:szCs w:val="28"/>
      <w:shd w:val="clear" w:color="auto" w:fill="FFFFFF"/>
    </w:rPr>
  </w:style>
  <w:style w:type="character" w:customStyle="1" w:styleId="Exact">
    <w:name w:val="Основной текст Exact"/>
    <w:rsid w:val="00AA131E"/>
    <w:rPr>
      <w:rFonts w:ascii="Times New Roman" w:eastAsia="Times New Roman" w:hAnsi="Times New Roman" w:cs="Times New Roman"/>
      <w:b w:val="0"/>
      <w:bCs w:val="0"/>
      <w:i w:val="0"/>
      <w:iCs w:val="0"/>
      <w:smallCaps w:val="0"/>
      <w:strike w:val="0"/>
      <w:sz w:val="26"/>
      <w:szCs w:val="26"/>
      <w:u w:val="none"/>
    </w:rPr>
  </w:style>
  <w:style w:type="character" w:customStyle="1" w:styleId="1ffffff0">
    <w:name w:val="Основной текст1"/>
    <w:rsid w:val="00AA131E"/>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ff3">
    <w:name w:val="Основной текст2"/>
    <w:basedOn w:val="a4"/>
    <w:link w:val="affffffffff9"/>
    <w:qFormat/>
    <w:rsid w:val="00AA131E"/>
    <w:pPr>
      <w:widowControl w:val="0"/>
      <w:shd w:val="clear" w:color="auto" w:fill="FFFFFF"/>
      <w:spacing w:before="360" w:after="360" w:line="0" w:lineRule="atLeast"/>
      <w:ind w:hanging="1580"/>
      <w:jc w:val="center"/>
    </w:pPr>
    <w:rPr>
      <w:sz w:val="28"/>
      <w:szCs w:val="28"/>
    </w:rPr>
  </w:style>
  <w:style w:type="paragraph" w:customStyle="1" w:styleId="1ffffff1">
    <w:name w:val="заголовок 1"/>
    <w:basedOn w:val="a4"/>
    <w:next w:val="a4"/>
    <w:uiPriority w:val="99"/>
    <w:qFormat/>
    <w:rsid w:val="00AA131E"/>
    <w:pPr>
      <w:keepNext/>
      <w:autoSpaceDE w:val="0"/>
      <w:autoSpaceDN w:val="0"/>
      <w:spacing w:after="0" w:line="240" w:lineRule="auto"/>
      <w:ind w:firstLine="0"/>
      <w:jc w:val="both"/>
      <w:outlineLvl w:val="0"/>
    </w:pPr>
    <w:rPr>
      <w:rFonts w:ascii="Times New Roman" w:eastAsia="Times New Roman" w:hAnsi="Times New Roman" w:cs="Times New Roman"/>
      <w:szCs w:val="24"/>
      <w:lang w:eastAsia="ru-RU"/>
    </w:rPr>
  </w:style>
  <w:style w:type="paragraph" w:customStyle="1" w:styleId="144">
    <w:name w:val="Обычный+14 пт"/>
    <w:basedOn w:val="a4"/>
    <w:uiPriority w:val="99"/>
    <w:qFormat/>
    <w:rsid w:val="00AA131E"/>
    <w:pPr>
      <w:spacing w:after="0" w:line="240" w:lineRule="auto"/>
      <w:ind w:firstLine="0"/>
    </w:pPr>
    <w:rPr>
      <w:rFonts w:ascii="Times New Roman" w:eastAsia="Times New Roman" w:hAnsi="Times New Roman" w:cs="Times New Roman"/>
      <w:w w:val="90"/>
      <w:sz w:val="28"/>
      <w:szCs w:val="24"/>
      <w:lang w:eastAsia="ru-RU"/>
    </w:rPr>
  </w:style>
  <w:style w:type="paragraph" w:customStyle="1" w:styleId="Style20">
    <w:name w:val="Style2"/>
    <w:basedOn w:val="a4"/>
    <w:uiPriority w:val="99"/>
    <w:qFormat/>
    <w:rsid w:val="00AA131E"/>
    <w:pPr>
      <w:widowControl w:val="0"/>
      <w:autoSpaceDE w:val="0"/>
      <w:autoSpaceDN w:val="0"/>
      <w:adjustRightInd w:val="0"/>
      <w:spacing w:after="0" w:line="277" w:lineRule="exact"/>
      <w:ind w:firstLine="557"/>
      <w:jc w:val="both"/>
    </w:pPr>
    <w:rPr>
      <w:rFonts w:ascii="Times New Roman" w:eastAsia="Times New Roman" w:hAnsi="Times New Roman" w:cs="Times New Roman"/>
      <w:szCs w:val="24"/>
      <w:lang w:eastAsia="ru-RU"/>
    </w:rPr>
  </w:style>
  <w:style w:type="character" w:customStyle="1" w:styleId="FontStyle12">
    <w:name w:val="Font Style12"/>
    <w:uiPriority w:val="99"/>
    <w:rsid w:val="00AA131E"/>
    <w:rPr>
      <w:rFonts w:ascii="Times New Roman" w:hAnsi="Times New Roman" w:cs="Times New Roman"/>
      <w:i/>
      <w:iCs/>
      <w:sz w:val="22"/>
      <w:szCs w:val="22"/>
    </w:rPr>
  </w:style>
  <w:style w:type="paragraph" w:customStyle="1" w:styleId="Style8">
    <w:name w:val="Style8"/>
    <w:basedOn w:val="a4"/>
    <w:uiPriority w:val="99"/>
    <w:qFormat/>
    <w:rsid w:val="00AA131E"/>
    <w:pPr>
      <w:widowControl w:val="0"/>
      <w:autoSpaceDE w:val="0"/>
      <w:autoSpaceDN w:val="0"/>
      <w:adjustRightInd w:val="0"/>
      <w:spacing w:after="0" w:line="274" w:lineRule="exact"/>
      <w:ind w:firstLine="0"/>
      <w:jc w:val="center"/>
    </w:pPr>
    <w:rPr>
      <w:rFonts w:ascii="Arial" w:eastAsia="Times New Roman" w:hAnsi="Arial" w:cs="Arial"/>
      <w:szCs w:val="24"/>
      <w:lang w:eastAsia="ru-RU"/>
    </w:rPr>
  </w:style>
  <w:style w:type="table" w:customStyle="1" w:styleId="DefaultTable">
    <w:name w:val="Default Table"/>
    <w:rsid w:val="00AA131E"/>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Нет списка11111111"/>
    <w:next w:val="a7"/>
    <w:uiPriority w:val="99"/>
    <w:semiHidden/>
    <w:unhideWhenUsed/>
    <w:rsid w:val="00AA131E"/>
  </w:style>
  <w:style w:type="numbering" w:customStyle="1" w:styleId="331">
    <w:name w:val="Нет списка33"/>
    <w:next w:val="a7"/>
    <w:uiPriority w:val="99"/>
    <w:semiHidden/>
    <w:unhideWhenUsed/>
    <w:rsid w:val="00AA131E"/>
  </w:style>
  <w:style w:type="numbering" w:customStyle="1" w:styleId="1140">
    <w:name w:val="Нет списка114"/>
    <w:next w:val="a7"/>
    <w:uiPriority w:val="99"/>
    <w:semiHidden/>
    <w:unhideWhenUsed/>
    <w:rsid w:val="00AA131E"/>
  </w:style>
  <w:style w:type="numbering" w:customStyle="1" w:styleId="1150">
    <w:name w:val="Нет списка115"/>
    <w:next w:val="a7"/>
    <w:uiPriority w:val="99"/>
    <w:semiHidden/>
    <w:unhideWhenUsed/>
    <w:rsid w:val="00AA131E"/>
  </w:style>
  <w:style w:type="numbering" w:customStyle="1" w:styleId="11120">
    <w:name w:val="Нет списка1112"/>
    <w:next w:val="a7"/>
    <w:uiPriority w:val="99"/>
    <w:semiHidden/>
    <w:unhideWhenUsed/>
    <w:rsid w:val="00AA131E"/>
  </w:style>
  <w:style w:type="numbering" w:customStyle="1" w:styleId="2124">
    <w:name w:val="Нет списка212"/>
    <w:next w:val="a7"/>
    <w:uiPriority w:val="99"/>
    <w:semiHidden/>
    <w:unhideWhenUsed/>
    <w:rsid w:val="00AA131E"/>
  </w:style>
  <w:style w:type="numbering" w:customStyle="1" w:styleId="340">
    <w:name w:val="Нет списка34"/>
    <w:next w:val="a7"/>
    <w:uiPriority w:val="99"/>
    <w:semiHidden/>
    <w:unhideWhenUsed/>
    <w:rsid w:val="00AA131E"/>
  </w:style>
  <w:style w:type="numbering" w:customStyle="1" w:styleId="424">
    <w:name w:val="Нет списка42"/>
    <w:next w:val="a7"/>
    <w:uiPriority w:val="99"/>
    <w:semiHidden/>
    <w:unhideWhenUsed/>
    <w:rsid w:val="00AA131E"/>
  </w:style>
  <w:style w:type="numbering" w:customStyle="1" w:styleId="522">
    <w:name w:val="Нет списка52"/>
    <w:next w:val="a7"/>
    <w:uiPriority w:val="99"/>
    <w:semiHidden/>
    <w:unhideWhenUsed/>
    <w:rsid w:val="00AA131E"/>
  </w:style>
  <w:style w:type="numbering" w:customStyle="1" w:styleId="622">
    <w:name w:val="Нет списка62"/>
    <w:next w:val="a7"/>
    <w:uiPriority w:val="99"/>
    <w:semiHidden/>
    <w:unhideWhenUsed/>
    <w:rsid w:val="00AA131E"/>
  </w:style>
  <w:style w:type="numbering" w:customStyle="1" w:styleId="723">
    <w:name w:val="Нет списка72"/>
    <w:next w:val="a7"/>
    <w:uiPriority w:val="99"/>
    <w:semiHidden/>
    <w:unhideWhenUsed/>
    <w:rsid w:val="00AA131E"/>
  </w:style>
  <w:style w:type="numbering" w:customStyle="1" w:styleId="822">
    <w:name w:val="Нет списка82"/>
    <w:next w:val="a7"/>
    <w:uiPriority w:val="99"/>
    <w:semiHidden/>
    <w:unhideWhenUsed/>
    <w:rsid w:val="00AA131E"/>
  </w:style>
  <w:style w:type="numbering" w:customStyle="1" w:styleId="922">
    <w:name w:val="Нет списка92"/>
    <w:next w:val="a7"/>
    <w:uiPriority w:val="99"/>
    <w:semiHidden/>
    <w:unhideWhenUsed/>
    <w:rsid w:val="00AA131E"/>
  </w:style>
  <w:style w:type="numbering" w:customStyle="1" w:styleId="1020">
    <w:name w:val="Нет списка102"/>
    <w:next w:val="a7"/>
    <w:uiPriority w:val="99"/>
    <w:semiHidden/>
    <w:unhideWhenUsed/>
    <w:rsid w:val="00AA131E"/>
  </w:style>
  <w:style w:type="numbering" w:customStyle="1" w:styleId="1221">
    <w:name w:val="Нет списка122"/>
    <w:next w:val="a7"/>
    <w:uiPriority w:val="99"/>
    <w:semiHidden/>
    <w:unhideWhenUsed/>
    <w:rsid w:val="00AA131E"/>
  </w:style>
  <w:style w:type="numbering" w:customStyle="1" w:styleId="1321">
    <w:name w:val="Нет списка132"/>
    <w:next w:val="a7"/>
    <w:uiPriority w:val="99"/>
    <w:semiHidden/>
    <w:unhideWhenUsed/>
    <w:rsid w:val="00AA131E"/>
  </w:style>
  <w:style w:type="numbering" w:customStyle="1" w:styleId="1422">
    <w:name w:val="Нет списка142"/>
    <w:next w:val="a7"/>
    <w:uiPriority w:val="99"/>
    <w:semiHidden/>
    <w:unhideWhenUsed/>
    <w:rsid w:val="00AA131E"/>
  </w:style>
  <w:style w:type="numbering" w:customStyle="1" w:styleId="1522">
    <w:name w:val="Нет списка152"/>
    <w:next w:val="a7"/>
    <w:uiPriority w:val="99"/>
    <w:semiHidden/>
    <w:unhideWhenUsed/>
    <w:rsid w:val="00AA131E"/>
  </w:style>
  <w:style w:type="numbering" w:customStyle="1" w:styleId="1621">
    <w:name w:val="Нет списка162"/>
    <w:next w:val="a7"/>
    <w:uiPriority w:val="99"/>
    <w:semiHidden/>
    <w:unhideWhenUsed/>
    <w:rsid w:val="00AA131E"/>
  </w:style>
  <w:style w:type="numbering" w:customStyle="1" w:styleId="1723">
    <w:name w:val="Нет списка172"/>
    <w:next w:val="a7"/>
    <w:uiPriority w:val="99"/>
    <w:semiHidden/>
    <w:unhideWhenUsed/>
    <w:rsid w:val="00AA131E"/>
  </w:style>
  <w:style w:type="numbering" w:customStyle="1" w:styleId="1822">
    <w:name w:val="Нет списка182"/>
    <w:next w:val="a7"/>
    <w:uiPriority w:val="99"/>
    <w:semiHidden/>
    <w:unhideWhenUsed/>
    <w:rsid w:val="00AA131E"/>
  </w:style>
  <w:style w:type="numbering" w:customStyle="1" w:styleId="1920">
    <w:name w:val="Нет списка192"/>
    <w:next w:val="a7"/>
    <w:uiPriority w:val="99"/>
    <w:semiHidden/>
    <w:unhideWhenUsed/>
    <w:rsid w:val="00AA131E"/>
  </w:style>
  <w:style w:type="numbering" w:customStyle="1" w:styleId="2020">
    <w:name w:val="Нет списка202"/>
    <w:next w:val="a7"/>
    <w:uiPriority w:val="99"/>
    <w:semiHidden/>
    <w:unhideWhenUsed/>
    <w:rsid w:val="00AA131E"/>
  </w:style>
  <w:style w:type="numbering" w:customStyle="1" w:styleId="2132">
    <w:name w:val="Нет списка213"/>
    <w:next w:val="a7"/>
    <w:uiPriority w:val="99"/>
    <w:semiHidden/>
    <w:unhideWhenUsed/>
    <w:rsid w:val="00AA131E"/>
  </w:style>
  <w:style w:type="numbering" w:customStyle="1" w:styleId="2221">
    <w:name w:val="Нет списка222"/>
    <w:next w:val="a7"/>
    <w:uiPriority w:val="99"/>
    <w:semiHidden/>
    <w:unhideWhenUsed/>
    <w:rsid w:val="00AA131E"/>
  </w:style>
  <w:style w:type="numbering" w:customStyle="1" w:styleId="2320">
    <w:name w:val="Нет списка232"/>
    <w:next w:val="a7"/>
    <w:uiPriority w:val="99"/>
    <w:semiHidden/>
    <w:unhideWhenUsed/>
    <w:rsid w:val="00AA131E"/>
  </w:style>
  <w:style w:type="numbering" w:customStyle="1" w:styleId="2420">
    <w:name w:val="Нет списка242"/>
    <w:next w:val="a7"/>
    <w:uiPriority w:val="99"/>
    <w:semiHidden/>
    <w:unhideWhenUsed/>
    <w:rsid w:val="00AA131E"/>
  </w:style>
  <w:style w:type="numbering" w:customStyle="1" w:styleId="252">
    <w:name w:val="Нет списка252"/>
    <w:next w:val="a7"/>
    <w:uiPriority w:val="99"/>
    <w:semiHidden/>
    <w:unhideWhenUsed/>
    <w:rsid w:val="00AA131E"/>
  </w:style>
  <w:style w:type="numbering" w:customStyle="1" w:styleId="261">
    <w:name w:val="Нет списка261"/>
    <w:next w:val="a7"/>
    <w:uiPriority w:val="99"/>
    <w:semiHidden/>
    <w:unhideWhenUsed/>
    <w:rsid w:val="00AA131E"/>
  </w:style>
  <w:style w:type="numbering" w:customStyle="1" w:styleId="11010">
    <w:name w:val="Нет списка1101"/>
    <w:next w:val="a7"/>
    <w:uiPriority w:val="99"/>
    <w:semiHidden/>
    <w:unhideWhenUsed/>
    <w:rsid w:val="00AA131E"/>
  </w:style>
  <w:style w:type="numbering" w:customStyle="1" w:styleId="111111111">
    <w:name w:val="Нет списка111111111"/>
    <w:next w:val="a7"/>
    <w:uiPriority w:val="99"/>
    <w:semiHidden/>
    <w:unhideWhenUsed/>
    <w:rsid w:val="00AA131E"/>
  </w:style>
  <w:style w:type="numbering" w:customStyle="1" w:styleId="1111111111">
    <w:name w:val="Нет списка1111111111"/>
    <w:next w:val="a7"/>
    <w:uiPriority w:val="99"/>
    <w:semiHidden/>
    <w:unhideWhenUsed/>
    <w:rsid w:val="00AA131E"/>
  </w:style>
  <w:style w:type="numbering" w:customStyle="1" w:styleId="271">
    <w:name w:val="Нет списка271"/>
    <w:next w:val="a7"/>
    <w:uiPriority w:val="99"/>
    <w:semiHidden/>
    <w:unhideWhenUsed/>
    <w:rsid w:val="00AA131E"/>
  </w:style>
  <w:style w:type="numbering" w:customStyle="1" w:styleId="3112">
    <w:name w:val="Нет списка311"/>
    <w:next w:val="a7"/>
    <w:uiPriority w:val="99"/>
    <w:semiHidden/>
    <w:unhideWhenUsed/>
    <w:rsid w:val="00AA131E"/>
  </w:style>
  <w:style w:type="numbering" w:customStyle="1" w:styleId="4115">
    <w:name w:val="Нет списка411"/>
    <w:next w:val="a7"/>
    <w:uiPriority w:val="99"/>
    <w:semiHidden/>
    <w:unhideWhenUsed/>
    <w:rsid w:val="00AA131E"/>
  </w:style>
  <w:style w:type="numbering" w:customStyle="1" w:styleId="5112">
    <w:name w:val="Нет списка511"/>
    <w:next w:val="a7"/>
    <w:uiPriority w:val="99"/>
    <w:semiHidden/>
    <w:unhideWhenUsed/>
    <w:rsid w:val="00AA131E"/>
  </w:style>
  <w:style w:type="numbering" w:customStyle="1" w:styleId="6113">
    <w:name w:val="Нет списка611"/>
    <w:next w:val="a7"/>
    <w:uiPriority w:val="99"/>
    <w:semiHidden/>
    <w:unhideWhenUsed/>
    <w:rsid w:val="00AA131E"/>
  </w:style>
  <w:style w:type="numbering" w:customStyle="1" w:styleId="7113">
    <w:name w:val="Нет списка711"/>
    <w:next w:val="a7"/>
    <w:uiPriority w:val="99"/>
    <w:semiHidden/>
    <w:unhideWhenUsed/>
    <w:rsid w:val="00AA131E"/>
  </w:style>
  <w:style w:type="numbering" w:customStyle="1" w:styleId="281">
    <w:name w:val="Нет списка281"/>
    <w:next w:val="a7"/>
    <w:uiPriority w:val="99"/>
    <w:semiHidden/>
    <w:unhideWhenUsed/>
    <w:rsid w:val="00AA131E"/>
  </w:style>
  <w:style w:type="numbering" w:customStyle="1" w:styleId="11211">
    <w:name w:val="Нет списка1121"/>
    <w:next w:val="a7"/>
    <w:uiPriority w:val="99"/>
    <w:semiHidden/>
    <w:unhideWhenUsed/>
    <w:rsid w:val="00AA131E"/>
  </w:style>
  <w:style w:type="numbering" w:customStyle="1" w:styleId="291">
    <w:name w:val="Нет списка291"/>
    <w:next w:val="a7"/>
    <w:uiPriority w:val="99"/>
    <w:semiHidden/>
    <w:unhideWhenUsed/>
    <w:rsid w:val="00AA131E"/>
  </w:style>
  <w:style w:type="numbering" w:customStyle="1" w:styleId="301">
    <w:name w:val="Нет списка301"/>
    <w:next w:val="a7"/>
    <w:uiPriority w:val="99"/>
    <w:semiHidden/>
    <w:unhideWhenUsed/>
    <w:rsid w:val="00AA131E"/>
  </w:style>
  <w:style w:type="numbering" w:customStyle="1" w:styleId="11310">
    <w:name w:val="Нет списка1131"/>
    <w:next w:val="a7"/>
    <w:uiPriority w:val="99"/>
    <w:semiHidden/>
    <w:unhideWhenUsed/>
    <w:rsid w:val="00AA131E"/>
  </w:style>
  <w:style w:type="numbering" w:customStyle="1" w:styleId="2101">
    <w:name w:val="Нет списка2101"/>
    <w:next w:val="a7"/>
    <w:uiPriority w:val="99"/>
    <w:semiHidden/>
    <w:unhideWhenUsed/>
    <w:rsid w:val="00AA131E"/>
  </w:style>
  <w:style w:type="numbering" w:customStyle="1" w:styleId="3211">
    <w:name w:val="Нет списка321"/>
    <w:next w:val="a7"/>
    <w:uiPriority w:val="99"/>
    <w:semiHidden/>
    <w:unhideWhenUsed/>
    <w:rsid w:val="00AA131E"/>
  </w:style>
  <w:style w:type="numbering" w:customStyle="1" w:styleId="350">
    <w:name w:val="Нет списка35"/>
    <w:next w:val="a7"/>
    <w:uiPriority w:val="99"/>
    <w:semiHidden/>
    <w:unhideWhenUsed/>
    <w:rsid w:val="00AA131E"/>
  </w:style>
  <w:style w:type="paragraph" w:customStyle="1" w:styleId="headertext">
    <w:name w:val="headertext"/>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ffffff2">
    <w:name w:val="Текст сноски1"/>
    <w:basedOn w:val="a4"/>
    <w:next w:val="aff3"/>
    <w:uiPriority w:val="99"/>
    <w:unhideWhenUsed/>
    <w:qFormat/>
    <w:rsid w:val="00AA131E"/>
    <w:pPr>
      <w:spacing w:after="0" w:line="240" w:lineRule="auto"/>
      <w:ind w:firstLine="0"/>
    </w:pPr>
    <w:rPr>
      <w:rFonts w:eastAsiaTheme="minorHAnsi"/>
      <w:sz w:val="20"/>
      <w:szCs w:val="20"/>
    </w:rPr>
  </w:style>
  <w:style w:type="character" w:customStyle="1" w:styleId="keyword">
    <w:name w:val="keyword"/>
    <w:basedOn w:val="a5"/>
    <w:rsid w:val="00AA131E"/>
  </w:style>
  <w:style w:type="numbering" w:customStyle="1" w:styleId="1160">
    <w:name w:val="Нет списка116"/>
    <w:next w:val="a7"/>
    <w:uiPriority w:val="99"/>
    <w:semiHidden/>
    <w:unhideWhenUsed/>
    <w:rsid w:val="00AA131E"/>
  </w:style>
  <w:style w:type="numbering" w:customStyle="1" w:styleId="1170">
    <w:name w:val="Нет списка117"/>
    <w:next w:val="a7"/>
    <w:uiPriority w:val="99"/>
    <w:semiHidden/>
    <w:unhideWhenUsed/>
    <w:rsid w:val="00AA131E"/>
  </w:style>
  <w:style w:type="numbering" w:customStyle="1" w:styleId="11130">
    <w:name w:val="Нет списка1113"/>
    <w:next w:val="a7"/>
    <w:uiPriority w:val="99"/>
    <w:semiHidden/>
    <w:unhideWhenUsed/>
    <w:rsid w:val="00AA131E"/>
  </w:style>
  <w:style w:type="numbering" w:customStyle="1" w:styleId="111120">
    <w:name w:val="Нет списка11112"/>
    <w:next w:val="a7"/>
    <w:uiPriority w:val="99"/>
    <w:semiHidden/>
    <w:unhideWhenUsed/>
    <w:rsid w:val="00AA131E"/>
  </w:style>
  <w:style w:type="numbering" w:customStyle="1" w:styleId="2142">
    <w:name w:val="Нет списка214"/>
    <w:next w:val="a7"/>
    <w:uiPriority w:val="99"/>
    <w:semiHidden/>
    <w:unhideWhenUsed/>
    <w:rsid w:val="00AA131E"/>
  </w:style>
  <w:style w:type="numbering" w:customStyle="1" w:styleId="360">
    <w:name w:val="Нет списка36"/>
    <w:next w:val="a7"/>
    <w:uiPriority w:val="99"/>
    <w:semiHidden/>
    <w:unhideWhenUsed/>
    <w:rsid w:val="00AA131E"/>
  </w:style>
  <w:style w:type="numbering" w:customStyle="1" w:styleId="433">
    <w:name w:val="Нет списка43"/>
    <w:next w:val="a7"/>
    <w:uiPriority w:val="99"/>
    <w:semiHidden/>
    <w:unhideWhenUsed/>
    <w:rsid w:val="00AA131E"/>
  </w:style>
  <w:style w:type="numbering" w:customStyle="1" w:styleId="531">
    <w:name w:val="Нет списка53"/>
    <w:next w:val="a7"/>
    <w:uiPriority w:val="99"/>
    <w:semiHidden/>
    <w:unhideWhenUsed/>
    <w:rsid w:val="00AA131E"/>
  </w:style>
  <w:style w:type="numbering" w:customStyle="1" w:styleId="631">
    <w:name w:val="Нет списка63"/>
    <w:next w:val="a7"/>
    <w:uiPriority w:val="99"/>
    <w:semiHidden/>
    <w:unhideWhenUsed/>
    <w:rsid w:val="00AA131E"/>
  </w:style>
  <w:style w:type="numbering" w:customStyle="1" w:styleId="731">
    <w:name w:val="Нет списка73"/>
    <w:next w:val="a7"/>
    <w:uiPriority w:val="99"/>
    <w:semiHidden/>
    <w:unhideWhenUsed/>
    <w:rsid w:val="00AA131E"/>
  </w:style>
  <w:style w:type="numbering" w:customStyle="1" w:styleId="831">
    <w:name w:val="Нет списка83"/>
    <w:next w:val="a7"/>
    <w:uiPriority w:val="99"/>
    <w:semiHidden/>
    <w:unhideWhenUsed/>
    <w:rsid w:val="00AA131E"/>
  </w:style>
  <w:style w:type="numbering" w:customStyle="1" w:styleId="933">
    <w:name w:val="Нет списка93"/>
    <w:next w:val="a7"/>
    <w:uiPriority w:val="99"/>
    <w:semiHidden/>
    <w:unhideWhenUsed/>
    <w:rsid w:val="00AA131E"/>
  </w:style>
  <w:style w:type="numbering" w:customStyle="1" w:styleId="1030">
    <w:name w:val="Нет списка103"/>
    <w:next w:val="a7"/>
    <w:uiPriority w:val="99"/>
    <w:semiHidden/>
    <w:unhideWhenUsed/>
    <w:rsid w:val="00AA131E"/>
  </w:style>
  <w:style w:type="numbering" w:customStyle="1" w:styleId="1230">
    <w:name w:val="Нет списка123"/>
    <w:next w:val="a7"/>
    <w:uiPriority w:val="99"/>
    <w:semiHidden/>
    <w:unhideWhenUsed/>
    <w:rsid w:val="00AA131E"/>
  </w:style>
  <w:style w:type="numbering" w:customStyle="1" w:styleId="1330">
    <w:name w:val="Нет списка133"/>
    <w:next w:val="a7"/>
    <w:uiPriority w:val="99"/>
    <w:semiHidden/>
    <w:unhideWhenUsed/>
    <w:rsid w:val="00AA131E"/>
  </w:style>
  <w:style w:type="numbering" w:customStyle="1" w:styleId="1430">
    <w:name w:val="Нет списка143"/>
    <w:next w:val="a7"/>
    <w:uiPriority w:val="99"/>
    <w:semiHidden/>
    <w:unhideWhenUsed/>
    <w:rsid w:val="00AA131E"/>
  </w:style>
  <w:style w:type="numbering" w:customStyle="1" w:styleId="153">
    <w:name w:val="Нет списка153"/>
    <w:next w:val="a7"/>
    <w:uiPriority w:val="99"/>
    <w:semiHidden/>
    <w:unhideWhenUsed/>
    <w:rsid w:val="00AA131E"/>
  </w:style>
  <w:style w:type="numbering" w:customStyle="1" w:styleId="163">
    <w:name w:val="Нет списка163"/>
    <w:next w:val="a7"/>
    <w:uiPriority w:val="99"/>
    <w:semiHidden/>
    <w:unhideWhenUsed/>
    <w:rsid w:val="00AA131E"/>
  </w:style>
  <w:style w:type="numbering" w:customStyle="1" w:styleId="173">
    <w:name w:val="Нет списка173"/>
    <w:next w:val="a7"/>
    <w:uiPriority w:val="99"/>
    <w:semiHidden/>
    <w:unhideWhenUsed/>
    <w:rsid w:val="00AA131E"/>
  </w:style>
  <w:style w:type="numbering" w:customStyle="1" w:styleId="1830">
    <w:name w:val="Нет списка183"/>
    <w:next w:val="a7"/>
    <w:uiPriority w:val="99"/>
    <w:semiHidden/>
    <w:unhideWhenUsed/>
    <w:rsid w:val="00AA131E"/>
  </w:style>
  <w:style w:type="numbering" w:customStyle="1" w:styleId="193">
    <w:name w:val="Нет списка193"/>
    <w:next w:val="a7"/>
    <w:uiPriority w:val="99"/>
    <w:semiHidden/>
    <w:unhideWhenUsed/>
    <w:rsid w:val="00AA131E"/>
  </w:style>
  <w:style w:type="numbering" w:customStyle="1" w:styleId="203">
    <w:name w:val="Нет списка203"/>
    <w:next w:val="a7"/>
    <w:uiPriority w:val="99"/>
    <w:semiHidden/>
    <w:unhideWhenUsed/>
    <w:rsid w:val="00AA131E"/>
  </w:style>
  <w:style w:type="numbering" w:customStyle="1" w:styleId="2151">
    <w:name w:val="Нет списка215"/>
    <w:next w:val="a7"/>
    <w:uiPriority w:val="99"/>
    <w:semiHidden/>
    <w:unhideWhenUsed/>
    <w:rsid w:val="00AA131E"/>
  </w:style>
  <w:style w:type="numbering" w:customStyle="1" w:styleId="2230">
    <w:name w:val="Нет списка223"/>
    <w:next w:val="a7"/>
    <w:uiPriority w:val="99"/>
    <w:semiHidden/>
    <w:unhideWhenUsed/>
    <w:rsid w:val="00AA131E"/>
  </w:style>
  <w:style w:type="numbering" w:customStyle="1" w:styleId="2330">
    <w:name w:val="Нет списка233"/>
    <w:next w:val="a7"/>
    <w:uiPriority w:val="99"/>
    <w:semiHidden/>
    <w:unhideWhenUsed/>
    <w:rsid w:val="00AA131E"/>
  </w:style>
  <w:style w:type="numbering" w:customStyle="1" w:styleId="243">
    <w:name w:val="Нет списка243"/>
    <w:next w:val="a7"/>
    <w:uiPriority w:val="99"/>
    <w:semiHidden/>
    <w:unhideWhenUsed/>
    <w:rsid w:val="00AA131E"/>
  </w:style>
  <w:style w:type="numbering" w:customStyle="1" w:styleId="253">
    <w:name w:val="Нет списка253"/>
    <w:next w:val="a7"/>
    <w:uiPriority w:val="99"/>
    <w:semiHidden/>
    <w:unhideWhenUsed/>
    <w:rsid w:val="00AA131E"/>
  </w:style>
  <w:style w:type="numbering" w:customStyle="1" w:styleId="262">
    <w:name w:val="Нет списка262"/>
    <w:next w:val="a7"/>
    <w:uiPriority w:val="99"/>
    <w:semiHidden/>
    <w:unhideWhenUsed/>
    <w:rsid w:val="00AA131E"/>
  </w:style>
  <w:style w:type="numbering" w:customStyle="1" w:styleId="1102">
    <w:name w:val="Нет списка1102"/>
    <w:next w:val="a7"/>
    <w:uiPriority w:val="99"/>
    <w:semiHidden/>
    <w:unhideWhenUsed/>
    <w:rsid w:val="00AA131E"/>
  </w:style>
  <w:style w:type="numbering" w:customStyle="1" w:styleId="111112">
    <w:name w:val="Нет списка111112"/>
    <w:next w:val="a7"/>
    <w:uiPriority w:val="99"/>
    <w:semiHidden/>
    <w:unhideWhenUsed/>
    <w:rsid w:val="00AA131E"/>
  </w:style>
  <w:style w:type="numbering" w:customStyle="1" w:styleId="11111120">
    <w:name w:val="Нет списка1111112"/>
    <w:next w:val="a7"/>
    <w:uiPriority w:val="99"/>
    <w:semiHidden/>
    <w:unhideWhenUsed/>
    <w:rsid w:val="00AA131E"/>
  </w:style>
  <w:style w:type="numbering" w:customStyle="1" w:styleId="272">
    <w:name w:val="Нет списка272"/>
    <w:next w:val="a7"/>
    <w:uiPriority w:val="99"/>
    <w:semiHidden/>
    <w:unhideWhenUsed/>
    <w:rsid w:val="00AA131E"/>
  </w:style>
  <w:style w:type="numbering" w:customStyle="1" w:styleId="3121">
    <w:name w:val="Нет списка312"/>
    <w:next w:val="a7"/>
    <w:uiPriority w:val="99"/>
    <w:semiHidden/>
    <w:unhideWhenUsed/>
    <w:rsid w:val="00AA131E"/>
  </w:style>
  <w:style w:type="numbering" w:customStyle="1" w:styleId="4124">
    <w:name w:val="Нет списка412"/>
    <w:next w:val="a7"/>
    <w:uiPriority w:val="99"/>
    <w:semiHidden/>
    <w:unhideWhenUsed/>
    <w:rsid w:val="00AA131E"/>
  </w:style>
  <w:style w:type="numbering" w:customStyle="1" w:styleId="5121">
    <w:name w:val="Нет списка512"/>
    <w:next w:val="a7"/>
    <w:uiPriority w:val="99"/>
    <w:semiHidden/>
    <w:unhideWhenUsed/>
    <w:rsid w:val="00AA131E"/>
  </w:style>
  <w:style w:type="numbering" w:customStyle="1" w:styleId="6121">
    <w:name w:val="Нет списка612"/>
    <w:next w:val="a7"/>
    <w:uiPriority w:val="99"/>
    <w:semiHidden/>
    <w:unhideWhenUsed/>
    <w:rsid w:val="00AA131E"/>
  </w:style>
  <w:style w:type="numbering" w:customStyle="1" w:styleId="7121">
    <w:name w:val="Нет списка712"/>
    <w:next w:val="a7"/>
    <w:uiPriority w:val="99"/>
    <w:semiHidden/>
    <w:unhideWhenUsed/>
    <w:rsid w:val="00AA131E"/>
  </w:style>
  <w:style w:type="numbering" w:customStyle="1" w:styleId="282">
    <w:name w:val="Нет списка282"/>
    <w:next w:val="a7"/>
    <w:uiPriority w:val="99"/>
    <w:semiHidden/>
    <w:unhideWhenUsed/>
    <w:rsid w:val="00AA131E"/>
  </w:style>
  <w:style w:type="numbering" w:customStyle="1" w:styleId="11220">
    <w:name w:val="Нет списка1122"/>
    <w:next w:val="a7"/>
    <w:uiPriority w:val="99"/>
    <w:semiHidden/>
    <w:unhideWhenUsed/>
    <w:rsid w:val="00AA131E"/>
  </w:style>
  <w:style w:type="numbering" w:customStyle="1" w:styleId="292">
    <w:name w:val="Нет списка292"/>
    <w:next w:val="a7"/>
    <w:uiPriority w:val="99"/>
    <w:semiHidden/>
    <w:unhideWhenUsed/>
    <w:rsid w:val="00AA131E"/>
  </w:style>
  <w:style w:type="numbering" w:customStyle="1" w:styleId="302">
    <w:name w:val="Нет списка302"/>
    <w:next w:val="a7"/>
    <w:uiPriority w:val="99"/>
    <w:semiHidden/>
    <w:unhideWhenUsed/>
    <w:rsid w:val="00AA131E"/>
  </w:style>
  <w:style w:type="numbering" w:customStyle="1" w:styleId="1132">
    <w:name w:val="Нет списка1132"/>
    <w:next w:val="a7"/>
    <w:uiPriority w:val="99"/>
    <w:semiHidden/>
    <w:unhideWhenUsed/>
    <w:rsid w:val="00AA131E"/>
  </w:style>
  <w:style w:type="numbering" w:customStyle="1" w:styleId="2102">
    <w:name w:val="Нет списка2102"/>
    <w:next w:val="a7"/>
    <w:uiPriority w:val="99"/>
    <w:semiHidden/>
    <w:unhideWhenUsed/>
    <w:rsid w:val="00AA131E"/>
  </w:style>
  <w:style w:type="numbering" w:customStyle="1" w:styleId="3220">
    <w:name w:val="Нет списка322"/>
    <w:next w:val="a7"/>
    <w:uiPriority w:val="99"/>
    <w:semiHidden/>
    <w:unhideWhenUsed/>
    <w:rsid w:val="00AA131E"/>
  </w:style>
  <w:style w:type="numbering" w:customStyle="1" w:styleId="8113">
    <w:name w:val="Нет списка811"/>
    <w:next w:val="a7"/>
    <w:uiPriority w:val="99"/>
    <w:semiHidden/>
    <w:unhideWhenUsed/>
    <w:rsid w:val="00AA131E"/>
  </w:style>
  <w:style w:type="numbering" w:customStyle="1" w:styleId="9112">
    <w:name w:val="Нет списка911"/>
    <w:next w:val="a7"/>
    <w:uiPriority w:val="99"/>
    <w:semiHidden/>
    <w:unhideWhenUsed/>
    <w:rsid w:val="00AA131E"/>
  </w:style>
  <w:style w:type="numbering" w:customStyle="1" w:styleId="10113">
    <w:name w:val="Нет списка1011"/>
    <w:next w:val="a7"/>
    <w:uiPriority w:val="99"/>
    <w:semiHidden/>
    <w:unhideWhenUsed/>
    <w:rsid w:val="00AA131E"/>
  </w:style>
  <w:style w:type="numbering" w:customStyle="1" w:styleId="12113">
    <w:name w:val="Нет списка1211"/>
    <w:next w:val="a7"/>
    <w:uiPriority w:val="99"/>
    <w:semiHidden/>
    <w:unhideWhenUsed/>
    <w:rsid w:val="00AA131E"/>
  </w:style>
  <w:style w:type="numbering" w:customStyle="1" w:styleId="13113">
    <w:name w:val="Нет списка1311"/>
    <w:next w:val="a7"/>
    <w:uiPriority w:val="99"/>
    <w:semiHidden/>
    <w:unhideWhenUsed/>
    <w:rsid w:val="00AA131E"/>
  </w:style>
  <w:style w:type="numbering" w:customStyle="1" w:styleId="14113">
    <w:name w:val="Нет списка1411"/>
    <w:next w:val="a7"/>
    <w:uiPriority w:val="99"/>
    <w:semiHidden/>
    <w:unhideWhenUsed/>
    <w:rsid w:val="00AA131E"/>
  </w:style>
  <w:style w:type="numbering" w:customStyle="1" w:styleId="15112">
    <w:name w:val="Нет списка1511"/>
    <w:next w:val="a7"/>
    <w:uiPriority w:val="99"/>
    <w:semiHidden/>
    <w:unhideWhenUsed/>
    <w:rsid w:val="00AA131E"/>
  </w:style>
  <w:style w:type="numbering" w:customStyle="1" w:styleId="16113">
    <w:name w:val="Нет списка1611"/>
    <w:next w:val="a7"/>
    <w:uiPriority w:val="99"/>
    <w:semiHidden/>
    <w:unhideWhenUsed/>
    <w:rsid w:val="00AA131E"/>
  </w:style>
  <w:style w:type="numbering" w:customStyle="1" w:styleId="17113">
    <w:name w:val="Нет списка1711"/>
    <w:next w:val="a7"/>
    <w:uiPriority w:val="99"/>
    <w:semiHidden/>
    <w:unhideWhenUsed/>
    <w:rsid w:val="00AA131E"/>
  </w:style>
  <w:style w:type="numbering" w:customStyle="1" w:styleId="18112">
    <w:name w:val="Нет списка1811"/>
    <w:next w:val="a7"/>
    <w:uiPriority w:val="99"/>
    <w:semiHidden/>
    <w:unhideWhenUsed/>
    <w:rsid w:val="00AA131E"/>
  </w:style>
  <w:style w:type="numbering" w:customStyle="1" w:styleId="19110">
    <w:name w:val="Нет списка1911"/>
    <w:next w:val="a7"/>
    <w:uiPriority w:val="99"/>
    <w:semiHidden/>
    <w:unhideWhenUsed/>
    <w:rsid w:val="00AA131E"/>
  </w:style>
  <w:style w:type="numbering" w:customStyle="1" w:styleId="2011">
    <w:name w:val="Нет списка2011"/>
    <w:next w:val="a7"/>
    <w:uiPriority w:val="99"/>
    <w:semiHidden/>
    <w:unhideWhenUsed/>
    <w:rsid w:val="00AA131E"/>
  </w:style>
  <w:style w:type="numbering" w:customStyle="1" w:styleId="21113">
    <w:name w:val="Нет списка2111"/>
    <w:next w:val="a7"/>
    <w:uiPriority w:val="99"/>
    <w:semiHidden/>
    <w:unhideWhenUsed/>
    <w:rsid w:val="00AA131E"/>
  </w:style>
  <w:style w:type="numbering" w:customStyle="1" w:styleId="22110">
    <w:name w:val="Нет списка2211"/>
    <w:next w:val="a7"/>
    <w:uiPriority w:val="99"/>
    <w:semiHidden/>
    <w:unhideWhenUsed/>
    <w:rsid w:val="00AA131E"/>
  </w:style>
  <w:style w:type="numbering" w:customStyle="1" w:styleId="2311">
    <w:name w:val="Нет списка2311"/>
    <w:next w:val="a7"/>
    <w:uiPriority w:val="99"/>
    <w:semiHidden/>
    <w:unhideWhenUsed/>
    <w:rsid w:val="00AA131E"/>
  </w:style>
  <w:style w:type="numbering" w:customStyle="1" w:styleId="2411">
    <w:name w:val="Нет списка2411"/>
    <w:next w:val="a7"/>
    <w:uiPriority w:val="99"/>
    <w:semiHidden/>
    <w:unhideWhenUsed/>
    <w:rsid w:val="00AA131E"/>
  </w:style>
  <w:style w:type="numbering" w:customStyle="1" w:styleId="2511">
    <w:name w:val="Нет списка2511"/>
    <w:next w:val="a7"/>
    <w:uiPriority w:val="99"/>
    <w:semiHidden/>
    <w:unhideWhenUsed/>
    <w:rsid w:val="00AA131E"/>
  </w:style>
  <w:style w:type="numbering" w:customStyle="1" w:styleId="3310">
    <w:name w:val="Нет списка331"/>
    <w:next w:val="a7"/>
    <w:uiPriority w:val="99"/>
    <w:semiHidden/>
    <w:unhideWhenUsed/>
    <w:rsid w:val="00AA131E"/>
  </w:style>
  <w:style w:type="numbering" w:customStyle="1" w:styleId="1141">
    <w:name w:val="Нет списка1141"/>
    <w:next w:val="a7"/>
    <w:uiPriority w:val="99"/>
    <w:semiHidden/>
    <w:unhideWhenUsed/>
    <w:rsid w:val="00AA131E"/>
  </w:style>
  <w:style w:type="numbering" w:customStyle="1" w:styleId="1151">
    <w:name w:val="Нет списка1151"/>
    <w:next w:val="a7"/>
    <w:uiPriority w:val="99"/>
    <w:semiHidden/>
    <w:unhideWhenUsed/>
    <w:rsid w:val="00AA131E"/>
  </w:style>
  <w:style w:type="numbering" w:customStyle="1" w:styleId="11121">
    <w:name w:val="Нет списка11121"/>
    <w:next w:val="a7"/>
    <w:uiPriority w:val="99"/>
    <w:semiHidden/>
    <w:unhideWhenUsed/>
    <w:rsid w:val="00AA131E"/>
  </w:style>
  <w:style w:type="numbering" w:customStyle="1" w:styleId="21210">
    <w:name w:val="Нет списка2121"/>
    <w:next w:val="a7"/>
    <w:uiPriority w:val="99"/>
    <w:semiHidden/>
    <w:unhideWhenUsed/>
    <w:rsid w:val="00AA131E"/>
  </w:style>
  <w:style w:type="numbering" w:customStyle="1" w:styleId="341">
    <w:name w:val="Нет списка341"/>
    <w:next w:val="a7"/>
    <w:uiPriority w:val="99"/>
    <w:semiHidden/>
    <w:unhideWhenUsed/>
    <w:rsid w:val="00AA131E"/>
  </w:style>
  <w:style w:type="numbering" w:customStyle="1" w:styleId="4210">
    <w:name w:val="Нет списка421"/>
    <w:next w:val="a7"/>
    <w:uiPriority w:val="99"/>
    <w:semiHidden/>
    <w:unhideWhenUsed/>
    <w:rsid w:val="00AA131E"/>
  </w:style>
  <w:style w:type="numbering" w:customStyle="1" w:styleId="5211">
    <w:name w:val="Нет списка521"/>
    <w:next w:val="a7"/>
    <w:uiPriority w:val="99"/>
    <w:semiHidden/>
    <w:unhideWhenUsed/>
    <w:rsid w:val="00AA131E"/>
  </w:style>
  <w:style w:type="numbering" w:customStyle="1" w:styleId="6211">
    <w:name w:val="Нет списка621"/>
    <w:next w:val="a7"/>
    <w:uiPriority w:val="99"/>
    <w:semiHidden/>
    <w:unhideWhenUsed/>
    <w:rsid w:val="00AA131E"/>
  </w:style>
  <w:style w:type="numbering" w:customStyle="1" w:styleId="7211">
    <w:name w:val="Нет списка721"/>
    <w:next w:val="a7"/>
    <w:uiPriority w:val="99"/>
    <w:semiHidden/>
    <w:unhideWhenUsed/>
    <w:rsid w:val="00AA131E"/>
  </w:style>
  <w:style w:type="numbering" w:customStyle="1" w:styleId="8211">
    <w:name w:val="Нет списка821"/>
    <w:next w:val="a7"/>
    <w:uiPriority w:val="99"/>
    <w:semiHidden/>
    <w:unhideWhenUsed/>
    <w:rsid w:val="00AA131E"/>
  </w:style>
  <w:style w:type="numbering" w:customStyle="1" w:styleId="9211">
    <w:name w:val="Нет списка921"/>
    <w:next w:val="a7"/>
    <w:uiPriority w:val="99"/>
    <w:semiHidden/>
    <w:unhideWhenUsed/>
    <w:rsid w:val="00AA131E"/>
  </w:style>
  <w:style w:type="numbering" w:customStyle="1" w:styleId="10210">
    <w:name w:val="Нет списка1021"/>
    <w:next w:val="a7"/>
    <w:uiPriority w:val="99"/>
    <w:semiHidden/>
    <w:unhideWhenUsed/>
    <w:rsid w:val="00AA131E"/>
  </w:style>
  <w:style w:type="numbering" w:customStyle="1" w:styleId="12210">
    <w:name w:val="Нет списка1221"/>
    <w:next w:val="a7"/>
    <w:uiPriority w:val="99"/>
    <w:semiHidden/>
    <w:unhideWhenUsed/>
    <w:rsid w:val="00AA131E"/>
  </w:style>
  <w:style w:type="numbering" w:customStyle="1" w:styleId="13210">
    <w:name w:val="Нет списка1321"/>
    <w:next w:val="a7"/>
    <w:uiPriority w:val="99"/>
    <w:semiHidden/>
    <w:unhideWhenUsed/>
    <w:rsid w:val="00AA131E"/>
  </w:style>
  <w:style w:type="numbering" w:customStyle="1" w:styleId="14210">
    <w:name w:val="Нет списка1421"/>
    <w:next w:val="a7"/>
    <w:uiPriority w:val="99"/>
    <w:semiHidden/>
    <w:unhideWhenUsed/>
    <w:rsid w:val="00AA131E"/>
  </w:style>
  <w:style w:type="numbering" w:customStyle="1" w:styleId="15210">
    <w:name w:val="Нет списка1521"/>
    <w:next w:val="a7"/>
    <w:uiPriority w:val="99"/>
    <w:semiHidden/>
    <w:unhideWhenUsed/>
    <w:rsid w:val="00AA131E"/>
  </w:style>
  <w:style w:type="numbering" w:customStyle="1" w:styleId="16210">
    <w:name w:val="Нет списка1621"/>
    <w:next w:val="a7"/>
    <w:uiPriority w:val="99"/>
    <w:semiHidden/>
    <w:unhideWhenUsed/>
    <w:rsid w:val="00AA131E"/>
  </w:style>
  <w:style w:type="numbering" w:customStyle="1" w:styleId="17210">
    <w:name w:val="Нет списка1721"/>
    <w:next w:val="a7"/>
    <w:uiPriority w:val="99"/>
    <w:semiHidden/>
    <w:unhideWhenUsed/>
    <w:rsid w:val="00AA131E"/>
  </w:style>
  <w:style w:type="numbering" w:customStyle="1" w:styleId="18210">
    <w:name w:val="Нет списка1821"/>
    <w:next w:val="a7"/>
    <w:uiPriority w:val="99"/>
    <w:semiHidden/>
    <w:unhideWhenUsed/>
    <w:rsid w:val="00AA131E"/>
  </w:style>
  <w:style w:type="numbering" w:customStyle="1" w:styleId="1921">
    <w:name w:val="Нет списка1921"/>
    <w:next w:val="a7"/>
    <w:uiPriority w:val="99"/>
    <w:semiHidden/>
    <w:unhideWhenUsed/>
    <w:rsid w:val="00AA131E"/>
  </w:style>
  <w:style w:type="numbering" w:customStyle="1" w:styleId="2021">
    <w:name w:val="Нет списка2021"/>
    <w:next w:val="a7"/>
    <w:uiPriority w:val="99"/>
    <w:semiHidden/>
    <w:unhideWhenUsed/>
    <w:rsid w:val="00AA131E"/>
  </w:style>
  <w:style w:type="numbering" w:customStyle="1" w:styleId="21310">
    <w:name w:val="Нет списка2131"/>
    <w:next w:val="a7"/>
    <w:uiPriority w:val="99"/>
    <w:semiHidden/>
    <w:unhideWhenUsed/>
    <w:rsid w:val="00AA131E"/>
  </w:style>
  <w:style w:type="numbering" w:customStyle="1" w:styleId="22210">
    <w:name w:val="Нет списка2221"/>
    <w:next w:val="a7"/>
    <w:uiPriority w:val="99"/>
    <w:semiHidden/>
    <w:unhideWhenUsed/>
    <w:rsid w:val="00AA131E"/>
  </w:style>
  <w:style w:type="numbering" w:customStyle="1" w:styleId="2321">
    <w:name w:val="Нет списка2321"/>
    <w:next w:val="a7"/>
    <w:uiPriority w:val="99"/>
    <w:semiHidden/>
    <w:unhideWhenUsed/>
    <w:rsid w:val="00AA131E"/>
  </w:style>
  <w:style w:type="numbering" w:customStyle="1" w:styleId="2421">
    <w:name w:val="Нет списка2421"/>
    <w:next w:val="a7"/>
    <w:uiPriority w:val="99"/>
    <w:semiHidden/>
    <w:unhideWhenUsed/>
    <w:rsid w:val="00AA131E"/>
  </w:style>
  <w:style w:type="numbering" w:customStyle="1" w:styleId="2521">
    <w:name w:val="Нет списка2521"/>
    <w:next w:val="a7"/>
    <w:uiPriority w:val="99"/>
    <w:semiHidden/>
    <w:unhideWhenUsed/>
    <w:rsid w:val="00AA131E"/>
  </w:style>
  <w:style w:type="numbering" w:customStyle="1" w:styleId="2611">
    <w:name w:val="Нет списка2611"/>
    <w:next w:val="a7"/>
    <w:uiPriority w:val="99"/>
    <w:semiHidden/>
    <w:unhideWhenUsed/>
    <w:rsid w:val="00AA131E"/>
  </w:style>
  <w:style w:type="numbering" w:customStyle="1" w:styleId="11011">
    <w:name w:val="Нет списка11011"/>
    <w:next w:val="a7"/>
    <w:uiPriority w:val="99"/>
    <w:semiHidden/>
    <w:unhideWhenUsed/>
    <w:rsid w:val="00AA131E"/>
  </w:style>
  <w:style w:type="numbering" w:customStyle="1" w:styleId="11111112">
    <w:name w:val="Нет списка11111112"/>
    <w:next w:val="a7"/>
    <w:uiPriority w:val="99"/>
    <w:semiHidden/>
    <w:unhideWhenUsed/>
    <w:rsid w:val="00AA131E"/>
  </w:style>
  <w:style w:type="numbering" w:customStyle="1" w:styleId="2711">
    <w:name w:val="Нет списка2711"/>
    <w:next w:val="a7"/>
    <w:uiPriority w:val="99"/>
    <w:semiHidden/>
    <w:unhideWhenUsed/>
    <w:rsid w:val="00AA131E"/>
  </w:style>
  <w:style w:type="numbering" w:customStyle="1" w:styleId="31110">
    <w:name w:val="Нет списка3111"/>
    <w:next w:val="a7"/>
    <w:uiPriority w:val="99"/>
    <w:semiHidden/>
    <w:unhideWhenUsed/>
    <w:rsid w:val="00AA131E"/>
  </w:style>
  <w:style w:type="numbering" w:customStyle="1" w:styleId="41113">
    <w:name w:val="Нет списка4111"/>
    <w:next w:val="a7"/>
    <w:uiPriority w:val="99"/>
    <w:semiHidden/>
    <w:unhideWhenUsed/>
    <w:rsid w:val="00AA131E"/>
  </w:style>
  <w:style w:type="numbering" w:customStyle="1" w:styleId="51110">
    <w:name w:val="Нет списка5111"/>
    <w:next w:val="a7"/>
    <w:uiPriority w:val="99"/>
    <w:semiHidden/>
    <w:unhideWhenUsed/>
    <w:rsid w:val="00AA131E"/>
  </w:style>
  <w:style w:type="numbering" w:customStyle="1" w:styleId="61111">
    <w:name w:val="Нет списка6111"/>
    <w:next w:val="a7"/>
    <w:uiPriority w:val="99"/>
    <w:semiHidden/>
    <w:unhideWhenUsed/>
    <w:rsid w:val="00AA131E"/>
  </w:style>
  <w:style w:type="numbering" w:customStyle="1" w:styleId="71111">
    <w:name w:val="Нет списка7111"/>
    <w:next w:val="a7"/>
    <w:uiPriority w:val="99"/>
    <w:semiHidden/>
    <w:unhideWhenUsed/>
    <w:rsid w:val="00AA131E"/>
  </w:style>
  <w:style w:type="numbering" w:customStyle="1" w:styleId="2811">
    <w:name w:val="Нет списка2811"/>
    <w:next w:val="a7"/>
    <w:uiPriority w:val="99"/>
    <w:semiHidden/>
    <w:unhideWhenUsed/>
    <w:rsid w:val="00AA131E"/>
  </w:style>
  <w:style w:type="numbering" w:customStyle="1" w:styleId="112110">
    <w:name w:val="Нет списка11211"/>
    <w:next w:val="a7"/>
    <w:uiPriority w:val="99"/>
    <w:semiHidden/>
    <w:unhideWhenUsed/>
    <w:rsid w:val="00AA131E"/>
  </w:style>
  <w:style w:type="numbering" w:customStyle="1" w:styleId="2911">
    <w:name w:val="Нет списка2911"/>
    <w:next w:val="a7"/>
    <w:uiPriority w:val="99"/>
    <w:semiHidden/>
    <w:unhideWhenUsed/>
    <w:rsid w:val="00AA131E"/>
  </w:style>
  <w:style w:type="numbering" w:customStyle="1" w:styleId="3011">
    <w:name w:val="Нет списка3011"/>
    <w:next w:val="a7"/>
    <w:uiPriority w:val="99"/>
    <w:semiHidden/>
    <w:unhideWhenUsed/>
    <w:rsid w:val="00AA131E"/>
  </w:style>
  <w:style w:type="numbering" w:customStyle="1" w:styleId="11311">
    <w:name w:val="Нет списка11311"/>
    <w:next w:val="a7"/>
    <w:uiPriority w:val="99"/>
    <w:semiHidden/>
    <w:unhideWhenUsed/>
    <w:rsid w:val="00AA131E"/>
  </w:style>
  <w:style w:type="numbering" w:customStyle="1" w:styleId="21011">
    <w:name w:val="Нет списка21011"/>
    <w:next w:val="a7"/>
    <w:uiPriority w:val="99"/>
    <w:semiHidden/>
    <w:unhideWhenUsed/>
    <w:rsid w:val="00AA131E"/>
  </w:style>
  <w:style w:type="numbering" w:customStyle="1" w:styleId="32110">
    <w:name w:val="Нет списка3211"/>
    <w:next w:val="a7"/>
    <w:uiPriority w:val="99"/>
    <w:semiHidden/>
    <w:unhideWhenUsed/>
    <w:rsid w:val="00AA131E"/>
  </w:style>
  <w:style w:type="character" w:customStyle="1" w:styleId="2fff4">
    <w:name w:val="Неразрешенное упоминание2"/>
    <w:basedOn w:val="a5"/>
    <w:uiPriority w:val="99"/>
    <w:semiHidden/>
    <w:unhideWhenUsed/>
    <w:rsid w:val="00AA131E"/>
    <w:rPr>
      <w:color w:val="808080"/>
      <w:shd w:val="clear" w:color="auto" w:fill="E6E6E6"/>
    </w:rPr>
  </w:style>
  <w:style w:type="numbering" w:customStyle="1" w:styleId="370">
    <w:name w:val="Нет списка37"/>
    <w:next w:val="a7"/>
    <w:uiPriority w:val="99"/>
    <w:semiHidden/>
    <w:unhideWhenUsed/>
    <w:rsid w:val="00AA131E"/>
  </w:style>
  <w:style w:type="numbering" w:customStyle="1" w:styleId="1180">
    <w:name w:val="Нет списка118"/>
    <w:next w:val="a7"/>
    <w:uiPriority w:val="99"/>
    <w:semiHidden/>
    <w:unhideWhenUsed/>
    <w:rsid w:val="00AA131E"/>
  </w:style>
  <w:style w:type="numbering" w:customStyle="1" w:styleId="1190">
    <w:name w:val="Нет списка119"/>
    <w:next w:val="a7"/>
    <w:uiPriority w:val="99"/>
    <w:semiHidden/>
    <w:unhideWhenUsed/>
    <w:rsid w:val="00AA131E"/>
  </w:style>
  <w:style w:type="numbering" w:customStyle="1" w:styleId="2160">
    <w:name w:val="Нет списка216"/>
    <w:next w:val="a7"/>
    <w:uiPriority w:val="99"/>
    <w:semiHidden/>
    <w:unhideWhenUsed/>
    <w:rsid w:val="00AA131E"/>
  </w:style>
  <w:style w:type="numbering" w:customStyle="1" w:styleId="380">
    <w:name w:val="Нет списка38"/>
    <w:next w:val="a7"/>
    <w:uiPriority w:val="99"/>
    <w:semiHidden/>
    <w:unhideWhenUsed/>
    <w:rsid w:val="00AA131E"/>
  </w:style>
  <w:style w:type="numbering" w:customStyle="1" w:styleId="442">
    <w:name w:val="Нет списка44"/>
    <w:next w:val="a7"/>
    <w:uiPriority w:val="99"/>
    <w:semiHidden/>
    <w:unhideWhenUsed/>
    <w:rsid w:val="00AA131E"/>
  </w:style>
  <w:style w:type="numbering" w:customStyle="1" w:styleId="540">
    <w:name w:val="Нет списка54"/>
    <w:next w:val="a7"/>
    <w:uiPriority w:val="99"/>
    <w:semiHidden/>
    <w:unhideWhenUsed/>
    <w:rsid w:val="00AA131E"/>
  </w:style>
  <w:style w:type="numbering" w:customStyle="1" w:styleId="640">
    <w:name w:val="Нет списка64"/>
    <w:next w:val="a7"/>
    <w:uiPriority w:val="99"/>
    <w:semiHidden/>
    <w:unhideWhenUsed/>
    <w:rsid w:val="00AA131E"/>
  </w:style>
  <w:style w:type="numbering" w:customStyle="1" w:styleId="740">
    <w:name w:val="Нет списка74"/>
    <w:next w:val="a7"/>
    <w:uiPriority w:val="99"/>
    <w:semiHidden/>
    <w:unhideWhenUsed/>
    <w:rsid w:val="00AA131E"/>
  </w:style>
  <w:style w:type="numbering" w:customStyle="1" w:styleId="840">
    <w:name w:val="Нет списка84"/>
    <w:next w:val="a7"/>
    <w:uiPriority w:val="99"/>
    <w:semiHidden/>
    <w:unhideWhenUsed/>
    <w:rsid w:val="00AA131E"/>
  </w:style>
  <w:style w:type="numbering" w:customStyle="1" w:styleId="940">
    <w:name w:val="Нет списка94"/>
    <w:next w:val="a7"/>
    <w:uiPriority w:val="99"/>
    <w:semiHidden/>
    <w:unhideWhenUsed/>
    <w:rsid w:val="00AA131E"/>
  </w:style>
  <w:style w:type="numbering" w:customStyle="1" w:styleId="104">
    <w:name w:val="Нет списка104"/>
    <w:next w:val="a7"/>
    <w:uiPriority w:val="99"/>
    <w:semiHidden/>
    <w:unhideWhenUsed/>
    <w:rsid w:val="00AA131E"/>
  </w:style>
  <w:style w:type="numbering" w:customStyle="1" w:styleId="1240">
    <w:name w:val="Нет списка124"/>
    <w:next w:val="a7"/>
    <w:uiPriority w:val="99"/>
    <w:semiHidden/>
    <w:unhideWhenUsed/>
    <w:rsid w:val="00AA131E"/>
  </w:style>
  <w:style w:type="numbering" w:customStyle="1" w:styleId="134">
    <w:name w:val="Нет списка134"/>
    <w:next w:val="a7"/>
    <w:uiPriority w:val="99"/>
    <w:semiHidden/>
    <w:unhideWhenUsed/>
    <w:rsid w:val="00AA131E"/>
  </w:style>
  <w:style w:type="numbering" w:customStyle="1" w:styleId="1440">
    <w:name w:val="Нет списка144"/>
    <w:next w:val="a7"/>
    <w:uiPriority w:val="99"/>
    <w:semiHidden/>
    <w:unhideWhenUsed/>
    <w:rsid w:val="00AA131E"/>
  </w:style>
  <w:style w:type="numbering" w:customStyle="1" w:styleId="154">
    <w:name w:val="Нет списка154"/>
    <w:next w:val="a7"/>
    <w:uiPriority w:val="99"/>
    <w:semiHidden/>
    <w:unhideWhenUsed/>
    <w:rsid w:val="00AA131E"/>
  </w:style>
  <w:style w:type="numbering" w:customStyle="1" w:styleId="164">
    <w:name w:val="Нет списка164"/>
    <w:next w:val="a7"/>
    <w:uiPriority w:val="99"/>
    <w:semiHidden/>
    <w:unhideWhenUsed/>
    <w:rsid w:val="00AA131E"/>
  </w:style>
  <w:style w:type="numbering" w:customStyle="1" w:styleId="174">
    <w:name w:val="Нет списка174"/>
    <w:next w:val="a7"/>
    <w:uiPriority w:val="99"/>
    <w:semiHidden/>
    <w:unhideWhenUsed/>
    <w:rsid w:val="00AA131E"/>
  </w:style>
  <w:style w:type="numbering" w:customStyle="1" w:styleId="184">
    <w:name w:val="Нет списка184"/>
    <w:next w:val="a7"/>
    <w:uiPriority w:val="99"/>
    <w:semiHidden/>
    <w:unhideWhenUsed/>
    <w:rsid w:val="00AA131E"/>
  </w:style>
  <w:style w:type="numbering" w:customStyle="1" w:styleId="194">
    <w:name w:val="Нет списка194"/>
    <w:next w:val="a7"/>
    <w:uiPriority w:val="99"/>
    <w:semiHidden/>
    <w:unhideWhenUsed/>
    <w:rsid w:val="00AA131E"/>
  </w:style>
  <w:style w:type="numbering" w:customStyle="1" w:styleId="204">
    <w:name w:val="Нет списка204"/>
    <w:next w:val="a7"/>
    <w:uiPriority w:val="99"/>
    <w:semiHidden/>
    <w:unhideWhenUsed/>
    <w:rsid w:val="00AA131E"/>
  </w:style>
  <w:style w:type="numbering" w:customStyle="1" w:styleId="2170">
    <w:name w:val="Нет списка217"/>
    <w:next w:val="a7"/>
    <w:uiPriority w:val="99"/>
    <w:semiHidden/>
    <w:unhideWhenUsed/>
    <w:rsid w:val="00AA131E"/>
  </w:style>
  <w:style w:type="numbering" w:customStyle="1" w:styleId="224">
    <w:name w:val="Нет списка224"/>
    <w:next w:val="a7"/>
    <w:uiPriority w:val="99"/>
    <w:semiHidden/>
    <w:unhideWhenUsed/>
    <w:rsid w:val="00AA131E"/>
  </w:style>
  <w:style w:type="numbering" w:customStyle="1" w:styleId="2340">
    <w:name w:val="Нет списка234"/>
    <w:next w:val="a7"/>
    <w:uiPriority w:val="99"/>
    <w:semiHidden/>
    <w:unhideWhenUsed/>
    <w:rsid w:val="00AA131E"/>
  </w:style>
  <w:style w:type="numbering" w:customStyle="1" w:styleId="244">
    <w:name w:val="Нет списка244"/>
    <w:next w:val="a7"/>
    <w:uiPriority w:val="99"/>
    <w:semiHidden/>
    <w:unhideWhenUsed/>
    <w:rsid w:val="00AA131E"/>
  </w:style>
  <w:style w:type="numbering" w:customStyle="1" w:styleId="254">
    <w:name w:val="Нет списка254"/>
    <w:next w:val="a7"/>
    <w:uiPriority w:val="99"/>
    <w:semiHidden/>
    <w:unhideWhenUsed/>
    <w:rsid w:val="00AA131E"/>
  </w:style>
  <w:style w:type="numbering" w:customStyle="1" w:styleId="263">
    <w:name w:val="Нет списка263"/>
    <w:next w:val="a7"/>
    <w:uiPriority w:val="99"/>
    <w:semiHidden/>
    <w:unhideWhenUsed/>
    <w:rsid w:val="00AA131E"/>
  </w:style>
  <w:style w:type="numbering" w:customStyle="1" w:styleId="1103">
    <w:name w:val="Нет списка1103"/>
    <w:next w:val="a7"/>
    <w:uiPriority w:val="99"/>
    <w:semiHidden/>
    <w:unhideWhenUsed/>
    <w:rsid w:val="00AA131E"/>
  </w:style>
  <w:style w:type="numbering" w:customStyle="1" w:styleId="1114">
    <w:name w:val="Нет списка1114"/>
    <w:next w:val="a7"/>
    <w:uiPriority w:val="99"/>
    <w:semiHidden/>
    <w:unhideWhenUsed/>
    <w:rsid w:val="00AA131E"/>
  </w:style>
  <w:style w:type="numbering" w:customStyle="1" w:styleId="111130">
    <w:name w:val="Нет списка11113"/>
    <w:next w:val="a7"/>
    <w:uiPriority w:val="99"/>
    <w:semiHidden/>
    <w:unhideWhenUsed/>
    <w:rsid w:val="00AA131E"/>
  </w:style>
  <w:style w:type="numbering" w:customStyle="1" w:styleId="273">
    <w:name w:val="Нет списка273"/>
    <w:next w:val="a7"/>
    <w:uiPriority w:val="99"/>
    <w:semiHidden/>
    <w:unhideWhenUsed/>
    <w:rsid w:val="00AA131E"/>
  </w:style>
  <w:style w:type="numbering" w:customStyle="1" w:styleId="3130">
    <w:name w:val="Нет списка313"/>
    <w:next w:val="a7"/>
    <w:uiPriority w:val="99"/>
    <w:semiHidden/>
    <w:unhideWhenUsed/>
    <w:rsid w:val="00AA131E"/>
  </w:style>
  <w:style w:type="numbering" w:customStyle="1" w:styleId="4132">
    <w:name w:val="Нет списка413"/>
    <w:next w:val="a7"/>
    <w:uiPriority w:val="99"/>
    <w:semiHidden/>
    <w:unhideWhenUsed/>
    <w:rsid w:val="00AA131E"/>
  </w:style>
  <w:style w:type="numbering" w:customStyle="1" w:styleId="5130">
    <w:name w:val="Нет списка513"/>
    <w:next w:val="a7"/>
    <w:uiPriority w:val="99"/>
    <w:semiHidden/>
    <w:unhideWhenUsed/>
    <w:rsid w:val="00AA131E"/>
  </w:style>
  <w:style w:type="numbering" w:customStyle="1" w:styleId="6130">
    <w:name w:val="Нет списка613"/>
    <w:next w:val="a7"/>
    <w:uiPriority w:val="99"/>
    <w:semiHidden/>
    <w:unhideWhenUsed/>
    <w:rsid w:val="00AA131E"/>
  </w:style>
  <w:style w:type="numbering" w:customStyle="1" w:styleId="7130">
    <w:name w:val="Нет списка713"/>
    <w:next w:val="a7"/>
    <w:uiPriority w:val="99"/>
    <w:semiHidden/>
    <w:unhideWhenUsed/>
    <w:rsid w:val="00AA131E"/>
  </w:style>
  <w:style w:type="numbering" w:customStyle="1" w:styleId="283">
    <w:name w:val="Нет списка283"/>
    <w:next w:val="a7"/>
    <w:uiPriority w:val="99"/>
    <w:semiHidden/>
    <w:unhideWhenUsed/>
    <w:rsid w:val="00AA131E"/>
  </w:style>
  <w:style w:type="numbering" w:customStyle="1" w:styleId="1123">
    <w:name w:val="Нет списка1123"/>
    <w:next w:val="a7"/>
    <w:uiPriority w:val="99"/>
    <w:semiHidden/>
    <w:unhideWhenUsed/>
    <w:rsid w:val="00AA131E"/>
  </w:style>
  <w:style w:type="numbering" w:customStyle="1" w:styleId="293">
    <w:name w:val="Нет списка293"/>
    <w:next w:val="a7"/>
    <w:uiPriority w:val="99"/>
    <w:semiHidden/>
    <w:unhideWhenUsed/>
    <w:rsid w:val="00AA131E"/>
  </w:style>
  <w:style w:type="numbering" w:customStyle="1" w:styleId="303">
    <w:name w:val="Нет списка303"/>
    <w:next w:val="a7"/>
    <w:uiPriority w:val="99"/>
    <w:semiHidden/>
    <w:unhideWhenUsed/>
    <w:rsid w:val="00AA131E"/>
  </w:style>
  <w:style w:type="numbering" w:customStyle="1" w:styleId="1133">
    <w:name w:val="Нет списка1133"/>
    <w:next w:val="a7"/>
    <w:uiPriority w:val="99"/>
    <w:semiHidden/>
    <w:unhideWhenUsed/>
    <w:rsid w:val="00AA131E"/>
  </w:style>
  <w:style w:type="numbering" w:customStyle="1" w:styleId="2103">
    <w:name w:val="Нет списка2103"/>
    <w:next w:val="a7"/>
    <w:uiPriority w:val="99"/>
    <w:semiHidden/>
    <w:unhideWhenUsed/>
    <w:rsid w:val="00AA131E"/>
  </w:style>
  <w:style w:type="numbering" w:customStyle="1" w:styleId="3230">
    <w:name w:val="Нет списка323"/>
    <w:next w:val="a7"/>
    <w:uiPriority w:val="99"/>
    <w:semiHidden/>
    <w:unhideWhenUsed/>
    <w:rsid w:val="00AA131E"/>
  </w:style>
  <w:style w:type="numbering" w:customStyle="1" w:styleId="8121">
    <w:name w:val="Нет списка812"/>
    <w:next w:val="a7"/>
    <w:uiPriority w:val="99"/>
    <w:semiHidden/>
    <w:unhideWhenUsed/>
    <w:rsid w:val="00AA131E"/>
  </w:style>
  <w:style w:type="numbering" w:customStyle="1" w:styleId="9121">
    <w:name w:val="Нет списка912"/>
    <w:next w:val="a7"/>
    <w:uiPriority w:val="99"/>
    <w:semiHidden/>
    <w:unhideWhenUsed/>
    <w:rsid w:val="00AA131E"/>
  </w:style>
  <w:style w:type="numbering" w:customStyle="1" w:styleId="10120">
    <w:name w:val="Нет списка1012"/>
    <w:next w:val="a7"/>
    <w:uiPriority w:val="99"/>
    <w:semiHidden/>
    <w:unhideWhenUsed/>
    <w:rsid w:val="00AA131E"/>
  </w:style>
  <w:style w:type="numbering" w:customStyle="1" w:styleId="12120">
    <w:name w:val="Нет списка1212"/>
    <w:next w:val="a7"/>
    <w:uiPriority w:val="99"/>
    <w:semiHidden/>
    <w:unhideWhenUsed/>
    <w:rsid w:val="00AA131E"/>
  </w:style>
  <w:style w:type="numbering" w:customStyle="1" w:styleId="13120">
    <w:name w:val="Нет списка1312"/>
    <w:next w:val="a7"/>
    <w:uiPriority w:val="99"/>
    <w:semiHidden/>
    <w:unhideWhenUsed/>
    <w:rsid w:val="00AA131E"/>
  </w:style>
  <w:style w:type="numbering" w:customStyle="1" w:styleId="14120">
    <w:name w:val="Нет списка1412"/>
    <w:next w:val="a7"/>
    <w:uiPriority w:val="99"/>
    <w:semiHidden/>
    <w:unhideWhenUsed/>
    <w:rsid w:val="00AA131E"/>
  </w:style>
  <w:style w:type="numbering" w:customStyle="1" w:styleId="15120">
    <w:name w:val="Нет списка1512"/>
    <w:next w:val="a7"/>
    <w:uiPriority w:val="99"/>
    <w:semiHidden/>
    <w:unhideWhenUsed/>
    <w:rsid w:val="00AA131E"/>
  </w:style>
  <w:style w:type="numbering" w:customStyle="1" w:styleId="1612">
    <w:name w:val="Нет списка1612"/>
    <w:next w:val="a7"/>
    <w:uiPriority w:val="99"/>
    <w:semiHidden/>
    <w:unhideWhenUsed/>
    <w:rsid w:val="00AA131E"/>
  </w:style>
  <w:style w:type="numbering" w:customStyle="1" w:styleId="17120">
    <w:name w:val="Нет списка1712"/>
    <w:next w:val="a7"/>
    <w:uiPriority w:val="99"/>
    <w:semiHidden/>
    <w:unhideWhenUsed/>
    <w:rsid w:val="00AA131E"/>
  </w:style>
  <w:style w:type="numbering" w:customStyle="1" w:styleId="18120">
    <w:name w:val="Нет списка1812"/>
    <w:next w:val="a7"/>
    <w:uiPriority w:val="99"/>
    <w:semiHidden/>
    <w:unhideWhenUsed/>
    <w:rsid w:val="00AA131E"/>
  </w:style>
  <w:style w:type="numbering" w:customStyle="1" w:styleId="19120">
    <w:name w:val="Нет списка1912"/>
    <w:next w:val="a7"/>
    <w:uiPriority w:val="99"/>
    <w:semiHidden/>
    <w:unhideWhenUsed/>
    <w:rsid w:val="00AA131E"/>
  </w:style>
  <w:style w:type="numbering" w:customStyle="1" w:styleId="2012">
    <w:name w:val="Нет списка2012"/>
    <w:next w:val="a7"/>
    <w:uiPriority w:val="99"/>
    <w:semiHidden/>
    <w:unhideWhenUsed/>
    <w:rsid w:val="00AA131E"/>
  </w:style>
  <w:style w:type="numbering" w:customStyle="1" w:styleId="21122">
    <w:name w:val="Нет списка2112"/>
    <w:next w:val="a7"/>
    <w:uiPriority w:val="99"/>
    <w:semiHidden/>
    <w:unhideWhenUsed/>
    <w:rsid w:val="00AA131E"/>
  </w:style>
  <w:style w:type="numbering" w:customStyle="1" w:styleId="22120">
    <w:name w:val="Нет списка2212"/>
    <w:next w:val="a7"/>
    <w:uiPriority w:val="99"/>
    <w:semiHidden/>
    <w:unhideWhenUsed/>
    <w:rsid w:val="00AA131E"/>
  </w:style>
  <w:style w:type="numbering" w:customStyle="1" w:styleId="2312">
    <w:name w:val="Нет списка2312"/>
    <w:next w:val="a7"/>
    <w:uiPriority w:val="99"/>
    <w:semiHidden/>
    <w:unhideWhenUsed/>
    <w:rsid w:val="00AA131E"/>
  </w:style>
  <w:style w:type="numbering" w:customStyle="1" w:styleId="2412">
    <w:name w:val="Нет списка2412"/>
    <w:next w:val="a7"/>
    <w:uiPriority w:val="99"/>
    <w:semiHidden/>
    <w:unhideWhenUsed/>
    <w:rsid w:val="00AA131E"/>
  </w:style>
  <w:style w:type="numbering" w:customStyle="1" w:styleId="2512">
    <w:name w:val="Нет списка2512"/>
    <w:next w:val="a7"/>
    <w:uiPriority w:val="99"/>
    <w:semiHidden/>
    <w:unhideWhenUsed/>
    <w:rsid w:val="00AA131E"/>
  </w:style>
  <w:style w:type="numbering" w:customStyle="1" w:styleId="111113">
    <w:name w:val="Нет списка111113"/>
    <w:next w:val="a7"/>
    <w:uiPriority w:val="99"/>
    <w:semiHidden/>
    <w:unhideWhenUsed/>
    <w:rsid w:val="00AA131E"/>
  </w:style>
  <w:style w:type="numbering" w:customStyle="1" w:styleId="11111130">
    <w:name w:val="Нет списка1111113"/>
    <w:next w:val="a7"/>
    <w:uiPriority w:val="99"/>
    <w:semiHidden/>
    <w:unhideWhenUsed/>
    <w:rsid w:val="00AA131E"/>
  </w:style>
  <w:style w:type="numbering" w:customStyle="1" w:styleId="11111113">
    <w:name w:val="Нет списка11111113"/>
    <w:next w:val="a7"/>
    <w:uiPriority w:val="99"/>
    <w:semiHidden/>
    <w:unhideWhenUsed/>
    <w:rsid w:val="00AA131E"/>
  </w:style>
  <w:style w:type="numbering" w:customStyle="1" w:styleId="332">
    <w:name w:val="Нет списка332"/>
    <w:next w:val="a7"/>
    <w:uiPriority w:val="99"/>
    <w:semiHidden/>
    <w:unhideWhenUsed/>
    <w:rsid w:val="00AA131E"/>
  </w:style>
  <w:style w:type="numbering" w:customStyle="1" w:styleId="1142">
    <w:name w:val="Нет списка1142"/>
    <w:next w:val="a7"/>
    <w:uiPriority w:val="99"/>
    <w:semiHidden/>
    <w:unhideWhenUsed/>
    <w:rsid w:val="00AA131E"/>
  </w:style>
  <w:style w:type="numbering" w:customStyle="1" w:styleId="1152">
    <w:name w:val="Нет списка1152"/>
    <w:next w:val="a7"/>
    <w:uiPriority w:val="99"/>
    <w:semiHidden/>
    <w:unhideWhenUsed/>
    <w:rsid w:val="00AA131E"/>
  </w:style>
  <w:style w:type="numbering" w:customStyle="1" w:styleId="11122">
    <w:name w:val="Нет списка11122"/>
    <w:next w:val="a7"/>
    <w:uiPriority w:val="99"/>
    <w:semiHidden/>
    <w:unhideWhenUsed/>
    <w:rsid w:val="00AA131E"/>
  </w:style>
  <w:style w:type="numbering" w:customStyle="1" w:styleId="21220">
    <w:name w:val="Нет списка2122"/>
    <w:next w:val="a7"/>
    <w:uiPriority w:val="99"/>
    <w:semiHidden/>
    <w:unhideWhenUsed/>
    <w:rsid w:val="00AA131E"/>
  </w:style>
  <w:style w:type="numbering" w:customStyle="1" w:styleId="342">
    <w:name w:val="Нет списка342"/>
    <w:next w:val="a7"/>
    <w:uiPriority w:val="99"/>
    <w:semiHidden/>
    <w:unhideWhenUsed/>
    <w:rsid w:val="00AA131E"/>
  </w:style>
  <w:style w:type="numbering" w:customStyle="1" w:styleId="4222">
    <w:name w:val="Нет списка422"/>
    <w:next w:val="a7"/>
    <w:uiPriority w:val="99"/>
    <w:semiHidden/>
    <w:unhideWhenUsed/>
    <w:rsid w:val="00AA131E"/>
  </w:style>
  <w:style w:type="numbering" w:customStyle="1" w:styleId="5220">
    <w:name w:val="Нет списка522"/>
    <w:next w:val="a7"/>
    <w:uiPriority w:val="99"/>
    <w:semiHidden/>
    <w:unhideWhenUsed/>
    <w:rsid w:val="00AA131E"/>
  </w:style>
  <w:style w:type="numbering" w:customStyle="1" w:styleId="6220">
    <w:name w:val="Нет списка622"/>
    <w:next w:val="a7"/>
    <w:uiPriority w:val="99"/>
    <w:semiHidden/>
    <w:unhideWhenUsed/>
    <w:rsid w:val="00AA131E"/>
  </w:style>
  <w:style w:type="numbering" w:customStyle="1" w:styleId="7220">
    <w:name w:val="Нет списка722"/>
    <w:next w:val="a7"/>
    <w:uiPriority w:val="99"/>
    <w:semiHidden/>
    <w:unhideWhenUsed/>
    <w:rsid w:val="00AA131E"/>
  </w:style>
  <w:style w:type="numbering" w:customStyle="1" w:styleId="8220">
    <w:name w:val="Нет списка822"/>
    <w:next w:val="a7"/>
    <w:uiPriority w:val="99"/>
    <w:semiHidden/>
    <w:unhideWhenUsed/>
    <w:rsid w:val="00AA131E"/>
  </w:style>
  <w:style w:type="numbering" w:customStyle="1" w:styleId="9220">
    <w:name w:val="Нет списка922"/>
    <w:next w:val="a7"/>
    <w:uiPriority w:val="99"/>
    <w:semiHidden/>
    <w:unhideWhenUsed/>
    <w:rsid w:val="00AA131E"/>
  </w:style>
  <w:style w:type="numbering" w:customStyle="1" w:styleId="1022">
    <w:name w:val="Нет списка1022"/>
    <w:next w:val="a7"/>
    <w:uiPriority w:val="99"/>
    <w:semiHidden/>
    <w:unhideWhenUsed/>
    <w:rsid w:val="00AA131E"/>
  </w:style>
  <w:style w:type="numbering" w:customStyle="1" w:styleId="1222">
    <w:name w:val="Нет списка1222"/>
    <w:next w:val="a7"/>
    <w:uiPriority w:val="99"/>
    <w:semiHidden/>
    <w:unhideWhenUsed/>
    <w:rsid w:val="00AA131E"/>
  </w:style>
  <w:style w:type="numbering" w:customStyle="1" w:styleId="1322">
    <w:name w:val="Нет списка1322"/>
    <w:next w:val="a7"/>
    <w:uiPriority w:val="99"/>
    <w:semiHidden/>
    <w:unhideWhenUsed/>
    <w:rsid w:val="00AA131E"/>
  </w:style>
  <w:style w:type="numbering" w:customStyle="1" w:styleId="14220">
    <w:name w:val="Нет списка1422"/>
    <w:next w:val="a7"/>
    <w:uiPriority w:val="99"/>
    <w:semiHidden/>
    <w:unhideWhenUsed/>
    <w:rsid w:val="00AA131E"/>
  </w:style>
  <w:style w:type="numbering" w:customStyle="1" w:styleId="15220">
    <w:name w:val="Нет списка1522"/>
    <w:next w:val="a7"/>
    <w:uiPriority w:val="99"/>
    <w:semiHidden/>
    <w:unhideWhenUsed/>
    <w:rsid w:val="00AA131E"/>
  </w:style>
  <w:style w:type="numbering" w:customStyle="1" w:styleId="1622">
    <w:name w:val="Нет списка1622"/>
    <w:next w:val="a7"/>
    <w:uiPriority w:val="99"/>
    <w:semiHidden/>
    <w:unhideWhenUsed/>
    <w:rsid w:val="00AA131E"/>
  </w:style>
  <w:style w:type="numbering" w:customStyle="1" w:styleId="17220">
    <w:name w:val="Нет списка1722"/>
    <w:next w:val="a7"/>
    <w:uiPriority w:val="99"/>
    <w:semiHidden/>
    <w:unhideWhenUsed/>
    <w:rsid w:val="00AA131E"/>
  </w:style>
  <w:style w:type="numbering" w:customStyle="1" w:styleId="18220">
    <w:name w:val="Нет списка1822"/>
    <w:next w:val="a7"/>
    <w:uiPriority w:val="99"/>
    <w:semiHidden/>
    <w:unhideWhenUsed/>
    <w:rsid w:val="00AA131E"/>
  </w:style>
  <w:style w:type="numbering" w:customStyle="1" w:styleId="1922">
    <w:name w:val="Нет списка1922"/>
    <w:next w:val="a7"/>
    <w:uiPriority w:val="99"/>
    <w:semiHidden/>
    <w:unhideWhenUsed/>
    <w:rsid w:val="00AA131E"/>
  </w:style>
  <w:style w:type="numbering" w:customStyle="1" w:styleId="2022">
    <w:name w:val="Нет списка2022"/>
    <w:next w:val="a7"/>
    <w:uiPriority w:val="99"/>
    <w:semiHidden/>
    <w:unhideWhenUsed/>
    <w:rsid w:val="00AA131E"/>
  </w:style>
  <w:style w:type="numbering" w:customStyle="1" w:styleId="21320">
    <w:name w:val="Нет списка2132"/>
    <w:next w:val="a7"/>
    <w:uiPriority w:val="99"/>
    <w:semiHidden/>
    <w:unhideWhenUsed/>
    <w:rsid w:val="00AA131E"/>
  </w:style>
  <w:style w:type="numbering" w:customStyle="1" w:styleId="2222">
    <w:name w:val="Нет списка2222"/>
    <w:next w:val="a7"/>
    <w:uiPriority w:val="99"/>
    <w:semiHidden/>
    <w:unhideWhenUsed/>
    <w:rsid w:val="00AA131E"/>
  </w:style>
  <w:style w:type="numbering" w:customStyle="1" w:styleId="2322">
    <w:name w:val="Нет списка2322"/>
    <w:next w:val="a7"/>
    <w:uiPriority w:val="99"/>
    <w:semiHidden/>
    <w:unhideWhenUsed/>
    <w:rsid w:val="00AA131E"/>
  </w:style>
  <w:style w:type="numbering" w:customStyle="1" w:styleId="2422">
    <w:name w:val="Нет списка2422"/>
    <w:next w:val="a7"/>
    <w:uiPriority w:val="99"/>
    <w:semiHidden/>
    <w:unhideWhenUsed/>
    <w:rsid w:val="00AA131E"/>
  </w:style>
  <w:style w:type="numbering" w:customStyle="1" w:styleId="2522">
    <w:name w:val="Нет списка2522"/>
    <w:next w:val="a7"/>
    <w:uiPriority w:val="99"/>
    <w:semiHidden/>
    <w:unhideWhenUsed/>
    <w:rsid w:val="00AA131E"/>
  </w:style>
  <w:style w:type="numbering" w:customStyle="1" w:styleId="2612">
    <w:name w:val="Нет списка2612"/>
    <w:next w:val="a7"/>
    <w:uiPriority w:val="99"/>
    <w:semiHidden/>
    <w:unhideWhenUsed/>
    <w:rsid w:val="00AA131E"/>
  </w:style>
  <w:style w:type="numbering" w:customStyle="1" w:styleId="11012">
    <w:name w:val="Нет списка11012"/>
    <w:next w:val="a7"/>
    <w:uiPriority w:val="99"/>
    <w:semiHidden/>
    <w:unhideWhenUsed/>
    <w:rsid w:val="00AA131E"/>
  </w:style>
  <w:style w:type="numbering" w:customStyle="1" w:styleId="111111112">
    <w:name w:val="Нет списка111111112"/>
    <w:next w:val="a7"/>
    <w:uiPriority w:val="99"/>
    <w:semiHidden/>
    <w:unhideWhenUsed/>
    <w:rsid w:val="00AA131E"/>
  </w:style>
  <w:style w:type="numbering" w:customStyle="1" w:styleId="1111111112">
    <w:name w:val="Нет списка1111111112"/>
    <w:next w:val="a7"/>
    <w:uiPriority w:val="99"/>
    <w:semiHidden/>
    <w:unhideWhenUsed/>
    <w:rsid w:val="00AA131E"/>
  </w:style>
  <w:style w:type="numbering" w:customStyle="1" w:styleId="2712">
    <w:name w:val="Нет списка2712"/>
    <w:next w:val="a7"/>
    <w:uiPriority w:val="99"/>
    <w:semiHidden/>
    <w:unhideWhenUsed/>
    <w:rsid w:val="00AA131E"/>
  </w:style>
  <w:style w:type="numbering" w:customStyle="1" w:styleId="31120">
    <w:name w:val="Нет списка3112"/>
    <w:next w:val="a7"/>
    <w:uiPriority w:val="99"/>
    <w:semiHidden/>
    <w:unhideWhenUsed/>
    <w:rsid w:val="00AA131E"/>
  </w:style>
  <w:style w:type="numbering" w:customStyle="1" w:styleId="41123">
    <w:name w:val="Нет списка4112"/>
    <w:next w:val="a7"/>
    <w:uiPriority w:val="99"/>
    <w:semiHidden/>
    <w:unhideWhenUsed/>
    <w:rsid w:val="00AA131E"/>
  </w:style>
  <w:style w:type="numbering" w:customStyle="1" w:styleId="51120">
    <w:name w:val="Нет списка5112"/>
    <w:next w:val="a7"/>
    <w:uiPriority w:val="99"/>
    <w:semiHidden/>
    <w:unhideWhenUsed/>
    <w:rsid w:val="00AA131E"/>
  </w:style>
  <w:style w:type="numbering" w:customStyle="1" w:styleId="61120">
    <w:name w:val="Нет списка6112"/>
    <w:next w:val="a7"/>
    <w:uiPriority w:val="99"/>
    <w:semiHidden/>
    <w:unhideWhenUsed/>
    <w:rsid w:val="00AA131E"/>
  </w:style>
  <w:style w:type="numbering" w:customStyle="1" w:styleId="71120">
    <w:name w:val="Нет списка7112"/>
    <w:next w:val="a7"/>
    <w:uiPriority w:val="99"/>
    <w:semiHidden/>
    <w:unhideWhenUsed/>
    <w:rsid w:val="00AA131E"/>
  </w:style>
  <w:style w:type="numbering" w:customStyle="1" w:styleId="2812">
    <w:name w:val="Нет списка2812"/>
    <w:next w:val="a7"/>
    <w:uiPriority w:val="99"/>
    <w:semiHidden/>
    <w:unhideWhenUsed/>
    <w:rsid w:val="00AA131E"/>
  </w:style>
  <w:style w:type="numbering" w:customStyle="1" w:styleId="11212">
    <w:name w:val="Нет списка11212"/>
    <w:next w:val="a7"/>
    <w:uiPriority w:val="99"/>
    <w:semiHidden/>
    <w:unhideWhenUsed/>
    <w:rsid w:val="00AA131E"/>
  </w:style>
  <w:style w:type="numbering" w:customStyle="1" w:styleId="2912">
    <w:name w:val="Нет списка2912"/>
    <w:next w:val="a7"/>
    <w:uiPriority w:val="99"/>
    <w:semiHidden/>
    <w:unhideWhenUsed/>
    <w:rsid w:val="00AA131E"/>
  </w:style>
  <w:style w:type="numbering" w:customStyle="1" w:styleId="3012">
    <w:name w:val="Нет списка3012"/>
    <w:next w:val="a7"/>
    <w:uiPriority w:val="99"/>
    <w:semiHidden/>
    <w:unhideWhenUsed/>
    <w:rsid w:val="00AA131E"/>
  </w:style>
  <w:style w:type="numbering" w:customStyle="1" w:styleId="11312">
    <w:name w:val="Нет списка11312"/>
    <w:next w:val="a7"/>
    <w:uiPriority w:val="99"/>
    <w:semiHidden/>
    <w:unhideWhenUsed/>
    <w:rsid w:val="00AA131E"/>
  </w:style>
  <w:style w:type="numbering" w:customStyle="1" w:styleId="21012">
    <w:name w:val="Нет списка21012"/>
    <w:next w:val="a7"/>
    <w:uiPriority w:val="99"/>
    <w:semiHidden/>
    <w:unhideWhenUsed/>
    <w:rsid w:val="00AA131E"/>
  </w:style>
  <w:style w:type="numbering" w:customStyle="1" w:styleId="3212">
    <w:name w:val="Нет списка3212"/>
    <w:next w:val="a7"/>
    <w:uiPriority w:val="99"/>
    <w:semiHidden/>
    <w:unhideWhenUsed/>
    <w:rsid w:val="00AA131E"/>
  </w:style>
  <w:style w:type="numbering" w:customStyle="1" w:styleId="351">
    <w:name w:val="Нет списка351"/>
    <w:next w:val="a7"/>
    <w:uiPriority w:val="99"/>
    <w:semiHidden/>
    <w:unhideWhenUsed/>
    <w:rsid w:val="00AA131E"/>
  </w:style>
  <w:style w:type="numbering" w:customStyle="1" w:styleId="1161">
    <w:name w:val="Нет списка1161"/>
    <w:next w:val="a7"/>
    <w:uiPriority w:val="99"/>
    <w:semiHidden/>
    <w:unhideWhenUsed/>
    <w:rsid w:val="00AA131E"/>
  </w:style>
  <w:style w:type="numbering" w:customStyle="1" w:styleId="1171">
    <w:name w:val="Нет списка1171"/>
    <w:next w:val="a7"/>
    <w:uiPriority w:val="99"/>
    <w:semiHidden/>
    <w:unhideWhenUsed/>
    <w:rsid w:val="00AA131E"/>
  </w:style>
  <w:style w:type="numbering" w:customStyle="1" w:styleId="11131">
    <w:name w:val="Нет списка11131"/>
    <w:next w:val="a7"/>
    <w:uiPriority w:val="99"/>
    <w:semiHidden/>
    <w:unhideWhenUsed/>
    <w:rsid w:val="00AA131E"/>
  </w:style>
  <w:style w:type="numbering" w:customStyle="1" w:styleId="111121">
    <w:name w:val="Нет списка111121"/>
    <w:next w:val="a7"/>
    <w:uiPriority w:val="99"/>
    <w:semiHidden/>
    <w:unhideWhenUsed/>
    <w:rsid w:val="00AA131E"/>
  </w:style>
  <w:style w:type="numbering" w:customStyle="1" w:styleId="21410">
    <w:name w:val="Нет списка2141"/>
    <w:next w:val="a7"/>
    <w:uiPriority w:val="99"/>
    <w:semiHidden/>
    <w:unhideWhenUsed/>
    <w:rsid w:val="00AA131E"/>
  </w:style>
  <w:style w:type="numbering" w:customStyle="1" w:styleId="361">
    <w:name w:val="Нет списка361"/>
    <w:next w:val="a7"/>
    <w:uiPriority w:val="99"/>
    <w:semiHidden/>
    <w:unhideWhenUsed/>
    <w:rsid w:val="00AA131E"/>
  </w:style>
  <w:style w:type="numbering" w:customStyle="1" w:styleId="4312">
    <w:name w:val="Нет списка431"/>
    <w:next w:val="a7"/>
    <w:uiPriority w:val="99"/>
    <w:semiHidden/>
    <w:unhideWhenUsed/>
    <w:rsid w:val="00AA131E"/>
  </w:style>
  <w:style w:type="numbering" w:customStyle="1" w:styleId="5310">
    <w:name w:val="Нет списка531"/>
    <w:next w:val="a7"/>
    <w:uiPriority w:val="99"/>
    <w:semiHidden/>
    <w:unhideWhenUsed/>
    <w:rsid w:val="00AA131E"/>
  </w:style>
  <w:style w:type="numbering" w:customStyle="1" w:styleId="6310">
    <w:name w:val="Нет списка631"/>
    <w:next w:val="a7"/>
    <w:uiPriority w:val="99"/>
    <w:semiHidden/>
    <w:unhideWhenUsed/>
    <w:rsid w:val="00AA131E"/>
  </w:style>
  <w:style w:type="numbering" w:customStyle="1" w:styleId="7310">
    <w:name w:val="Нет списка731"/>
    <w:next w:val="a7"/>
    <w:uiPriority w:val="99"/>
    <w:semiHidden/>
    <w:unhideWhenUsed/>
    <w:rsid w:val="00AA131E"/>
  </w:style>
  <w:style w:type="numbering" w:customStyle="1" w:styleId="8310">
    <w:name w:val="Нет списка831"/>
    <w:next w:val="a7"/>
    <w:uiPriority w:val="99"/>
    <w:semiHidden/>
    <w:unhideWhenUsed/>
    <w:rsid w:val="00AA131E"/>
  </w:style>
  <w:style w:type="numbering" w:customStyle="1" w:styleId="9310">
    <w:name w:val="Нет списка931"/>
    <w:next w:val="a7"/>
    <w:uiPriority w:val="99"/>
    <w:semiHidden/>
    <w:unhideWhenUsed/>
    <w:rsid w:val="00AA131E"/>
  </w:style>
  <w:style w:type="numbering" w:customStyle="1" w:styleId="1031">
    <w:name w:val="Нет списка1031"/>
    <w:next w:val="a7"/>
    <w:uiPriority w:val="99"/>
    <w:semiHidden/>
    <w:unhideWhenUsed/>
    <w:rsid w:val="00AA131E"/>
  </w:style>
  <w:style w:type="numbering" w:customStyle="1" w:styleId="1231">
    <w:name w:val="Нет списка1231"/>
    <w:next w:val="a7"/>
    <w:uiPriority w:val="99"/>
    <w:semiHidden/>
    <w:unhideWhenUsed/>
    <w:rsid w:val="00AA131E"/>
  </w:style>
  <w:style w:type="numbering" w:customStyle="1" w:styleId="1331">
    <w:name w:val="Нет списка1331"/>
    <w:next w:val="a7"/>
    <w:uiPriority w:val="99"/>
    <w:semiHidden/>
    <w:unhideWhenUsed/>
    <w:rsid w:val="00AA131E"/>
  </w:style>
  <w:style w:type="numbering" w:customStyle="1" w:styleId="1431">
    <w:name w:val="Нет списка1431"/>
    <w:next w:val="a7"/>
    <w:uiPriority w:val="99"/>
    <w:semiHidden/>
    <w:unhideWhenUsed/>
    <w:rsid w:val="00AA131E"/>
  </w:style>
  <w:style w:type="numbering" w:customStyle="1" w:styleId="1531">
    <w:name w:val="Нет списка1531"/>
    <w:next w:val="a7"/>
    <w:uiPriority w:val="99"/>
    <w:semiHidden/>
    <w:unhideWhenUsed/>
    <w:rsid w:val="00AA131E"/>
  </w:style>
  <w:style w:type="numbering" w:customStyle="1" w:styleId="1631">
    <w:name w:val="Нет списка1631"/>
    <w:next w:val="a7"/>
    <w:uiPriority w:val="99"/>
    <w:semiHidden/>
    <w:unhideWhenUsed/>
    <w:rsid w:val="00AA131E"/>
  </w:style>
  <w:style w:type="numbering" w:customStyle="1" w:styleId="1731">
    <w:name w:val="Нет списка1731"/>
    <w:next w:val="a7"/>
    <w:uiPriority w:val="99"/>
    <w:semiHidden/>
    <w:unhideWhenUsed/>
    <w:rsid w:val="00AA131E"/>
  </w:style>
  <w:style w:type="numbering" w:customStyle="1" w:styleId="1831">
    <w:name w:val="Нет списка1831"/>
    <w:next w:val="a7"/>
    <w:uiPriority w:val="99"/>
    <w:semiHidden/>
    <w:unhideWhenUsed/>
    <w:rsid w:val="00AA131E"/>
  </w:style>
  <w:style w:type="numbering" w:customStyle="1" w:styleId="1931">
    <w:name w:val="Нет списка1931"/>
    <w:next w:val="a7"/>
    <w:uiPriority w:val="99"/>
    <w:semiHidden/>
    <w:unhideWhenUsed/>
    <w:rsid w:val="00AA131E"/>
  </w:style>
  <w:style w:type="numbering" w:customStyle="1" w:styleId="2031">
    <w:name w:val="Нет списка2031"/>
    <w:next w:val="a7"/>
    <w:uiPriority w:val="99"/>
    <w:semiHidden/>
    <w:unhideWhenUsed/>
    <w:rsid w:val="00AA131E"/>
  </w:style>
  <w:style w:type="numbering" w:customStyle="1" w:styleId="21510">
    <w:name w:val="Нет списка2151"/>
    <w:next w:val="a7"/>
    <w:uiPriority w:val="99"/>
    <w:semiHidden/>
    <w:unhideWhenUsed/>
    <w:rsid w:val="00AA131E"/>
  </w:style>
  <w:style w:type="numbering" w:customStyle="1" w:styleId="2231">
    <w:name w:val="Нет списка2231"/>
    <w:next w:val="a7"/>
    <w:uiPriority w:val="99"/>
    <w:semiHidden/>
    <w:unhideWhenUsed/>
    <w:rsid w:val="00AA131E"/>
  </w:style>
  <w:style w:type="numbering" w:customStyle="1" w:styleId="2331">
    <w:name w:val="Нет списка2331"/>
    <w:next w:val="a7"/>
    <w:uiPriority w:val="99"/>
    <w:semiHidden/>
    <w:unhideWhenUsed/>
    <w:rsid w:val="00AA131E"/>
  </w:style>
  <w:style w:type="numbering" w:customStyle="1" w:styleId="2431">
    <w:name w:val="Нет списка2431"/>
    <w:next w:val="a7"/>
    <w:uiPriority w:val="99"/>
    <w:semiHidden/>
    <w:unhideWhenUsed/>
    <w:rsid w:val="00AA131E"/>
  </w:style>
  <w:style w:type="numbering" w:customStyle="1" w:styleId="2531">
    <w:name w:val="Нет списка2531"/>
    <w:next w:val="a7"/>
    <w:uiPriority w:val="99"/>
    <w:semiHidden/>
    <w:unhideWhenUsed/>
    <w:rsid w:val="00AA131E"/>
  </w:style>
  <w:style w:type="numbering" w:customStyle="1" w:styleId="2621">
    <w:name w:val="Нет списка2621"/>
    <w:next w:val="a7"/>
    <w:uiPriority w:val="99"/>
    <w:semiHidden/>
    <w:unhideWhenUsed/>
    <w:rsid w:val="00AA131E"/>
  </w:style>
  <w:style w:type="numbering" w:customStyle="1" w:styleId="11021">
    <w:name w:val="Нет списка11021"/>
    <w:next w:val="a7"/>
    <w:uiPriority w:val="99"/>
    <w:semiHidden/>
    <w:unhideWhenUsed/>
    <w:rsid w:val="00AA131E"/>
  </w:style>
  <w:style w:type="numbering" w:customStyle="1" w:styleId="1111121">
    <w:name w:val="Нет списка1111121"/>
    <w:next w:val="a7"/>
    <w:uiPriority w:val="99"/>
    <w:semiHidden/>
    <w:unhideWhenUsed/>
    <w:rsid w:val="00AA131E"/>
  </w:style>
  <w:style w:type="numbering" w:customStyle="1" w:styleId="11111121">
    <w:name w:val="Нет списка11111121"/>
    <w:next w:val="a7"/>
    <w:uiPriority w:val="99"/>
    <w:semiHidden/>
    <w:unhideWhenUsed/>
    <w:rsid w:val="00AA131E"/>
  </w:style>
  <w:style w:type="numbering" w:customStyle="1" w:styleId="2721">
    <w:name w:val="Нет списка2721"/>
    <w:next w:val="a7"/>
    <w:uiPriority w:val="99"/>
    <w:semiHidden/>
    <w:unhideWhenUsed/>
    <w:rsid w:val="00AA131E"/>
  </w:style>
  <w:style w:type="numbering" w:customStyle="1" w:styleId="31210">
    <w:name w:val="Нет списка3121"/>
    <w:next w:val="a7"/>
    <w:uiPriority w:val="99"/>
    <w:semiHidden/>
    <w:unhideWhenUsed/>
    <w:rsid w:val="00AA131E"/>
  </w:style>
  <w:style w:type="numbering" w:customStyle="1" w:styleId="41212">
    <w:name w:val="Нет списка4121"/>
    <w:next w:val="a7"/>
    <w:uiPriority w:val="99"/>
    <w:semiHidden/>
    <w:unhideWhenUsed/>
    <w:rsid w:val="00AA131E"/>
  </w:style>
  <w:style w:type="numbering" w:customStyle="1" w:styleId="51210">
    <w:name w:val="Нет списка5121"/>
    <w:next w:val="a7"/>
    <w:uiPriority w:val="99"/>
    <w:semiHidden/>
    <w:unhideWhenUsed/>
    <w:rsid w:val="00AA131E"/>
  </w:style>
  <w:style w:type="numbering" w:customStyle="1" w:styleId="61210">
    <w:name w:val="Нет списка6121"/>
    <w:next w:val="a7"/>
    <w:uiPriority w:val="99"/>
    <w:semiHidden/>
    <w:unhideWhenUsed/>
    <w:rsid w:val="00AA131E"/>
  </w:style>
  <w:style w:type="numbering" w:customStyle="1" w:styleId="71210">
    <w:name w:val="Нет списка7121"/>
    <w:next w:val="a7"/>
    <w:uiPriority w:val="99"/>
    <w:semiHidden/>
    <w:unhideWhenUsed/>
    <w:rsid w:val="00AA131E"/>
  </w:style>
  <w:style w:type="numbering" w:customStyle="1" w:styleId="2821">
    <w:name w:val="Нет списка2821"/>
    <w:next w:val="a7"/>
    <w:uiPriority w:val="99"/>
    <w:semiHidden/>
    <w:unhideWhenUsed/>
    <w:rsid w:val="00AA131E"/>
  </w:style>
  <w:style w:type="numbering" w:customStyle="1" w:styleId="11221">
    <w:name w:val="Нет списка11221"/>
    <w:next w:val="a7"/>
    <w:uiPriority w:val="99"/>
    <w:semiHidden/>
    <w:unhideWhenUsed/>
    <w:rsid w:val="00AA131E"/>
  </w:style>
  <w:style w:type="numbering" w:customStyle="1" w:styleId="2921">
    <w:name w:val="Нет списка2921"/>
    <w:next w:val="a7"/>
    <w:uiPriority w:val="99"/>
    <w:semiHidden/>
    <w:unhideWhenUsed/>
    <w:rsid w:val="00AA131E"/>
  </w:style>
  <w:style w:type="numbering" w:customStyle="1" w:styleId="3021">
    <w:name w:val="Нет списка3021"/>
    <w:next w:val="a7"/>
    <w:uiPriority w:val="99"/>
    <w:semiHidden/>
    <w:unhideWhenUsed/>
    <w:rsid w:val="00AA131E"/>
  </w:style>
  <w:style w:type="numbering" w:customStyle="1" w:styleId="11321">
    <w:name w:val="Нет списка11321"/>
    <w:next w:val="a7"/>
    <w:uiPriority w:val="99"/>
    <w:semiHidden/>
    <w:unhideWhenUsed/>
    <w:rsid w:val="00AA131E"/>
  </w:style>
  <w:style w:type="numbering" w:customStyle="1" w:styleId="21021">
    <w:name w:val="Нет списка21021"/>
    <w:next w:val="a7"/>
    <w:uiPriority w:val="99"/>
    <w:semiHidden/>
    <w:unhideWhenUsed/>
    <w:rsid w:val="00AA131E"/>
  </w:style>
  <w:style w:type="numbering" w:customStyle="1" w:styleId="3221">
    <w:name w:val="Нет списка3221"/>
    <w:next w:val="a7"/>
    <w:uiPriority w:val="99"/>
    <w:semiHidden/>
    <w:unhideWhenUsed/>
    <w:rsid w:val="00AA131E"/>
  </w:style>
  <w:style w:type="numbering" w:customStyle="1" w:styleId="81111">
    <w:name w:val="Нет списка8111"/>
    <w:next w:val="a7"/>
    <w:uiPriority w:val="99"/>
    <w:semiHidden/>
    <w:unhideWhenUsed/>
    <w:rsid w:val="00AA131E"/>
  </w:style>
  <w:style w:type="numbering" w:customStyle="1" w:styleId="91110">
    <w:name w:val="Нет списка9111"/>
    <w:next w:val="a7"/>
    <w:uiPriority w:val="99"/>
    <w:semiHidden/>
    <w:unhideWhenUsed/>
    <w:rsid w:val="00AA131E"/>
  </w:style>
  <w:style w:type="numbering" w:customStyle="1" w:styleId="101111">
    <w:name w:val="Нет списка10111"/>
    <w:next w:val="a7"/>
    <w:uiPriority w:val="99"/>
    <w:semiHidden/>
    <w:unhideWhenUsed/>
    <w:rsid w:val="00AA131E"/>
  </w:style>
  <w:style w:type="numbering" w:customStyle="1" w:styleId="121110">
    <w:name w:val="Нет списка12111"/>
    <w:next w:val="a7"/>
    <w:uiPriority w:val="99"/>
    <w:semiHidden/>
    <w:unhideWhenUsed/>
    <w:rsid w:val="00AA131E"/>
  </w:style>
  <w:style w:type="numbering" w:customStyle="1" w:styleId="131110">
    <w:name w:val="Нет списка13111"/>
    <w:next w:val="a7"/>
    <w:uiPriority w:val="99"/>
    <w:semiHidden/>
    <w:unhideWhenUsed/>
    <w:rsid w:val="00AA131E"/>
  </w:style>
  <w:style w:type="numbering" w:customStyle="1" w:styleId="141110">
    <w:name w:val="Нет списка14111"/>
    <w:next w:val="a7"/>
    <w:uiPriority w:val="99"/>
    <w:semiHidden/>
    <w:unhideWhenUsed/>
    <w:rsid w:val="00AA131E"/>
  </w:style>
  <w:style w:type="numbering" w:customStyle="1" w:styleId="151110">
    <w:name w:val="Нет списка15111"/>
    <w:next w:val="a7"/>
    <w:uiPriority w:val="99"/>
    <w:semiHidden/>
    <w:unhideWhenUsed/>
    <w:rsid w:val="00AA131E"/>
  </w:style>
  <w:style w:type="numbering" w:customStyle="1" w:styleId="161110">
    <w:name w:val="Нет списка16111"/>
    <w:next w:val="a7"/>
    <w:uiPriority w:val="99"/>
    <w:semiHidden/>
    <w:unhideWhenUsed/>
    <w:rsid w:val="00AA131E"/>
  </w:style>
  <w:style w:type="numbering" w:customStyle="1" w:styleId="171110">
    <w:name w:val="Нет списка17111"/>
    <w:next w:val="a7"/>
    <w:uiPriority w:val="99"/>
    <w:semiHidden/>
    <w:unhideWhenUsed/>
    <w:rsid w:val="00AA131E"/>
  </w:style>
  <w:style w:type="numbering" w:customStyle="1" w:styleId="181110">
    <w:name w:val="Нет списка18111"/>
    <w:next w:val="a7"/>
    <w:uiPriority w:val="99"/>
    <w:semiHidden/>
    <w:unhideWhenUsed/>
    <w:rsid w:val="00AA131E"/>
  </w:style>
  <w:style w:type="numbering" w:customStyle="1" w:styleId="19111">
    <w:name w:val="Нет списка19111"/>
    <w:next w:val="a7"/>
    <w:uiPriority w:val="99"/>
    <w:semiHidden/>
    <w:unhideWhenUsed/>
    <w:rsid w:val="00AA131E"/>
  </w:style>
  <w:style w:type="numbering" w:customStyle="1" w:styleId="20111">
    <w:name w:val="Нет списка20111"/>
    <w:next w:val="a7"/>
    <w:uiPriority w:val="99"/>
    <w:semiHidden/>
    <w:unhideWhenUsed/>
    <w:rsid w:val="00AA131E"/>
  </w:style>
  <w:style w:type="numbering" w:customStyle="1" w:styleId="211110">
    <w:name w:val="Нет списка21111"/>
    <w:next w:val="a7"/>
    <w:uiPriority w:val="99"/>
    <w:semiHidden/>
    <w:unhideWhenUsed/>
    <w:rsid w:val="00AA131E"/>
  </w:style>
  <w:style w:type="numbering" w:customStyle="1" w:styleId="22111">
    <w:name w:val="Нет списка22111"/>
    <w:next w:val="a7"/>
    <w:uiPriority w:val="99"/>
    <w:semiHidden/>
    <w:unhideWhenUsed/>
    <w:rsid w:val="00AA131E"/>
  </w:style>
  <w:style w:type="numbering" w:customStyle="1" w:styleId="23111">
    <w:name w:val="Нет списка23111"/>
    <w:next w:val="a7"/>
    <w:uiPriority w:val="99"/>
    <w:semiHidden/>
    <w:unhideWhenUsed/>
    <w:rsid w:val="00AA131E"/>
  </w:style>
  <w:style w:type="numbering" w:customStyle="1" w:styleId="24111">
    <w:name w:val="Нет списка24111"/>
    <w:next w:val="a7"/>
    <w:uiPriority w:val="99"/>
    <w:semiHidden/>
    <w:unhideWhenUsed/>
    <w:rsid w:val="00AA131E"/>
  </w:style>
  <w:style w:type="numbering" w:customStyle="1" w:styleId="25111">
    <w:name w:val="Нет списка25111"/>
    <w:next w:val="a7"/>
    <w:uiPriority w:val="99"/>
    <w:semiHidden/>
    <w:unhideWhenUsed/>
    <w:rsid w:val="00AA131E"/>
  </w:style>
  <w:style w:type="numbering" w:customStyle="1" w:styleId="3311">
    <w:name w:val="Нет списка3311"/>
    <w:next w:val="a7"/>
    <w:uiPriority w:val="99"/>
    <w:semiHidden/>
    <w:unhideWhenUsed/>
    <w:rsid w:val="00AA131E"/>
  </w:style>
  <w:style w:type="numbering" w:customStyle="1" w:styleId="11411">
    <w:name w:val="Нет списка11411"/>
    <w:next w:val="a7"/>
    <w:uiPriority w:val="99"/>
    <w:semiHidden/>
    <w:unhideWhenUsed/>
    <w:rsid w:val="00AA131E"/>
  </w:style>
  <w:style w:type="numbering" w:customStyle="1" w:styleId="11511">
    <w:name w:val="Нет списка11511"/>
    <w:next w:val="a7"/>
    <w:uiPriority w:val="99"/>
    <w:semiHidden/>
    <w:unhideWhenUsed/>
    <w:rsid w:val="00AA131E"/>
  </w:style>
  <w:style w:type="numbering" w:customStyle="1" w:styleId="111211">
    <w:name w:val="Нет списка111211"/>
    <w:next w:val="a7"/>
    <w:uiPriority w:val="99"/>
    <w:semiHidden/>
    <w:unhideWhenUsed/>
    <w:rsid w:val="00AA131E"/>
  </w:style>
  <w:style w:type="numbering" w:customStyle="1" w:styleId="212110">
    <w:name w:val="Нет списка21211"/>
    <w:next w:val="a7"/>
    <w:uiPriority w:val="99"/>
    <w:semiHidden/>
    <w:unhideWhenUsed/>
    <w:rsid w:val="00AA131E"/>
  </w:style>
  <w:style w:type="numbering" w:customStyle="1" w:styleId="3411">
    <w:name w:val="Нет списка3411"/>
    <w:next w:val="a7"/>
    <w:uiPriority w:val="99"/>
    <w:semiHidden/>
    <w:unhideWhenUsed/>
    <w:rsid w:val="00AA131E"/>
  </w:style>
  <w:style w:type="numbering" w:customStyle="1" w:styleId="42110">
    <w:name w:val="Нет списка4211"/>
    <w:next w:val="a7"/>
    <w:uiPriority w:val="99"/>
    <w:semiHidden/>
    <w:unhideWhenUsed/>
    <w:rsid w:val="00AA131E"/>
  </w:style>
  <w:style w:type="numbering" w:customStyle="1" w:styleId="52110">
    <w:name w:val="Нет списка5211"/>
    <w:next w:val="a7"/>
    <w:uiPriority w:val="99"/>
    <w:semiHidden/>
    <w:unhideWhenUsed/>
    <w:rsid w:val="00AA131E"/>
  </w:style>
  <w:style w:type="numbering" w:customStyle="1" w:styleId="62110">
    <w:name w:val="Нет списка6211"/>
    <w:next w:val="a7"/>
    <w:uiPriority w:val="99"/>
    <w:semiHidden/>
    <w:unhideWhenUsed/>
    <w:rsid w:val="00AA131E"/>
  </w:style>
  <w:style w:type="numbering" w:customStyle="1" w:styleId="72110">
    <w:name w:val="Нет списка7211"/>
    <w:next w:val="a7"/>
    <w:uiPriority w:val="99"/>
    <w:semiHidden/>
    <w:unhideWhenUsed/>
    <w:rsid w:val="00AA131E"/>
  </w:style>
  <w:style w:type="numbering" w:customStyle="1" w:styleId="82110">
    <w:name w:val="Нет списка8211"/>
    <w:next w:val="a7"/>
    <w:uiPriority w:val="99"/>
    <w:semiHidden/>
    <w:unhideWhenUsed/>
    <w:rsid w:val="00AA131E"/>
  </w:style>
  <w:style w:type="numbering" w:customStyle="1" w:styleId="92110">
    <w:name w:val="Нет списка9211"/>
    <w:next w:val="a7"/>
    <w:uiPriority w:val="99"/>
    <w:semiHidden/>
    <w:unhideWhenUsed/>
    <w:rsid w:val="00AA131E"/>
  </w:style>
  <w:style w:type="numbering" w:customStyle="1" w:styleId="10211">
    <w:name w:val="Нет списка10211"/>
    <w:next w:val="a7"/>
    <w:uiPriority w:val="99"/>
    <w:semiHidden/>
    <w:unhideWhenUsed/>
    <w:rsid w:val="00AA131E"/>
  </w:style>
  <w:style w:type="numbering" w:customStyle="1" w:styleId="12211">
    <w:name w:val="Нет списка12211"/>
    <w:next w:val="a7"/>
    <w:uiPriority w:val="99"/>
    <w:semiHidden/>
    <w:unhideWhenUsed/>
    <w:rsid w:val="00AA131E"/>
  </w:style>
  <w:style w:type="numbering" w:customStyle="1" w:styleId="13211">
    <w:name w:val="Нет списка13211"/>
    <w:next w:val="a7"/>
    <w:uiPriority w:val="99"/>
    <w:semiHidden/>
    <w:unhideWhenUsed/>
    <w:rsid w:val="00AA131E"/>
  </w:style>
  <w:style w:type="numbering" w:customStyle="1" w:styleId="14211">
    <w:name w:val="Нет списка14211"/>
    <w:next w:val="a7"/>
    <w:uiPriority w:val="99"/>
    <w:semiHidden/>
    <w:unhideWhenUsed/>
    <w:rsid w:val="00AA131E"/>
  </w:style>
  <w:style w:type="numbering" w:customStyle="1" w:styleId="15211">
    <w:name w:val="Нет списка15211"/>
    <w:next w:val="a7"/>
    <w:uiPriority w:val="99"/>
    <w:semiHidden/>
    <w:unhideWhenUsed/>
    <w:rsid w:val="00AA131E"/>
  </w:style>
  <w:style w:type="numbering" w:customStyle="1" w:styleId="16211">
    <w:name w:val="Нет списка16211"/>
    <w:next w:val="a7"/>
    <w:uiPriority w:val="99"/>
    <w:semiHidden/>
    <w:unhideWhenUsed/>
    <w:rsid w:val="00AA131E"/>
  </w:style>
  <w:style w:type="numbering" w:customStyle="1" w:styleId="17211">
    <w:name w:val="Нет списка17211"/>
    <w:next w:val="a7"/>
    <w:uiPriority w:val="99"/>
    <w:semiHidden/>
    <w:unhideWhenUsed/>
    <w:rsid w:val="00AA131E"/>
  </w:style>
  <w:style w:type="numbering" w:customStyle="1" w:styleId="18211">
    <w:name w:val="Нет списка18211"/>
    <w:next w:val="a7"/>
    <w:uiPriority w:val="99"/>
    <w:semiHidden/>
    <w:unhideWhenUsed/>
    <w:rsid w:val="00AA131E"/>
  </w:style>
  <w:style w:type="numbering" w:customStyle="1" w:styleId="19211">
    <w:name w:val="Нет списка19211"/>
    <w:next w:val="a7"/>
    <w:uiPriority w:val="99"/>
    <w:semiHidden/>
    <w:unhideWhenUsed/>
    <w:rsid w:val="00AA131E"/>
  </w:style>
  <w:style w:type="numbering" w:customStyle="1" w:styleId="20211">
    <w:name w:val="Нет списка20211"/>
    <w:next w:val="a7"/>
    <w:uiPriority w:val="99"/>
    <w:semiHidden/>
    <w:unhideWhenUsed/>
    <w:rsid w:val="00AA131E"/>
  </w:style>
  <w:style w:type="numbering" w:customStyle="1" w:styleId="21311">
    <w:name w:val="Нет списка21311"/>
    <w:next w:val="a7"/>
    <w:uiPriority w:val="99"/>
    <w:semiHidden/>
    <w:unhideWhenUsed/>
    <w:rsid w:val="00AA131E"/>
  </w:style>
  <w:style w:type="numbering" w:customStyle="1" w:styleId="22211">
    <w:name w:val="Нет списка22211"/>
    <w:next w:val="a7"/>
    <w:uiPriority w:val="99"/>
    <w:semiHidden/>
    <w:unhideWhenUsed/>
    <w:rsid w:val="00AA131E"/>
  </w:style>
  <w:style w:type="numbering" w:customStyle="1" w:styleId="23211">
    <w:name w:val="Нет списка23211"/>
    <w:next w:val="a7"/>
    <w:uiPriority w:val="99"/>
    <w:semiHidden/>
    <w:unhideWhenUsed/>
    <w:rsid w:val="00AA131E"/>
  </w:style>
  <w:style w:type="numbering" w:customStyle="1" w:styleId="24211">
    <w:name w:val="Нет списка24211"/>
    <w:next w:val="a7"/>
    <w:uiPriority w:val="99"/>
    <w:semiHidden/>
    <w:unhideWhenUsed/>
    <w:rsid w:val="00AA131E"/>
  </w:style>
  <w:style w:type="numbering" w:customStyle="1" w:styleId="25211">
    <w:name w:val="Нет списка25211"/>
    <w:next w:val="a7"/>
    <w:uiPriority w:val="99"/>
    <w:semiHidden/>
    <w:unhideWhenUsed/>
    <w:rsid w:val="00AA131E"/>
  </w:style>
  <w:style w:type="numbering" w:customStyle="1" w:styleId="26111">
    <w:name w:val="Нет списка26111"/>
    <w:next w:val="a7"/>
    <w:uiPriority w:val="99"/>
    <w:semiHidden/>
    <w:unhideWhenUsed/>
    <w:rsid w:val="00AA131E"/>
  </w:style>
  <w:style w:type="numbering" w:customStyle="1" w:styleId="110111">
    <w:name w:val="Нет списка110111"/>
    <w:next w:val="a7"/>
    <w:uiPriority w:val="99"/>
    <w:semiHidden/>
    <w:unhideWhenUsed/>
    <w:rsid w:val="00AA131E"/>
  </w:style>
  <w:style w:type="numbering" w:customStyle="1" w:styleId="111111121">
    <w:name w:val="Нет списка111111121"/>
    <w:next w:val="a7"/>
    <w:uiPriority w:val="99"/>
    <w:semiHidden/>
    <w:unhideWhenUsed/>
    <w:rsid w:val="00AA131E"/>
  </w:style>
  <w:style w:type="numbering" w:customStyle="1" w:styleId="27111">
    <w:name w:val="Нет списка27111"/>
    <w:next w:val="a7"/>
    <w:uiPriority w:val="99"/>
    <w:semiHidden/>
    <w:unhideWhenUsed/>
    <w:rsid w:val="00AA131E"/>
  </w:style>
  <w:style w:type="numbering" w:customStyle="1" w:styleId="31111">
    <w:name w:val="Нет списка31111"/>
    <w:next w:val="a7"/>
    <w:uiPriority w:val="99"/>
    <w:semiHidden/>
    <w:unhideWhenUsed/>
    <w:rsid w:val="00AA131E"/>
  </w:style>
  <w:style w:type="numbering" w:customStyle="1" w:styleId="411112">
    <w:name w:val="Нет списка41111"/>
    <w:next w:val="a7"/>
    <w:uiPriority w:val="99"/>
    <w:semiHidden/>
    <w:unhideWhenUsed/>
    <w:rsid w:val="00AA131E"/>
  </w:style>
  <w:style w:type="numbering" w:customStyle="1" w:styleId="51111">
    <w:name w:val="Нет списка51111"/>
    <w:next w:val="a7"/>
    <w:uiPriority w:val="99"/>
    <w:semiHidden/>
    <w:unhideWhenUsed/>
    <w:rsid w:val="00AA131E"/>
  </w:style>
  <w:style w:type="numbering" w:customStyle="1" w:styleId="611110">
    <w:name w:val="Нет списка61111"/>
    <w:next w:val="a7"/>
    <w:uiPriority w:val="99"/>
    <w:semiHidden/>
    <w:unhideWhenUsed/>
    <w:rsid w:val="00AA131E"/>
  </w:style>
  <w:style w:type="numbering" w:customStyle="1" w:styleId="711110">
    <w:name w:val="Нет списка71111"/>
    <w:next w:val="a7"/>
    <w:uiPriority w:val="99"/>
    <w:semiHidden/>
    <w:unhideWhenUsed/>
    <w:rsid w:val="00AA131E"/>
  </w:style>
  <w:style w:type="numbering" w:customStyle="1" w:styleId="28111">
    <w:name w:val="Нет списка28111"/>
    <w:next w:val="a7"/>
    <w:uiPriority w:val="99"/>
    <w:semiHidden/>
    <w:unhideWhenUsed/>
    <w:rsid w:val="00AA131E"/>
  </w:style>
  <w:style w:type="numbering" w:customStyle="1" w:styleId="112111">
    <w:name w:val="Нет списка112111"/>
    <w:next w:val="a7"/>
    <w:uiPriority w:val="99"/>
    <w:semiHidden/>
    <w:unhideWhenUsed/>
    <w:rsid w:val="00AA131E"/>
  </w:style>
  <w:style w:type="numbering" w:customStyle="1" w:styleId="29111">
    <w:name w:val="Нет списка29111"/>
    <w:next w:val="a7"/>
    <w:uiPriority w:val="99"/>
    <w:semiHidden/>
    <w:unhideWhenUsed/>
    <w:rsid w:val="00AA131E"/>
  </w:style>
  <w:style w:type="numbering" w:customStyle="1" w:styleId="30111">
    <w:name w:val="Нет списка30111"/>
    <w:next w:val="a7"/>
    <w:uiPriority w:val="99"/>
    <w:semiHidden/>
    <w:unhideWhenUsed/>
    <w:rsid w:val="00AA131E"/>
  </w:style>
  <w:style w:type="numbering" w:customStyle="1" w:styleId="113111">
    <w:name w:val="Нет списка113111"/>
    <w:next w:val="a7"/>
    <w:uiPriority w:val="99"/>
    <w:semiHidden/>
    <w:unhideWhenUsed/>
    <w:rsid w:val="00AA131E"/>
  </w:style>
  <w:style w:type="numbering" w:customStyle="1" w:styleId="210111">
    <w:name w:val="Нет списка210111"/>
    <w:next w:val="a7"/>
    <w:uiPriority w:val="99"/>
    <w:semiHidden/>
    <w:unhideWhenUsed/>
    <w:rsid w:val="00AA131E"/>
  </w:style>
  <w:style w:type="numbering" w:customStyle="1" w:styleId="32111">
    <w:name w:val="Нет списка32111"/>
    <w:next w:val="a7"/>
    <w:uiPriority w:val="99"/>
    <w:semiHidden/>
    <w:unhideWhenUsed/>
    <w:rsid w:val="00AA131E"/>
  </w:style>
  <w:style w:type="table" w:customStyle="1" w:styleId="225">
    <w:name w:val="Таблица простая 22"/>
    <w:basedOn w:val="a6"/>
    <w:uiPriority w:val="42"/>
    <w:rsid w:val="00AA131E"/>
    <w:pPr>
      <w:spacing w:after="0" w:line="240" w:lineRule="auto"/>
    </w:pPr>
    <w:rPr>
      <w:rFonts w:eastAsiaTheme="minorHAnsi"/>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11f1">
    <w:name w:val="Неразрешенное упоминание11"/>
    <w:basedOn w:val="a5"/>
    <w:uiPriority w:val="99"/>
    <w:semiHidden/>
    <w:unhideWhenUsed/>
    <w:rsid w:val="00501024"/>
    <w:rPr>
      <w:color w:val="808080"/>
      <w:shd w:val="clear" w:color="auto" w:fill="E6E6E6"/>
    </w:rPr>
  </w:style>
  <w:style w:type="paragraph" w:customStyle="1" w:styleId="xl151">
    <w:name w:val="xl151"/>
    <w:basedOn w:val="a4"/>
    <w:uiPriority w:val="99"/>
    <w:qFormat/>
    <w:rsid w:val="00501024"/>
    <w:pPr>
      <w:pBdr>
        <w:bottom w:val="single" w:sz="8" w:space="0" w:color="auto"/>
        <w:right w:val="single" w:sz="8" w:space="0" w:color="auto"/>
      </w:pBdr>
      <w:shd w:val="clear" w:color="000000" w:fill="CD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2">
    <w:name w:val="xl152"/>
    <w:basedOn w:val="a4"/>
    <w:uiPriority w:val="99"/>
    <w:qFormat/>
    <w:rsid w:val="00501024"/>
    <w:pPr>
      <w:pBdr>
        <w:bottom w:val="single" w:sz="8" w:space="0" w:color="auto"/>
        <w:right w:val="single" w:sz="8" w:space="0" w:color="auto"/>
      </w:pBdr>
      <w:shd w:val="clear" w:color="000000" w:fill="BFD9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3">
    <w:name w:val="xl153"/>
    <w:basedOn w:val="a4"/>
    <w:uiPriority w:val="99"/>
    <w:qFormat/>
    <w:rsid w:val="00501024"/>
    <w:pPr>
      <w:pBdr>
        <w:bottom w:val="single" w:sz="8" w:space="0" w:color="auto"/>
        <w:right w:val="single" w:sz="8" w:space="0" w:color="auto"/>
      </w:pBdr>
      <w:shd w:val="clear" w:color="000000" w:fill="DF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4">
    <w:name w:val="xl154"/>
    <w:basedOn w:val="a4"/>
    <w:uiPriority w:val="99"/>
    <w:qFormat/>
    <w:rsid w:val="00501024"/>
    <w:pPr>
      <w:pBdr>
        <w:bottom w:val="single" w:sz="8" w:space="0" w:color="auto"/>
        <w:right w:val="single" w:sz="8" w:space="0" w:color="auto"/>
      </w:pBdr>
      <w:shd w:val="clear" w:color="000000" w:fill="F98C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5">
    <w:name w:val="xl155"/>
    <w:basedOn w:val="a4"/>
    <w:uiPriority w:val="99"/>
    <w:qFormat/>
    <w:rsid w:val="00501024"/>
    <w:pPr>
      <w:pBdr>
        <w:bottom w:val="single" w:sz="8" w:space="0" w:color="auto"/>
        <w:right w:val="single" w:sz="8" w:space="0" w:color="auto"/>
      </w:pBdr>
      <w:shd w:val="clear" w:color="000000" w:fill="FEDD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6">
    <w:name w:val="xl156"/>
    <w:basedOn w:val="a4"/>
    <w:uiPriority w:val="99"/>
    <w:qFormat/>
    <w:rsid w:val="00501024"/>
    <w:pPr>
      <w:pBdr>
        <w:bottom w:val="single" w:sz="8" w:space="0" w:color="auto"/>
        <w:right w:val="single" w:sz="8" w:space="0" w:color="auto"/>
      </w:pBdr>
      <w:shd w:val="clear" w:color="000000" w:fill="F98D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7">
    <w:name w:val="xl157"/>
    <w:basedOn w:val="a4"/>
    <w:uiPriority w:val="99"/>
    <w:qFormat/>
    <w:rsid w:val="00501024"/>
    <w:pPr>
      <w:pBdr>
        <w:bottom w:val="single" w:sz="8" w:space="0" w:color="auto"/>
        <w:right w:val="single" w:sz="8" w:space="0" w:color="auto"/>
      </w:pBdr>
      <w:shd w:val="clear" w:color="000000" w:fill="FBAA77"/>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8">
    <w:name w:val="xl158"/>
    <w:basedOn w:val="a4"/>
    <w:uiPriority w:val="99"/>
    <w:qFormat/>
    <w:rsid w:val="00501024"/>
    <w:pPr>
      <w:pBdr>
        <w:bottom w:val="single" w:sz="8" w:space="0" w:color="auto"/>
        <w:right w:val="single" w:sz="8" w:space="0" w:color="auto"/>
      </w:pBdr>
      <w:shd w:val="clear" w:color="000000" w:fill="BB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9">
    <w:name w:val="xl159"/>
    <w:basedOn w:val="a4"/>
    <w:uiPriority w:val="99"/>
    <w:qFormat/>
    <w:rsid w:val="00501024"/>
    <w:pPr>
      <w:pBdr>
        <w:bottom w:val="single" w:sz="8" w:space="0" w:color="auto"/>
        <w:right w:val="single" w:sz="8" w:space="0" w:color="auto"/>
      </w:pBdr>
      <w:shd w:val="clear" w:color="000000" w:fill="FE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0">
    <w:name w:val="xl160"/>
    <w:basedOn w:val="a4"/>
    <w:uiPriority w:val="99"/>
    <w:qFormat/>
    <w:rsid w:val="00501024"/>
    <w:pPr>
      <w:pBdr>
        <w:bottom w:val="single" w:sz="8" w:space="0" w:color="auto"/>
        <w:right w:val="single" w:sz="8" w:space="0" w:color="auto"/>
      </w:pBdr>
      <w:shd w:val="clear" w:color="000000" w:fill="F98A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1">
    <w:name w:val="xl161"/>
    <w:basedOn w:val="a4"/>
    <w:uiPriority w:val="99"/>
    <w:qFormat/>
    <w:rsid w:val="00501024"/>
    <w:pPr>
      <w:pBdr>
        <w:bottom w:val="single" w:sz="8" w:space="0" w:color="auto"/>
        <w:right w:val="single" w:sz="8" w:space="0" w:color="auto"/>
      </w:pBdr>
      <w:shd w:val="clear" w:color="000000" w:fill="FA8E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2">
    <w:name w:val="xl162"/>
    <w:basedOn w:val="a4"/>
    <w:uiPriority w:val="99"/>
    <w:qFormat/>
    <w:rsid w:val="00501024"/>
    <w:pPr>
      <w:pBdr>
        <w:bottom w:val="single" w:sz="8" w:space="0" w:color="auto"/>
        <w:right w:val="single" w:sz="8" w:space="0" w:color="auto"/>
      </w:pBdr>
      <w:shd w:val="clear" w:color="000000" w:fill="F9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3">
    <w:name w:val="xl163"/>
    <w:basedOn w:val="a4"/>
    <w:uiPriority w:val="99"/>
    <w:qFormat/>
    <w:rsid w:val="00501024"/>
    <w:pPr>
      <w:pBdr>
        <w:bottom w:val="single" w:sz="8" w:space="0" w:color="auto"/>
        <w:right w:val="single" w:sz="8" w:space="0" w:color="auto"/>
      </w:pBdr>
      <w:shd w:val="clear" w:color="000000" w:fill="B8D7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4">
    <w:name w:val="xl164"/>
    <w:basedOn w:val="a4"/>
    <w:uiPriority w:val="99"/>
    <w:qFormat/>
    <w:rsid w:val="00501024"/>
    <w:pPr>
      <w:pBdr>
        <w:bottom w:val="single" w:sz="8" w:space="0" w:color="auto"/>
        <w:right w:val="single" w:sz="8" w:space="0" w:color="auto"/>
      </w:pBdr>
      <w:shd w:val="clear" w:color="000000" w:fill="B0D5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5">
    <w:name w:val="xl165"/>
    <w:basedOn w:val="a4"/>
    <w:uiPriority w:val="99"/>
    <w:qFormat/>
    <w:rsid w:val="00501024"/>
    <w:pPr>
      <w:pBdr>
        <w:bottom w:val="single" w:sz="8" w:space="0" w:color="auto"/>
        <w:right w:val="single" w:sz="8" w:space="0" w:color="auto"/>
      </w:pBdr>
      <w:shd w:val="clear" w:color="000000" w:fill="A7D2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6">
    <w:name w:val="xl166"/>
    <w:basedOn w:val="a4"/>
    <w:uiPriority w:val="99"/>
    <w:qFormat/>
    <w:rsid w:val="00501024"/>
    <w:pPr>
      <w:pBdr>
        <w:bottom w:val="single" w:sz="8" w:space="0" w:color="auto"/>
        <w:right w:val="single" w:sz="8" w:space="0" w:color="auto"/>
      </w:pBdr>
      <w:shd w:val="clear" w:color="000000" w:fill="FBA1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7">
    <w:name w:val="xl167"/>
    <w:basedOn w:val="a4"/>
    <w:uiPriority w:val="99"/>
    <w:qFormat/>
    <w:rsid w:val="00501024"/>
    <w:pPr>
      <w:pBdr>
        <w:bottom w:val="single" w:sz="8" w:space="0" w:color="auto"/>
        <w:right w:val="single" w:sz="8" w:space="0" w:color="auto"/>
      </w:pBdr>
      <w:shd w:val="clear" w:color="000000" w:fill="C9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8">
    <w:name w:val="xl168"/>
    <w:basedOn w:val="a4"/>
    <w:uiPriority w:val="99"/>
    <w:qFormat/>
    <w:rsid w:val="00501024"/>
    <w:pPr>
      <w:pBdr>
        <w:bottom w:val="single" w:sz="8" w:space="0" w:color="auto"/>
        <w:right w:val="single" w:sz="8" w:space="0" w:color="auto"/>
      </w:pBdr>
      <w:shd w:val="clear" w:color="000000" w:fill="FA9E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9">
    <w:name w:val="xl169"/>
    <w:basedOn w:val="a4"/>
    <w:uiPriority w:val="99"/>
    <w:qFormat/>
    <w:rsid w:val="00501024"/>
    <w:pPr>
      <w:pBdr>
        <w:bottom w:val="single" w:sz="8" w:space="0" w:color="auto"/>
        <w:right w:val="single" w:sz="8" w:space="0" w:color="auto"/>
      </w:pBdr>
      <w:shd w:val="clear" w:color="000000" w:fill="FBA3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0">
    <w:name w:val="xl170"/>
    <w:basedOn w:val="a4"/>
    <w:uiPriority w:val="99"/>
    <w:qFormat/>
    <w:rsid w:val="00501024"/>
    <w:pPr>
      <w:pBdr>
        <w:bottom w:val="single" w:sz="8" w:space="0" w:color="auto"/>
        <w:right w:val="single" w:sz="8" w:space="0" w:color="auto"/>
      </w:pBdr>
      <w:shd w:val="clear" w:color="000000" w:fill="FA92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1">
    <w:name w:val="xl171"/>
    <w:basedOn w:val="a4"/>
    <w:uiPriority w:val="99"/>
    <w:qFormat/>
    <w:rsid w:val="00501024"/>
    <w:pPr>
      <w:pBdr>
        <w:bottom w:val="single" w:sz="8" w:space="0" w:color="auto"/>
        <w:right w:val="single" w:sz="8" w:space="0" w:color="auto"/>
      </w:pBdr>
      <w:shd w:val="clear" w:color="000000" w:fill="FDD5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2">
    <w:name w:val="xl172"/>
    <w:basedOn w:val="a4"/>
    <w:uiPriority w:val="99"/>
    <w:qFormat/>
    <w:rsid w:val="00501024"/>
    <w:pPr>
      <w:pBdr>
        <w:bottom w:val="single" w:sz="8" w:space="0" w:color="auto"/>
        <w:right w:val="single" w:sz="8" w:space="0" w:color="auto"/>
      </w:pBdr>
      <w:shd w:val="clear" w:color="000000" w:fill="D5DF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3">
    <w:name w:val="xl173"/>
    <w:basedOn w:val="a4"/>
    <w:uiPriority w:val="99"/>
    <w:qFormat/>
    <w:rsid w:val="00501024"/>
    <w:pPr>
      <w:pBdr>
        <w:bottom w:val="single" w:sz="8" w:space="0" w:color="auto"/>
        <w:right w:val="single" w:sz="8" w:space="0" w:color="auto"/>
      </w:pBdr>
      <w:shd w:val="clear" w:color="000000" w:fill="FEDF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4">
    <w:name w:val="xl174"/>
    <w:basedOn w:val="a4"/>
    <w:uiPriority w:val="99"/>
    <w:qFormat/>
    <w:rsid w:val="00501024"/>
    <w:pPr>
      <w:pBdr>
        <w:bottom w:val="single" w:sz="8" w:space="0" w:color="auto"/>
        <w:right w:val="single" w:sz="8" w:space="0" w:color="auto"/>
      </w:pBdr>
      <w:shd w:val="clear" w:color="000000" w:fill="FD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5">
    <w:name w:val="xl175"/>
    <w:basedOn w:val="a4"/>
    <w:uiPriority w:val="99"/>
    <w:qFormat/>
    <w:rsid w:val="00501024"/>
    <w:pPr>
      <w:pBdr>
        <w:bottom w:val="single" w:sz="8" w:space="0" w:color="auto"/>
        <w:right w:val="single" w:sz="8" w:space="0" w:color="auto"/>
      </w:pBdr>
      <w:shd w:val="clear" w:color="000000" w:fill="ED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6">
    <w:name w:val="xl176"/>
    <w:basedOn w:val="a4"/>
    <w:uiPriority w:val="99"/>
    <w:qFormat/>
    <w:rsid w:val="00501024"/>
    <w:pPr>
      <w:pBdr>
        <w:bottom w:val="single" w:sz="8" w:space="0" w:color="auto"/>
        <w:right w:val="single" w:sz="8" w:space="0" w:color="auto"/>
      </w:pBdr>
      <w:shd w:val="clear" w:color="000000" w:fill="FA97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7">
    <w:name w:val="xl177"/>
    <w:basedOn w:val="a4"/>
    <w:uiPriority w:val="99"/>
    <w:qFormat/>
    <w:rsid w:val="00501024"/>
    <w:pPr>
      <w:pBdr>
        <w:bottom w:val="single" w:sz="8" w:space="0" w:color="auto"/>
        <w:right w:val="single" w:sz="8" w:space="0" w:color="auto"/>
      </w:pBdr>
      <w:shd w:val="clear" w:color="000000" w:fill="E7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8">
    <w:name w:val="xl178"/>
    <w:basedOn w:val="a4"/>
    <w:uiPriority w:val="99"/>
    <w:qFormat/>
    <w:rsid w:val="00501024"/>
    <w:pPr>
      <w:pBdr>
        <w:bottom w:val="single" w:sz="8" w:space="0" w:color="auto"/>
        <w:right w:val="single" w:sz="8" w:space="0" w:color="auto"/>
      </w:pBdr>
      <w:shd w:val="clear" w:color="000000" w:fill="C8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9">
    <w:name w:val="xl179"/>
    <w:basedOn w:val="a4"/>
    <w:uiPriority w:val="99"/>
    <w:qFormat/>
    <w:rsid w:val="00501024"/>
    <w:pPr>
      <w:pBdr>
        <w:bottom w:val="single" w:sz="8" w:space="0" w:color="auto"/>
        <w:right w:val="single" w:sz="8" w:space="0" w:color="auto"/>
      </w:pBdr>
      <w:shd w:val="clear" w:color="000000" w:fill="DBE1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0">
    <w:name w:val="xl180"/>
    <w:basedOn w:val="a4"/>
    <w:uiPriority w:val="99"/>
    <w:qFormat/>
    <w:rsid w:val="00501024"/>
    <w:pPr>
      <w:pBdr>
        <w:bottom w:val="single" w:sz="8" w:space="0" w:color="auto"/>
        <w:right w:val="single" w:sz="8" w:space="0" w:color="auto"/>
      </w:pBdr>
      <w:shd w:val="clear" w:color="000000" w:fill="FBA7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1">
    <w:name w:val="xl181"/>
    <w:basedOn w:val="a4"/>
    <w:uiPriority w:val="99"/>
    <w:qFormat/>
    <w:rsid w:val="00501024"/>
    <w:pPr>
      <w:pBdr>
        <w:bottom w:val="single" w:sz="8" w:space="0" w:color="auto"/>
        <w:right w:val="single" w:sz="8" w:space="0" w:color="auto"/>
      </w:pBdr>
      <w:shd w:val="clear" w:color="000000" w:fill="FBA4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2">
    <w:name w:val="xl182"/>
    <w:basedOn w:val="a4"/>
    <w:uiPriority w:val="99"/>
    <w:qFormat/>
    <w:rsid w:val="00501024"/>
    <w:pPr>
      <w:pBdr>
        <w:bottom w:val="single" w:sz="8" w:space="0" w:color="auto"/>
        <w:right w:val="single" w:sz="8" w:space="0" w:color="auto"/>
      </w:pBdr>
      <w:shd w:val="clear" w:color="000000" w:fill="FDCE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3">
    <w:name w:val="xl183"/>
    <w:basedOn w:val="a4"/>
    <w:uiPriority w:val="99"/>
    <w:qFormat/>
    <w:rsid w:val="00501024"/>
    <w:pPr>
      <w:pBdr>
        <w:bottom w:val="single" w:sz="8" w:space="0" w:color="auto"/>
        <w:right w:val="single" w:sz="8" w:space="0" w:color="auto"/>
      </w:pBdr>
      <w:shd w:val="clear" w:color="000000" w:fill="FEE2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4">
    <w:name w:val="xl184"/>
    <w:basedOn w:val="a4"/>
    <w:uiPriority w:val="99"/>
    <w:qFormat/>
    <w:rsid w:val="00501024"/>
    <w:pPr>
      <w:pBdr>
        <w:bottom w:val="single" w:sz="8" w:space="0" w:color="auto"/>
        <w:right w:val="single" w:sz="8" w:space="0" w:color="auto"/>
      </w:pBdr>
      <w:shd w:val="clear" w:color="000000" w:fill="FCBB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5">
    <w:name w:val="xl185"/>
    <w:basedOn w:val="a4"/>
    <w:uiPriority w:val="99"/>
    <w:qFormat/>
    <w:rsid w:val="00501024"/>
    <w:pPr>
      <w:pBdr>
        <w:bottom w:val="single" w:sz="8" w:space="0" w:color="auto"/>
        <w:right w:val="single" w:sz="8" w:space="0" w:color="auto"/>
      </w:pBdr>
      <w:shd w:val="clear" w:color="000000" w:fill="ACD4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6">
    <w:name w:val="xl186"/>
    <w:basedOn w:val="a4"/>
    <w:uiPriority w:val="99"/>
    <w:qFormat/>
    <w:rsid w:val="00501024"/>
    <w:pPr>
      <w:pBdr>
        <w:bottom w:val="single" w:sz="8" w:space="0" w:color="auto"/>
        <w:right w:val="single" w:sz="8" w:space="0" w:color="auto"/>
      </w:pBdr>
      <w:shd w:val="clear" w:color="000000" w:fill="ADD4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7">
    <w:name w:val="xl187"/>
    <w:basedOn w:val="a4"/>
    <w:uiPriority w:val="99"/>
    <w:qFormat/>
    <w:rsid w:val="00501024"/>
    <w:pPr>
      <w:pBdr>
        <w:bottom w:val="single" w:sz="8" w:space="0" w:color="auto"/>
        <w:right w:val="single" w:sz="8" w:space="0" w:color="auto"/>
      </w:pBdr>
      <w:shd w:val="clear" w:color="000000" w:fill="E1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8">
    <w:name w:val="xl188"/>
    <w:basedOn w:val="a4"/>
    <w:uiPriority w:val="99"/>
    <w:qFormat/>
    <w:rsid w:val="00501024"/>
    <w:pPr>
      <w:pBdr>
        <w:bottom w:val="single" w:sz="8" w:space="0" w:color="auto"/>
        <w:right w:val="single" w:sz="8" w:space="0" w:color="auto"/>
      </w:pBdr>
      <w:shd w:val="clear" w:color="000000" w:fill="FCBD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9">
    <w:name w:val="xl189"/>
    <w:basedOn w:val="a4"/>
    <w:uiPriority w:val="99"/>
    <w:qFormat/>
    <w:rsid w:val="00501024"/>
    <w:pPr>
      <w:pBdr>
        <w:bottom w:val="single" w:sz="8" w:space="0" w:color="auto"/>
        <w:right w:val="single" w:sz="8" w:space="0" w:color="auto"/>
      </w:pBdr>
      <w:shd w:val="clear" w:color="000000" w:fill="F98B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0">
    <w:name w:val="xl190"/>
    <w:basedOn w:val="a4"/>
    <w:uiPriority w:val="99"/>
    <w:qFormat/>
    <w:rsid w:val="00501024"/>
    <w:pPr>
      <w:pBdr>
        <w:bottom w:val="single" w:sz="8" w:space="0" w:color="auto"/>
        <w:right w:val="single" w:sz="8" w:space="0" w:color="auto"/>
      </w:pBdr>
      <w:shd w:val="clear" w:color="000000" w:fill="F8696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1">
    <w:name w:val="xl191"/>
    <w:basedOn w:val="a4"/>
    <w:uiPriority w:val="99"/>
    <w:qFormat/>
    <w:rsid w:val="00501024"/>
    <w:pPr>
      <w:pBdr>
        <w:bottom w:val="single" w:sz="8" w:space="0" w:color="auto"/>
        <w:right w:val="single" w:sz="8" w:space="0" w:color="auto"/>
      </w:pBdr>
      <w:shd w:val="clear" w:color="000000" w:fill="FEE3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2">
    <w:name w:val="xl192"/>
    <w:basedOn w:val="a4"/>
    <w:uiPriority w:val="99"/>
    <w:qFormat/>
    <w:rsid w:val="00501024"/>
    <w:pPr>
      <w:pBdr>
        <w:bottom w:val="single" w:sz="8" w:space="0" w:color="auto"/>
        <w:right w:val="single" w:sz="8" w:space="0" w:color="auto"/>
      </w:pBdr>
      <w:shd w:val="clear" w:color="000000" w:fill="A4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3">
    <w:name w:val="xl193"/>
    <w:basedOn w:val="a4"/>
    <w:uiPriority w:val="99"/>
    <w:qFormat/>
    <w:rsid w:val="00501024"/>
    <w:pPr>
      <w:pBdr>
        <w:bottom w:val="single" w:sz="8" w:space="0" w:color="auto"/>
        <w:right w:val="single" w:sz="8" w:space="0" w:color="auto"/>
      </w:pBdr>
      <w:shd w:val="clear" w:color="000000" w:fill="83C8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4">
    <w:name w:val="xl194"/>
    <w:basedOn w:val="a4"/>
    <w:uiPriority w:val="99"/>
    <w:qFormat/>
    <w:rsid w:val="00501024"/>
    <w:pPr>
      <w:pBdr>
        <w:bottom w:val="single" w:sz="8" w:space="0" w:color="auto"/>
        <w:right w:val="single" w:sz="8" w:space="0" w:color="auto"/>
      </w:pBdr>
      <w:shd w:val="clear" w:color="000000" w:fill="FA95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5">
    <w:name w:val="xl195"/>
    <w:basedOn w:val="a4"/>
    <w:uiPriority w:val="99"/>
    <w:qFormat/>
    <w:rsid w:val="00501024"/>
    <w:pPr>
      <w:pBdr>
        <w:bottom w:val="single" w:sz="8" w:space="0" w:color="auto"/>
        <w:right w:val="single" w:sz="8" w:space="0" w:color="auto"/>
      </w:pBdr>
      <w:shd w:val="clear" w:color="000000" w:fill="74C3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6">
    <w:name w:val="xl196"/>
    <w:basedOn w:val="a4"/>
    <w:uiPriority w:val="99"/>
    <w:qFormat/>
    <w:rsid w:val="00501024"/>
    <w:pPr>
      <w:pBdr>
        <w:bottom w:val="single" w:sz="8" w:space="0" w:color="auto"/>
        <w:right w:val="single" w:sz="8" w:space="0" w:color="auto"/>
      </w:pBdr>
      <w:shd w:val="clear" w:color="000000" w:fill="D2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7">
    <w:name w:val="xl197"/>
    <w:basedOn w:val="a4"/>
    <w:uiPriority w:val="99"/>
    <w:qFormat/>
    <w:rsid w:val="00501024"/>
    <w:pPr>
      <w:pBdr>
        <w:bottom w:val="single" w:sz="8" w:space="0" w:color="auto"/>
        <w:right w:val="single" w:sz="8" w:space="0" w:color="auto"/>
      </w:pBdr>
      <w:shd w:val="clear" w:color="000000" w:fill="7FC6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8">
    <w:name w:val="xl198"/>
    <w:basedOn w:val="a4"/>
    <w:uiPriority w:val="99"/>
    <w:qFormat/>
    <w:rsid w:val="00501024"/>
    <w:pPr>
      <w:pBdr>
        <w:bottom w:val="single" w:sz="8" w:space="0" w:color="auto"/>
        <w:right w:val="single" w:sz="8" w:space="0" w:color="auto"/>
      </w:pBdr>
      <w:shd w:val="clear" w:color="000000" w:fill="FA98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9">
    <w:name w:val="xl199"/>
    <w:basedOn w:val="a4"/>
    <w:uiPriority w:val="99"/>
    <w:qFormat/>
    <w:rsid w:val="00501024"/>
    <w:pPr>
      <w:pBdr>
        <w:bottom w:val="single" w:sz="8" w:space="0" w:color="auto"/>
        <w:right w:val="single" w:sz="8" w:space="0" w:color="auto"/>
      </w:pBdr>
      <w:shd w:val="clear" w:color="000000" w:fill="FCC3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0">
    <w:name w:val="xl200"/>
    <w:basedOn w:val="a4"/>
    <w:uiPriority w:val="99"/>
    <w:qFormat/>
    <w:rsid w:val="00501024"/>
    <w:pPr>
      <w:pBdr>
        <w:bottom w:val="single" w:sz="8" w:space="0" w:color="auto"/>
        <w:right w:val="single" w:sz="8" w:space="0" w:color="auto"/>
      </w:pBdr>
      <w:shd w:val="clear" w:color="000000" w:fill="F98D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1">
    <w:name w:val="xl201"/>
    <w:basedOn w:val="a4"/>
    <w:uiPriority w:val="99"/>
    <w:qFormat/>
    <w:rsid w:val="00501024"/>
    <w:pPr>
      <w:pBdr>
        <w:bottom w:val="single" w:sz="8" w:space="0" w:color="auto"/>
        <w:right w:val="single" w:sz="8" w:space="0" w:color="auto"/>
      </w:pBdr>
      <w:shd w:val="clear" w:color="000000" w:fill="88C9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2">
    <w:name w:val="xl202"/>
    <w:basedOn w:val="a4"/>
    <w:uiPriority w:val="99"/>
    <w:qFormat/>
    <w:rsid w:val="00501024"/>
    <w:pPr>
      <w:pBdr>
        <w:bottom w:val="single" w:sz="8" w:space="0" w:color="auto"/>
        <w:right w:val="single" w:sz="8" w:space="0" w:color="auto"/>
      </w:pBdr>
      <w:shd w:val="clear" w:color="000000" w:fill="FCC2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3">
    <w:name w:val="xl203"/>
    <w:basedOn w:val="a4"/>
    <w:uiPriority w:val="99"/>
    <w:qFormat/>
    <w:rsid w:val="00501024"/>
    <w:pPr>
      <w:pBdr>
        <w:bottom w:val="single" w:sz="8" w:space="0" w:color="auto"/>
        <w:right w:val="single" w:sz="8" w:space="0" w:color="auto"/>
      </w:pBdr>
      <w:shd w:val="clear" w:color="000000" w:fill="FCC4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4">
    <w:name w:val="xl204"/>
    <w:basedOn w:val="a4"/>
    <w:uiPriority w:val="99"/>
    <w:qFormat/>
    <w:rsid w:val="00501024"/>
    <w:pPr>
      <w:pBdr>
        <w:bottom w:val="single" w:sz="8" w:space="0" w:color="auto"/>
        <w:right w:val="single" w:sz="8" w:space="0" w:color="auto"/>
      </w:pBdr>
      <w:shd w:val="clear" w:color="000000" w:fill="EB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5">
    <w:name w:val="xl205"/>
    <w:basedOn w:val="a4"/>
    <w:uiPriority w:val="99"/>
    <w:qFormat/>
    <w:rsid w:val="00501024"/>
    <w:pPr>
      <w:pBdr>
        <w:bottom w:val="single" w:sz="8" w:space="0" w:color="auto"/>
        <w:right w:val="single" w:sz="8" w:space="0" w:color="auto"/>
      </w:pBdr>
      <w:shd w:val="clear" w:color="000000" w:fill="C2DA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6">
    <w:name w:val="xl206"/>
    <w:basedOn w:val="a4"/>
    <w:uiPriority w:val="99"/>
    <w:qFormat/>
    <w:rsid w:val="00501024"/>
    <w:pPr>
      <w:pBdr>
        <w:bottom w:val="single" w:sz="8" w:space="0" w:color="auto"/>
        <w:right w:val="single" w:sz="8" w:space="0" w:color="auto"/>
      </w:pBdr>
      <w:shd w:val="clear" w:color="000000" w:fill="8ECB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7">
    <w:name w:val="xl207"/>
    <w:basedOn w:val="a4"/>
    <w:uiPriority w:val="99"/>
    <w:qFormat/>
    <w:rsid w:val="00501024"/>
    <w:pPr>
      <w:pBdr>
        <w:bottom w:val="single" w:sz="8" w:space="0" w:color="auto"/>
        <w:right w:val="single" w:sz="8" w:space="0" w:color="auto"/>
      </w:pBdr>
      <w:shd w:val="clear" w:color="000000" w:fill="FA9A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8">
    <w:name w:val="xl208"/>
    <w:basedOn w:val="a4"/>
    <w:uiPriority w:val="99"/>
    <w:qFormat/>
    <w:rsid w:val="00501024"/>
    <w:pPr>
      <w:pBdr>
        <w:bottom w:val="single" w:sz="8" w:space="0" w:color="auto"/>
        <w:right w:val="single" w:sz="8" w:space="0" w:color="auto"/>
      </w:pBdr>
      <w:shd w:val="clear" w:color="000000" w:fill="F989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9">
    <w:name w:val="xl209"/>
    <w:basedOn w:val="a4"/>
    <w:uiPriority w:val="99"/>
    <w:qFormat/>
    <w:rsid w:val="00501024"/>
    <w:pPr>
      <w:pBdr>
        <w:bottom w:val="single" w:sz="8" w:space="0" w:color="auto"/>
        <w:right w:val="single" w:sz="8" w:space="0" w:color="auto"/>
      </w:pBdr>
      <w:shd w:val="clear" w:color="000000" w:fill="F8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0">
    <w:name w:val="xl210"/>
    <w:basedOn w:val="a4"/>
    <w:uiPriority w:val="99"/>
    <w:qFormat/>
    <w:rsid w:val="00501024"/>
    <w:pPr>
      <w:pBdr>
        <w:bottom w:val="single" w:sz="8" w:space="0" w:color="auto"/>
        <w:right w:val="single" w:sz="8" w:space="0" w:color="auto"/>
      </w:pBdr>
      <w:shd w:val="clear" w:color="000000" w:fill="FEE1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1">
    <w:name w:val="xl211"/>
    <w:basedOn w:val="a4"/>
    <w:uiPriority w:val="99"/>
    <w:qFormat/>
    <w:rsid w:val="00501024"/>
    <w:pPr>
      <w:pBdr>
        <w:bottom w:val="single" w:sz="8" w:space="0" w:color="auto"/>
        <w:right w:val="single" w:sz="8" w:space="0" w:color="auto"/>
      </w:pBdr>
      <w:shd w:val="clear" w:color="000000" w:fill="FDD8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2">
    <w:name w:val="xl212"/>
    <w:basedOn w:val="a4"/>
    <w:uiPriority w:val="99"/>
    <w:qFormat/>
    <w:rsid w:val="00501024"/>
    <w:pPr>
      <w:pBdr>
        <w:bottom w:val="single" w:sz="8" w:space="0" w:color="auto"/>
        <w:right w:val="single" w:sz="8" w:space="0" w:color="auto"/>
      </w:pBdr>
      <w:shd w:val="clear" w:color="000000" w:fill="FCB5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3">
    <w:name w:val="xl213"/>
    <w:basedOn w:val="a4"/>
    <w:uiPriority w:val="99"/>
    <w:qFormat/>
    <w:rsid w:val="00501024"/>
    <w:pPr>
      <w:pBdr>
        <w:bottom w:val="single" w:sz="8" w:space="0" w:color="auto"/>
        <w:right w:val="single" w:sz="8" w:space="0" w:color="auto"/>
      </w:pBdr>
      <w:shd w:val="clear" w:color="000000" w:fill="D0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4">
    <w:name w:val="xl214"/>
    <w:basedOn w:val="a4"/>
    <w:uiPriority w:val="99"/>
    <w:qFormat/>
    <w:rsid w:val="00501024"/>
    <w:pPr>
      <w:pBdr>
        <w:bottom w:val="single" w:sz="8" w:space="0" w:color="auto"/>
        <w:right w:val="single" w:sz="8" w:space="0" w:color="auto"/>
      </w:pBdr>
      <w:shd w:val="clear" w:color="000000" w:fill="FD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5">
    <w:name w:val="xl215"/>
    <w:basedOn w:val="a4"/>
    <w:uiPriority w:val="99"/>
    <w:qFormat/>
    <w:rsid w:val="00501024"/>
    <w:pPr>
      <w:pBdr>
        <w:bottom w:val="single" w:sz="8" w:space="0" w:color="auto"/>
        <w:right w:val="single" w:sz="8" w:space="0" w:color="auto"/>
      </w:pBdr>
      <w:shd w:val="clear" w:color="000000" w:fill="FDC6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6">
    <w:name w:val="xl216"/>
    <w:basedOn w:val="a4"/>
    <w:uiPriority w:val="99"/>
    <w:qFormat/>
    <w:rsid w:val="00501024"/>
    <w:pPr>
      <w:pBdr>
        <w:bottom w:val="single" w:sz="8" w:space="0" w:color="auto"/>
        <w:right w:val="single" w:sz="8" w:space="0" w:color="auto"/>
      </w:pBdr>
      <w:shd w:val="clear" w:color="000000" w:fill="FA9D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7">
    <w:name w:val="xl217"/>
    <w:basedOn w:val="a4"/>
    <w:uiPriority w:val="99"/>
    <w:qFormat/>
    <w:rsid w:val="00501024"/>
    <w:pPr>
      <w:pBdr>
        <w:bottom w:val="single" w:sz="8" w:space="0" w:color="auto"/>
        <w:right w:val="single" w:sz="8" w:space="0" w:color="auto"/>
      </w:pBdr>
      <w:shd w:val="clear" w:color="000000" w:fill="9D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8">
    <w:name w:val="xl218"/>
    <w:basedOn w:val="a4"/>
    <w:uiPriority w:val="99"/>
    <w:qFormat/>
    <w:rsid w:val="00501024"/>
    <w:pPr>
      <w:pBdr>
        <w:bottom w:val="single" w:sz="8" w:space="0" w:color="auto"/>
        <w:right w:val="single" w:sz="8" w:space="0" w:color="auto"/>
      </w:pBdr>
      <w:shd w:val="clear" w:color="000000" w:fill="F1E7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9">
    <w:name w:val="xl219"/>
    <w:basedOn w:val="a4"/>
    <w:uiPriority w:val="99"/>
    <w:qFormat/>
    <w:rsid w:val="00501024"/>
    <w:pPr>
      <w:pBdr>
        <w:bottom w:val="single" w:sz="8" w:space="0" w:color="auto"/>
        <w:right w:val="single" w:sz="8" w:space="0" w:color="auto"/>
      </w:pBdr>
      <w:shd w:val="clear" w:color="000000" w:fill="E9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0">
    <w:name w:val="xl220"/>
    <w:basedOn w:val="a4"/>
    <w:uiPriority w:val="99"/>
    <w:qFormat/>
    <w:rsid w:val="00501024"/>
    <w:pPr>
      <w:pBdr>
        <w:bottom w:val="single" w:sz="8" w:space="0" w:color="auto"/>
        <w:right w:val="single" w:sz="8" w:space="0" w:color="auto"/>
      </w:pBdr>
      <w:shd w:val="clear" w:color="000000" w:fill="89C9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1">
    <w:name w:val="xl221"/>
    <w:basedOn w:val="a4"/>
    <w:uiPriority w:val="99"/>
    <w:qFormat/>
    <w:rsid w:val="00501024"/>
    <w:pPr>
      <w:pBdr>
        <w:bottom w:val="single" w:sz="8" w:space="0" w:color="auto"/>
        <w:right w:val="single" w:sz="8" w:space="0" w:color="auto"/>
      </w:pBdr>
      <w:shd w:val="clear" w:color="000000" w:fill="96CD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2">
    <w:name w:val="xl222"/>
    <w:basedOn w:val="a4"/>
    <w:uiPriority w:val="99"/>
    <w:qFormat/>
    <w:rsid w:val="00501024"/>
    <w:pPr>
      <w:pBdr>
        <w:bottom w:val="single" w:sz="8" w:space="0" w:color="auto"/>
        <w:right w:val="single" w:sz="8" w:space="0" w:color="auto"/>
      </w:pBdr>
      <w:shd w:val="clear" w:color="000000" w:fill="A3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3">
    <w:name w:val="xl223"/>
    <w:basedOn w:val="a4"/>
    <w:uiPriority w:val="99"/>
    <w:qFormat/>
    <w:rsid w:val="00501024"/>
    <w:pPr>
      <w:pBdr>
        <w:bottom w:val="single" w:sz="8" w:space="0" w:color="auto"/>
        <w:right w:val="single" w:sz="8" w:space="0" w:color="auto"/>
      </w:pBdr>
      <w:shd w:val="clear" w:color="000000" w:fill="FDD0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4">
    <w:name w:val="xl224"/>
    <w:basedOn w:val="a4"/>
    <w:uiPriority w:val="99"/>
    <w:qFormat/>
    <w:rsid w:val="00501024"/>
    <w:pPr>
      <w:pBdr>
        <w:bottom w:val="single" w:sz="8" w:space="0" w:color="auto"/>
        <w:right w:val="single" w:sz="8" w:space="0" w:color="auto"/>
      </w:pBdr>
      <w:shd w:val="clear" w:color="000000" w:fill="9E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5">
    <w:name w:val="xl225"/>
    <w:basedOn w:val="a4"/>
    <w:uiPriority w:val="99"/>
    <w:qFormat/>
    <w:rsid w:val="00501024"/>
    <w:pPr>
      <w:pBdr>
        <w:bottom w:val="single" w:sz="8" w:space="0" w:color="auto"/>
        <w:right w:val="single" w:sz="8" w:space="0" w:color="auto"/>
      </w:pBdr>
      <w:shd w:val="clear" w:color="000000" w:fill="FCBC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6">
    <w:name w:val="xl226"/>
    <w:basedOn w:val="a4"/>
    <w:uiPriority w:val="99"/>
    <w:qFormat/>
    <w:rsid w:val="00501024"/>
    <w:pPr>
      <w:pBdr>
        <w:bottom w:val="single" w:sz="8" w:space="0" w:color="auto"/>
        <w:right w:val="single" w:sz="8" w:space="0" w:color="auto"/>
      </w:pBdr>
      <w:shd w:val="clear" w:color="000000" w:fill="CE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7">
    <w:name w:val="xl227"/>
    <w:basedOn w:val="a4"/>
    <w:uiPriority w:val="99"/>
    <w:qFormat/>
    <w:rsid w:val="00501024"/>
    <w:pPr>
      <w:pBdr>
        <w:bottom w:val="single" w:sz="8" w:space="0" w:color="auto"/>
        <w:right w:val="single" w:sz="8" w:space="0" w:color="auto"/>
      </w:pBdr>
      <w:shd w:val="clear" w:color="000000" w:fill="FA9C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8">
    <w:name w:val="xl228"/>
    <w:basedOn w:val="a4"/>
    <w:uiPriority w:val="99"/>
    <w:qFormat/>
    <w:rsid w:val="00501024"/>
    <w:pPr>
      <w:pBdr>
        <w:bottom w:val="single" w:sz="8" w:space="0" w:color="auto"/>
        <w:right w:val="single" w:sz="8" w:space="0" w:color="auto"/>
      </w:pBdr>
      <w:shd w:val="clear" w:color="000000" w:fill="F879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9">
    <w:name w:val="xl229"/>
    <w:basedOn w:val="a4"/>
    <w:uiPriority w:val="99"/>
    <w:qFormat/>
    <w:rsid w:val="00501024"/>
    <w:pPr>
      <w:pBdr>
        <w:bottom w:val="single" w:sz="8" w:space="0" w:color="auto"/>
        <w:right w:val="single" w:sz="8" w:space="0" w:color="auto"/>
      </w:pBdr>
      <w:shd w:val="clear" w:color="000000" w:fill="FE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0">
    <w:name w:val="xl230"/>
    <w:basedOn w:val="a4"/>
    <w:uiPriority w:val="99"/>
    <w:qFormat/>
    <w:rsid w:val="00501024"/>
    <w:pPr>
      <w:pBdr>
        <w:bottom w:val="single" w:sz="8" w:space="0" w:color="auto"/>
        <w:right w:val="single" w:sz="8" w:space="0" w:color="auto"/>
      </w:pBdr>
      <w:shd w:val="clear" w:color="000000" w:fill="A5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1">
    <w:name w:val="xl231"/>
    <w:basedOn w:val="a4"/>
    <w:uiPriority w:val="99"/>
    <w:qFormat/>
    <w:rsid w:val="00501024"/>
    <w:pPr>
      <w:pBdr>
        <w:bottom w:val="single" w:sz="8" w:space="0" w:color="auto"/>
        <w:right w:val="single" w:sz="8" w:space="0" w:color="auto"/>
      </w:pBdr>
      <w:shd w:val="clear" w:color="000000" w:fill="FA99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2">
    <w:name w:val="xl232"/>
    <w:basedOn w:val="a4"/>
    <w:uiPriority w:val="99"/>
    <w:qFormat/>
    <w:rsid w:val="00501024"/>
    <w:pPr>
      <w:pBdr>
        <w:bottom w:val="single" w:sz="8" w:space="0" w:color="auto"/>
        <w:right w:val="single" w:sz="8" w:space="0" w:color="auto"/>
      </w:pBdr>
      <w:shd w:val="clear" w:color="000000" w:fill="C5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3">
    <w:name w:val="xl233"/>
    <w:basedOn w:val="a4"/>
    <w:uiPriority w:val="99"/>
    <w:qFormat/>
    <w:rsid w:val="00501024"/>
    <w:pPr>
      <w:pBdr>
        <w:bottom w:val="single" w:sz="8" w:space="0" w:color="auto"/>
        <w:right w:val="single" w:sz="8" w:space="0" w:color="auto"/>
      </w:pBdr>
      <w:shd w:val="clear" w:color="000000" w:fill="BED9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4">
    <w:name w:val="xl234"/>
    <w:basedOn w:val="a4"/>
    <w:uiPriority w:val="99"/>
    <w:qFormat/>
    <w:rsid w:val="00501024"/>
    <w:pPr>
      <w:pBdr>
        <w:bottom w:val="single" w:sz="8" w:space="0" w:color="auto"/>
        <w:right w:val="single" w:sz="8" w:space="0" w:color="auto"/>
      </w:pBdr>
      <w:shd w:val="clear" w:color="000000" w:fill="E2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5">
    <w:name w:val="xl235"/>
    <w:basedOn w:val="a4"/>
    <w:uiPriority w:val="99"/>
    <w:qFormat/>
    <w:rsid w:val="00501024"/>
    <w:pPr>
      <w:pBdr>
        <w:bottom w:val="single" w:sz="8" w:space="0" w:color="auto"/>
        <w:right w:val="single" w:sz="8" w:space="0" w:color="auto"/>
      </w:pBdr>
      <w:shd w:val="clear" w:color="000000" w:fill="FBA977"/>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6">
    <w:name w:val="xl236"/>
    <w:basedOn w:val="a4"/>
    <w:uiPriority w:val="99"/>
    <w:qFormat/>
    <w:rsid w:val="00501024"/>
    <w:pPr>
      <w:pBdr>
        <w:bottom w:val="single" w:sz="8" w:space="0" w:color="auto"/>
        <w:right w:val="single" w:sz="8" w:space="0" w:color="auto"/>
      </w:pBdr>
      <w:shd w:val="clear" w:color="000000" w:fill="CF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7">
    <w:name w:val="xl237"/>
    <w:basedOn w:val="a4"/>
    <w:uiPriority w:val="99"/>
    <w:qFormat/>
    <w:rsid w:val="00501024"/>
    <w:pPr>
      <w:pBdr>
        <w:bottom w:val="single" w:sz="8" w:space="0" w:color="auto"/>
        <w:right w:val="single" w:sz="8" w:space="0" w:color="auto"/>
      </w:pBdr>
      <w:shd w:val="clear" w:color="000000" w:fill="FEE5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8">
    <w:name w:val="xl238"/>
    <w:basedOn w:val="a4"/>
    <w:uiPriority w:val="99"/>
    <w:qFormat/>
    <w:rsid w:val="00501024"/>
    <w:pPr>
      <w:pBdr>
        <w:bottom w:val="single" w:sz="8" w:space="0" w:color="auto"/>
        <w:right w:val="single" w:sz="8" w:space="0" w:color="auto"/>
      </w:pBdr>
      <w:shd w:val="clear" w:color="000000" w:fill="8FCB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9">
    <w:name w:val="xl239"/>
    <w:basedOn w:val="a4"/>
    <w:uiPriority w:val="99"/>
    <w:qFormat/>
    <w:rsid w:val="00501024"/>
    <w:pPr>
      <w:pBdr>
        <w:bottom w:val="single" w:sz="8" w:space="0" w:color="auto"/>
        <w:right w:val="single" w:sz="8" w:space="0" w:color="auto"/>
      </w:pBdr>
      <w:shd w:val="clear" w:color="000000" w:fill="F8E9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0">
    <w:name w:val="xl240"/>
    <w:basedOn w:val="a4"/>
    <w:uiPriority w:val="99"/>
    <w:qFormat/>
    <w:rsid w:val="00501024"/>
    <w:pPr>
      <w:pBdr>
        <w:bottom w:val="single" w:sz="8" w:space="0" w:color="auto"/>
        <w:right w:val="single" w:sz="8" w:space="0" w:color="auto"/>
      </w:pBdr>
      <w:shd w:val="clear" w:color="000000" w:fill="FBB2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1">
    <w:name w:val="xl241"/>
    <w:basedOn w:val="a4"/>
    <w:uiPriority w:val="99"/>
    <w:qFormat/>
    <w:rsid w:val="00501024"/>
    <w:pPr>
      <w:pBdr>
        <w:bottom w:val="single" w:sz="8" w:space="0" w:color="auto"/>
        <w:right w:val="single" w:sz="8" w:space="0" w:color="auto"/>
      </w:pBdr>
      <w:shd w:val="clear" w:color="000000" w:fill="FE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2">
    <w:name w:val="xl242"/>
    <w:basedOn w:val="a4"/>
    <w:uiPriority w:val="99"/>
    <w:qFormat/>
    <w:rsid w:val="00501024"/>
    <w:pPr>
      <w:pBdr>
        <w:bottom w:val="single" w:sz="8" w:space="0" w:color="auto"/>
        <w:right w:val="single" w:sz="8" w:space="0" w:color="auto"/>
      </w:pBdr>
      <w:shd w:val="clear" w:color="000000" w:fill="A0D0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3">
    <w:name w:val="xl243"/>
    <w:basedOn w:val="a4"/>
    <w:uiPriority w:val="99"/>
    <w:qFormat/>
    <w:rsid w:val="00501024"/>
    <w:pPr>
      <w:pBdr>
        <w:bottom w:val="single" w:sz="8" w:space="0" w:color="auto"/>
        <w:right w:val="single" w:sz="8" w:space="0" w:color="auto"/>
      </w:pBdr>
      <w:shd w:val="clear" w:color="000000" w:fill="FA92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4">
    <w:name w:val="xl244"/>
    <w:basedOn w:val="a4"/>
    <w:uiPriority w:val="99"/>
    <w:qFormat/>
    <w:rsid w:val="00501024"/>
    <w:pPr>
      <w:pBdr>
        <w:bottom w:val="single" w:sz="8" w:space="0" w:color="auto"/>
        <w:right w:val="single" w:sz="8" w:space="0" w:color="auto"/>
      </w:pBdr>
      <w:shd w:val="clear" w:color="000000" w:fill="FEDA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5">
    <w:name w:val="xl245"/>
    <w:basedOn w:val="a4"/>
    <w:uiPriority w:val="99"/>
    <w:qFormat/>
    <w:rsid w:val="00501024"/>
    <w:pPr>
      <w:pBdr>
        <w:bottom w:val="single" w:sz="8" w:space="0" w:color="auto"/>
        <w:right w:val="single" w:sz="8" w:space="0" w:color="auto"/>
      </w:pBdr>
      <w:shd w:val="clear" w:color="000000" w:fill="FA9F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6">
    <w:name w:val="xl246"/>
    <w:basedOn w:val="a4"/>
    <w:uiPriority w:val="99"/>
    <w:qFormat/>
    <w:rsid w:val="00501024"/>
    <w:pPr>
      <w:pBdr>
        <w:bottom w:val="single" w:sz="8" w:space="0" w:color="auto"/>
        <w:right w:val="single" w:sz="8" w:space="0" w:color="auto"/>
      </w:pBdr>
      <w:shd w:val="clear" w:color="000000" w:fill="F7E9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7">
    <w:name w:val="xl247"/>
    <w:basedOn w:val="a4"/>
    <w:uiPriority w:val="99"/>
    <w:qFormat/>
    <w:rsid w:val="00501024"/>
    <w:pPr>
      <w:pBdr>
        <w:bottom w:val="single" w:sz="8" w:space="0" w:color="auto"/>
        <w:right w:val="single" w:sz="8" w:space="0" w:color="auto"/>
      </w:pBdr>
      <w:shd w:val="clear" w:color="000000" w:fill="80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8">
    <w:name w:val="xl248"/>
    <w:basedOn w:val="a4"/>
    <w:uiPriority w:val="99"/>
    <w:qFormat/>
    <w:rsid w:val="00501024"/>
    <w:pPr>
      <w:pBdr>
        <w:bottom w:val="single" w:sz="8" w:space="0" w:color="auto"/>
        <w:right w:val="single" w:sz="8" w:space="0" w:color="auto"/>
      </w:pBdr>
      <w:shd w:val="clear" w:color="000000" w:fill="98CE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9">
    <w:name w:val="xl249"/>
    <w:basedOn w:val="a4"/>
    <w:uiPriority w:val="99"/>
    <w:qFormat/>
    <w:rsid w:val="00501024"/>
    <w:pPr>
      <w:pBdr>
        <w:bottom w:val="single" w:sz="8" w:space="0" w:color="auto"/>
        <w:right w:val="single" w:sz="8" w:space="0" w:color="auto"/>
      </w:pBdr>
      <w:shd w:val="clear" w:color="000000" w:fill="FEE8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0">
    <w:name w:val="xl250"/>
    <w:basedOn w:val="a4"/>
    <w:uiPriority w:val="99"/>
    <w:qFormat/>
    <w:rsid w:val="00501024"/>
    <w:pPr>
      <w:pBdr>
        <w:bottom w:val="single" w:sz="8" w:space="0" w:color="auto"/>
        <w:right w:val="single" w:sz="8" w:space="0" w:color="auto"/>
      </w:pBdr>
      <w:shd w:val="clear" w:color="000000" w:fill="D8E0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1">
    <w:name w:val="xl251"/>
    <w:basedOn w:val="a4"/>
    <w:uiPriority w:val="99"/>
    <w:qFormat/>
    <w:rsid w:val="00501024"/>
    <w:pPr>
      <w:pBdr>
        <w:bottom w:val="single" w:sz="8" w:space="0" w:color="auto"/>
        <w:right w:val="single" w:sz="8" w:space="0" w:color="auto"/>
      </w:pBdr>
      <w:shd w:val="clear" w:color="000000" w:fill="FDD3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2">
    <w:name w:val="xl252"/>
    <w:basedOn w:val="a4"/>
    <w:uiPriority w:val="99"/>
    <w:qFormat/>
    <w:rsid w:val="00501024"/>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3">
    <w:name w:val="xl253"/>
    <w:basedOn w:val="a4"/>
    <w:uiPriority w:val="99"/>
    <w:qFormat/>
    <w:rsid w:val="00501024"/>
    <w:pPr>
      <w:pBdr>
        <w:bottom w:val="single" w:sz="8" w:space="0" w:color="auto"/>
        <w:right w:val="single" w:sz="8" w:space="0" w:color="auto"/>
      </w:pBdr>
      <w:shd w:val="clear" w:color="000000" w:fill="F97C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4">
    <w:name w:val="xl254"/>
    <w:basedOn w:val="a4"/>
    <w:uiPriority w:val="99"/>
    <w:qFormat/>
    <w:rsid w:val="00501024"/>
    <w:pPr>
      <w:pBdr>
        <w:bottom w:val="single" w:sz="8" w:space="0" w:color="auto"/>
        <w:right w:val="single" w:sz="8" w:space="0" w:color="auto"/>
      </w:pBdr>
      <w:shd w:val="clear" w:color="000000" w:fill="B7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5">
    <w:name w:val="xl255"/>
    <w:basedOn w:val="a4"/>
    <w:uiPriority w:val="99"/>
    <w:qFormat/>
    <w:rsid w:val="00501024"/>
    <w:pPr>
      <w:pBdr>
        <w:bottom w:val="single" w:sz="8" w:space="0" w:color="auto"/>
        <w:right w:val="single" w:sz="8" w:space="0" w:color="auto"/>
      </w:pBdr>
      <w:shd w:val="clear" w:color="000000" w:fill="E3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6">
    <w:name w:val="xl256"/>
    <w:basedOn w:val="a4"/>
    <w:uiPriority w:val="99"/>
    <w:qFormat/>
    <w:rsid w:val="00501024"/>
    <w:pPr>
      <w:pBdr>
        <w:bottom w:val="single" w:sz="8" w:space="0" w:color="auto"/>
        <w:right w:val="single" w:sz="8" w:space="0" w:color="auto"/>
      </w:pBdr>
      <w:shd w:val="clear" w:color="000000" w:fill="DE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7">
    <w:name w:val="xl257"/>
    <w:basedOn w:val="a4"/>
    <w:uiPriority w:val="99"/>
    <w:qFormat/>
    <w:rsid w:val="00501024"/>
    <w:pPr>
      <w:pBdr>
        <w:bottom w:val="single" w:sz="8" w:space="0" w:color="auto"/>
        <w:right w:val="single" w:sz="8" w:space="0" w:color="auto"/>
      </w:pBdr>
      <w:shd w:val="clear" w:color="000000" w:fill="FCB8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8">
    <w:name w:val="xl258"/>
    <w:basedOn w:val="a4"/>
    <w:uiPriority w:val="99"/>
    <w:qFormat/>
    <w:rsid w:val="00501024"/>
    <w:pPr>
      <w:pBdr>
        <w:bottom w:val="single" w:sz="8" w:space="0" w:color="auto"/>
        <w:right w:val="single" w:sz="8" w:space="0" w:color="auto"/>
      </w:pBdr>
      <w:shd w:val="clear" w:color="000000" w:fill="FBAD78"/>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9">
    <w:name w:val="xl259"/>
    <w:basedOn w:val="a4"/>
    <w:uiPriority w:val="99"/>
    <w:qFormat/>
    <w:rsid w:val="00501024"/>
    <w:pPr>
      <w:pBdr>
        <w:bottom w:val="single" w:sz="8" w:space="0" w:color="auto"/>
        <w:right w:val="single" w:sz="8" w:space="0" w:color="auto"/>
      </w:pBdr>
      <w:shd w:val="clear" w:color="000000" w:fill="8CCA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0">
    <w:name w:val="xl260"/>
    <w:basedOn w:val="a4"/>
    <w:uiPriority w:val="99"/>
    <w:qFormat/>
    <w:rsid w:val="00501024"/>
    <w:pPr>
      <w:pBdr>
        <w:bottom w:val="single" w:sz="8" w:space="0" w:color="auto"/>
        <w:right w:val="single" w:sz="8" w:space="0" w:color="auto"/>
      </w:pBdr>
      <w:shd w:val="clear" w:color="000000" w:fill="FCBF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1">
    <w:name w:val="xl261"/>
    <w:basedOn w:val="a4"/>
    <w:uiPriority w:val="99"/>
    <w:qFormat/>
    <w:rsid w:val="00501024"/>
    <w:pPr>
      <w:pBdr>
        <w:bottom w:val="single" w:sz="8" w:space="0" w:color="auto"/>
        <w:right w:val="single" w:sz="8" w:space="0" w:color="auto"/>
      </w:pBdr>
      <w:shd w:val="clear" w:color="000000" w:fill="FDCB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2">
    <w:name w:val="xl262"/>
    <w:basedOn w:val="a4"/>
    <w:uiPriority w:val="99"/>
    <w:qFormat/>
    <w:rsid w:val="00501024"/>
    <w:pPr>
      <w:pBdr>
        <w:bottom w:val="single" w:sz="8" w:space="0" w:color="auto"/>
        <w:right w:val="single" w:sz="8" w:space="0" w:color="auto"/>
      </w:pBdr>
      <w:shd w:val="clear" w:color="000000" w:fill="FEE0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3">
    <w:name w:val="xl263"/>
    <w:basedOn w:val="a4"/>
    <w:uiPriority w:val="99"/>
    <w:qFormat/>
    <w:rsid w:val="00501024"/>
    <w:pPr>
      <w:pBdr>
        <w:bottom w:val="single" w:sz="8" w:space="0" w:color="auto"/>
        <w:right w:val="single" w:sz="8" w:space="0" w:color="auto"/>
      </w:pBdr>
      <w:shd w:val="clear" w:color="000000" w:fill="F9847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4">
    <w:name w:val="xl264"/>
    <w:basedOn w:val="a4"/>
    <w:uiPriority w:val="99"/>
    <w:qFormat/>
    <w:rsid w:val="00501024"/>
    <w:pPr>
      <w:pBdr>
        <w:bottom w:val="single" w:sz="8" w:space="0" w:color="auto"/>
        <w:right w:val="single" w:sz="8" w:space="0" w:color="auto"/>
      </w:pBdr>
      <w:shd w:val="clear" w:color="000000" w:fill="E5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5">
    <w:name w:val="xl265"/>
    <w:basedOn w:val="a4"/>
    <w:uiPriority w:val="99"/>
    <w:qFormat/>
    <w:rsid w:val="00501024"/>
    <w:pPr>
      <w:pBdr>
        <w:bottom w:val="single" w:sz="8" w:space="0" w:color="auto"/>
        <w:right w:val="single" w:sz="8" w:space="0" w:color="auto"/>
      </w:pBdr>
      <w:shd w:val="clear" w:color="000000" w:fill="F2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6">
    <w:name w:val="xl266"/>
    <w:basedOn w:val="a4"/>
    <w:uiPriority w:val="99"/>
    <w:qFormat/>
    <w:rsid w:val="00501024"/>
    <w:pPr>
      <w:pBdr>
        <w:bottom w:val="single" w:sz="8" w:space="0" w:color="auto"/>
        <w:right w:val="single" w:sz="8" w:space="0" w:color="auto"/>
      </w:pBdr>
      <w:shd w:val="clear" w:color="000000" w:fill="FCBC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7">
    <w:name w:val="xl267"/>
    <w:basedOn w:val="a4"/>
    <w:uiPriority w:val="99"/>
    <w:qFormat/>
    <w:rsid w:val="00501024"/>
    <w:pPr>
      <w:pBdr>
        <w:bottom w:val="single" w:sz="8" w:space="0" w:color="auto"/>
        <w:right w:val="single" w:sz="8" w:space="0" w:color="auto"/>
      </w:pBdr>
      <w:shd w:val="clear" w:color="000000" w:fill="F97E6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8">
    <w:name w:val="xl268"/>
    <w:basedOn w:val="a4"/>
    <w:uiPriority w:val="99"/>
    <w:qFormat/>
    <w:rsid w:val="00501024"/>
    <w:pPr>
      <w:pBdr>
        <w:bottom w:val="single" w:sz="8" w:space="0" w:color="auto"/>
        <w:right w:val="single" w:sz="8" w:space="0" w:color="auto"/>
      </w:pBdr>
      <w:shd w:val="clear" w:color="000000" w:fill="FDCC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9">
    <w:name w:val="xl269"/>
    <w:basedOn w:val="a4"/>
    <w:uiPriority w:val="99"/>
    <w:qFormat/>
    <w:rsid w:val="00501024"/>
    <w:pPr>
      <w:pBdr>
        <w:bottom w:val="single" w:sz="8" w:space="0" w:color="auto"/>
        <w:right w:val="single" w:sz="8" w:space="0" w:color="auto"/>
      </w:pBdr>
      <w:shd w:val="clear" w:color="000000" w:fill="AAD3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0">
    <w:name w:val="xl270"/>
    <w:basedOn w:val="a4"/>
    <w:uiPriority w:val="99"/>
    <w:qFormat/>
    <w:rsid w:val="00501024"/>
    <w:pPr>
      <w:pBdr>
        <w:bottom w:val="single" w:sz="8" w:space="0" w:color="auto"/>
        <w:right w:val="single" w:sz="8" w:space="0" w:color="auto"/>
      </w:pBdr>
      <w:shd w:val="clear" w:color="000000" w:fill="FED8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1">
    <w:name w:val="xl271"/>
    <w:basedOn w:val="a4"/>
    <w:uiPriority w:val="99"/>
    <w:qFormat/>
    <w:rsid w:val="00501024"/>
    <w:pPr>
      <w:pBdr>
        <w:bottom w:val="single" w:sz="8" w:space="0" w:color="auto"/>
        <w:right w:val="single" w:sz="8" w:space="0" w:color="auto"/>
      </w:pBdr>
      <w:shd w:val="clear" w:color="000000" w:fill="A2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2">
    <w:name w:val="xl272"/>
    <w:basedOn w:val="a4"/>
    <w:uiPriority w:val="99"/>
    <w:qFormat/>
    <w:rsid w:val="00501024"/>
    <w:pPr>
      <w:pBdr>
        <w:bottom w:val="single" w:sz="8" w:space="0" w:color="auto"/>
        <w:right w:val="single" w:sz="8" w:space="0" w:color="auto"/>
      </w:pBdr>
      <w:shd w:val="clear" w:color="000000" w:fill="F97F6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3">
    <w:name w:val="xl273"/>
    <w:basedOn w:val="a4"/>
    <w:uiPriority w:val="99"/>
    <w:qFormat/>
    <w:rsid w:val="00501024"/>
    <w:pPr>
      <w:pBdr>
        <w:bottom w:val="single" w:sz="8" w:space="0" w:color="auto"/>
        <w:right w:val="single" w:sz="8" w:space="0" w:color="auto"/>
      </w:pBdr>
      <w:shd w:val="clear" w:color="000000" w:fill="F3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4">
    <w:name w:val="xl274"/>
    <w:basedOn w:val="a4"/>
    <w:uiPriority w:val="99"/>
    <w:qFormat/>
    <w:rsid w:val="00501024"/>
    <w:pPr>
      <w:pBdr>
        <w:bottom w:val="single" w:sz="8" w:space="0" w:color="auto"/>
        <w:right w:val="single" w:sz="8" w:space="0" w:color="auto"/>
      </w:pBdr>
      <w:shd w:val="clear" w:color="000000" w:fill="BA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5">
    <w:name w:val="xl275"/>
    <w:basedOn w:val="a4"/>
    <w:uiPriority w:val="99"/>
    <w:qFormat/>
    <w:rsid w:val="00501024"/>
    <w:pPr>
      <w:pBdr>
        <w:bottom w:val="single" w:sz="8" w:space="0" w:color="auto"/>
        <w:right w:val="single" w:sz="8" w:space="0" w:color="auto"/>
      </w:pBdr>
      <w:shd w:val="clear" w:color="000000" w:fill="D1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6">
    <w:name w:val="xl276"/>
    <w:basedOn w:val="a4"/>
    <w:uiPriority w:val="99"/>
    <w:qFormat/>
    <w:rsid w:val="00501024"/>
    <w:pPr>
      <w:pBdr>
        <w:bottom w:val="single" w:sz="8" w:space="0" w:color="auto"/>
        <w:right w:val="single" w:sz="8" w:space="0" w:color="auto"/>
      </w:pBdr>
      <w:shd w:val="clear" w:color="000000" w:fill="81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7">
    <w:name w:val="xl277"/>
    <w:basedOn w:val="a4"/>
    <w:uiPriority w:val="99"/>
    <w:qFormat/>
    <w:rsid w:val="00501024"/>
    <w:pPr>
      <w:pBdr>
        <w:bottom w:val="single" w:sz="8" w:space="0" w:color="auto"/>
        <w:right w:val="single" w:sz="8" w:space="0" w:color="auto"/>
      </w:pBdr>
      <w:shd w:val="clear" w:color="000000" w:fill="9ACE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8">
    <w:name w:val="xl278"/>
    <w:basedOn w:val="a4"/>
    <w:uiPriority w:val="99"/>
    <w:qFormat/>
    <w:rsid w:val="00501024"/>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9">
    <w:name w:val="xl279"/>
    <w:basedOn w:val="a4"/>
    <w:uiPriority w:val="99"/>
    <w:qFormat/>
    <w:rsid w:val="00501024"/>
    <w:pPr>
      <w:pBdr>
        <w:bottom w:val="single" w:sz="8" w:space="0" w:color="auto"/>
        <w:right w:val="single" w:sz="8" w:space="0" w:color="auto"/>
      </w:pBdr>
      <w:shd w:val="clear" w:color="000000" w:fill="F9877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0">
    <w:name w:val="xl280"/>
    <w:basedOn w:val="a4"/>
    <w:uiPriority w:val="99"/>
    <w:qFormat/>
    <w:rsid w:val="00501024"/>
    <w:pPr>
      <w:pBdr>
        <w:bottom w:val="single" w:sz="8" w:space="0" w:color="auto"/>
        <w:right w:val="single" w:sz="8" w:space="0" w:color="auto"/>
      </w:pBdr>
      <w:shd w:val="clear" w:color="000000" w:fill="FA91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1">
    <w:name w:val="xl281"/>
    <w:basedOn w:val="a4"/>
    <w:uiPriority w:val="99"/>
    <w:qFormat/>
    <w:rsid w:val="00501024"/>
    <w:pPr>
      <w:pBdr>
        <w:bottom w:val="single" w:sz="8" w:space="0" w:color="auto"/>
        <w:right w:val="single" w:sz="8" w:space="0" w:color="auto"/>
      </w:pBdr>
      <w:shd w:val="clear" w:color="000000" w:fill="E6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2">
    <w:name w:val="xl282"/>
    <w:basedOn w:val="a4"/>
    <w:uiPriority w:val="99"/>
    <w:qFormat/>
    <w:rsid w:val="00501024"/>
    <w:pPr>
      <w:pBdr>
        <w:bottom w:val="single" w:sz="8" w:space="0" w:color="auto"/>
        <w:right w:val="single" w:sz="8" w:space="0" w:color="auto"/>
      </w:pBdr>
      <w:shd w:val="clear" w:color="000000" w:fill="93CC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3">
    <w:name w:val="xl283"/>
    <w:basedOn w:val="a4"/>
    <w:uiPriority w:val="99"/>
    <w:qFormat/>
    <w:rsid w:val="00501024"/>
    <w:pPr>
      <w:pBdr>
        <w:bottom w:val="single" w:sz="8" w:space="0" w:color="auto"/>
        <w:right w:val="single" w:sz="8" w:space="0" w:color="auto"/>
      </w:pBdr>
      <w:shd w:val="clear" w:color="000000" w:fill="DD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4">
    <w:name w:val="xl284"/>
    <w:basedOn w:val="a4"/>
    <w:uiPriority w:val="99"/>
    <w:qFormat/>
    <w:rsid w:val="00501024"/>
    <w:pPr>
      <w:pBdr>
        <w:bottom w:val="single" w:sz="8" w:space="0" w:color="auto"/>
        <w:right w:val="single" w:sz="8" w:space="0" w:color="auto"/>
      </w:pBdr>
      <w:shd w:val="clear" w:color="000000" w:fill="95CD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5">
    <w:name w:val="xl285"/>
    <w:basedOn w:val="a4"/>
    <w:uiPriority w:val="99"/>
    <w:qFormat/>
    <w:rsid w:val="00501024"/>
    <w:pPr>
      <w:pBdr>
        <w:bottom w:val="single" w:sz="8" w:space="0" w:color="auto"/>
        <w:right w:val="single" w:sz="8" w:space="0" w:color="auto"/>
      </w:pBdr>
      <w:shd w:val="clear" w:color="000000" w:fill="8ACA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6">
    <w:name w:val="xl286"/>
    <w:basedOn w:val="a4"/>
    <w:uiPriority w:val="99"/>
    <w:qFormat/>
    <w:rsid w:val="00501024"/>
    <w:pPr>
      <w:pBdr>
        <w:bottom w:val="single" w:sz="8" w:space="0" w:color="auto"/>
        <w:right w:val="single" w:sz="8" w:space="0" w:color="auto"/>
      </w:pBdr>
      <w:shd w:val="clear" w:color="000000" w:fill="EC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7">
    <w:name w:val="xl287"/>
    <w:basedOn w:val="a4"/>
    <w:uiPriority w:val="99"/>
    <w:qFormat/>
    <w:rsid w:val="00501024"/>
    <w:pPr>
      <w:pBdr>
        <w:bottom w:val="single" w:sz="8" w:space="0" w:color="auto"/>
        <w:right w:val="single" w:sz="8" w:space="0" w:color="auto"/>
      </w:pBdr>
      <w:shd w:val="clear" w:color="000000" w:fill="C6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8">
    <w:name w:val="xl288"/>
    <w:basedOn w:val="a4"/>
    <w:uiPriority w:val="99"/>
    <w:qFormat/>
    <w:rsid w:val="00501024"/>
    <w:pPr>
      <w:pBdr>
        <w:bottom w:val="single" w:sz="8" w:space="0" w:color="auto"/>
        <w:right w:val="single" w:sz="8" w:space="0" w:color="auto"/>
      </w:pBdr>
      <w:shd w:val="clear" w:color="000000" w:fill="FEE0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9">
    <w:name w:val="xl289"/>
    <w:basedOn w:val="a4"/>
    <w:uiPriority w:val="99"/>
    <w:qFormat/>
    <w:rsid w:val="00501024"/>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 w:val="18"/>
      <w:szCs w:val="18"/>
      <w:lang w:eastAsia="ru-RU"/>
    </w:rPr>
  </w:style>
  <w:style w:type="paragraph" w:customStyle="1" w:styleId="xl290">
    <w:name w:val="xl290"/>
    <w:basedOn w:val="a4"/>
    <w:uiPriority w:val="99"/>
    <w:qFormat/>
    <w:rsid w:val="00501024"/>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1">
    <w:name w:val="xl291"/>
    <w:basedOn w:val="a4"/>
    <w:uiPriority w:val="99"/>
    <w:qFormat/>
    <w:rsid w:val="00501024"/>
    <w:pPr>
      <w:pBdr>
        <w:bottom w:val="single" w:sz="8" w:space="0" w:color="auto"/>
        <w:right w:val="single" w:sz="8" w:space="0" w:color="auto"/>
      </w:pBdr>
      <w:shd w:val="clear" w:color="000000" w:fill="C6DB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2">
    <w:name w:val="xl292"/>
    <w:basedOn w:val="a4"/>
    <w:uiPriority w:val="99"/>
    <w:qFormat/>
    <w:rsid w:val="00501024"/>
    <w:pPr>
      <w:pBdr>
        <w:bottom w:val="single" w:sz="8" w:space="0" w:color="auto"/>
        <w:right w:val="single" w:sz="8" w:space="0" w:color="auto"/>
      </w:pBdr>
      <w:shd w:val="clear" w:color="000000" w:fill="FED9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3">
    <w:name w:val="xl293"/>
    <w:basedOn w:val="a4"/>
    <w:uiPriority w:val="99"/>
    <w:qFormat/>
    <w:rsid w:val="00501024"/>
    <w:pPr>
      <w:pBdr>
        <w:bottom w:val="single" w:sz="8" w:space="0" w:color="auto"/>
        <w:right w:val="single" w:sz="8" w:space="0" w:color="auto"/>
      </w:pBdr>
      <w:shd w:val="clear" w:color="000000" w:fill="E3E3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4">
    <w:name w:val="xl294"/>
    <w:basedOn w:val="a4"/>
    <w:uiPriority w:val="99"/>
    <w:qFormat/>
    <w:rsid w:val="00501024"/>
    <w:pPr>
      <w:pBdr>
        <w:bottom w:val="single" w:sz="8" w:space="0" w:color="auto"/>
        <w:right w:val="single" w:sz="8" w:space="0" w:color="auto"/>
      </w:pBdr>
      <w:shd w:val="clear" w:color="000000" w:fill="FCB379"/>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5">
    <w:name w:val="xl295"/>
    <w:basedOn w:val="a4"/>
    <w:uiPriority w:val="99"/>
    <w:qFormat/>
    <w:rsid w:val="00501024"/>
    <w:pPr>
      <w:pBdr>
        <w:bottom w:val="single" w:sz="8" w:space="0" w:color="auto"/>
        <w:right w:val="single" w:sz="8" w:space="0" w:color="auto"/>
      </w:pBdr>
      <w:shd w:val="clear" w:color="000000" w:fill="FDCE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6">
    <w:name w:val="xl296"/>
    <w:basedOn w:val="a4"/>
    <w:uiPriority w:val="99"/>
    <w:qFormat/>
    <w:rsid w:val="00501024"/>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7">
    <w:name w:val="xl297"/>
    <w:basedOn w:val="a4"/>
    <w:uiPriority w:val="99"/>
    <w:qFormat/>
    <w:rsid w:val="00501024"/>
    <w:pPr>
      <w:pBdr>
        <w:bottom w:val="single" w:sz="8" w:space="0" w:color="auto"/>
        <w:right w:val="single" w:sz="8" w:space="0" w:color="auto"/>
      </w:pBdr>
      <w:shd w:val="clear" w:color="000000" w:fill="FDD1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8">
    <w:name w:val="xl298"/>
    <w:basedOn w:val="a4"/>
    <w:uiPriority w:val="99"/>
    <w:qFormat/>
    <w:rsid w:val="00501024"/>
    <w:pPr>
      <w:pBdr>
        <w:bottom w:val="single" w:sz="8" w:space="0" w:color="auto"/>
        <w:right w:val="single" w:sz="8" w:space="0" w:color="auto"/>
      </w:pBdr>
      <w:shd w:val="clear" w:color="000000" w:fill="B1D5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9">
    <w:name w:val="xl299"/>
    <w:basedOn w:val="a4"/>
    <w:uiPriority w:val="99"/>
    <w:qFormat/>
    <w:rsid w:val="00501024"/>
    <w:pPr>
      <w:pBdr>
        <w:bottom w:val="single" w:sz="8" w:space="0" w:color="auto"/>
        <w:right w:val="single" w:sz="8" w:space="0" w:color="auto"/>
      </w:pBdr>
      <w:shd w:val="clear" w:color="000000" w:fill="B2D5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0">
    <w:name w:val="xl300"/>
    <w:basedOn w:val="a4"/>
    <w:uiPriority w:val="99"/>
    <w:qFormat/>
    <w:rsid w:val="00501024"/>
    <w:pPr>
      <w:pBdr>
        <w:bottom w:val="single" w:sz="8" w:space="0" w:color="auto"/>
        <w:right w:val="single" w:sz="8" w:space="0" w:color="auto"/>
      </w:pBdr>
      <w:shd w:val="clear" w:color="000000" w:fill="B5D6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1">
    <w:name w:val="xl301"/>
    <w:basedOn w:val="a4"/>
    <w:uiPriority w:val="99"/>
    <w:qFormat/>
    <w:rsid w:val="00501024"/>
    <w:pPr>
      <w:pBdr>
        <w:bottom w:val="single" w:sz="8" w:space="0" w:color="auto"/>
        <w:right w:val="single" w:sz="8" w:space="0" w:color="auto"/>
      </w:pBdr>
      <w:shd w:val="clear" w:color="000000" w:fill="FEDB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2">
    <w:name w:val="xl302"/>
    <w:basedOn w:val="a4"/>
    <w:uiPriority w:val="99"/>
    <w:qFormat/>
    <w:rsid w:val="00501024"/>
    <w:pPr>
      <w:pBdr>
        <w:bottom w:val="single" w:sz="8" w:space="0" w:color="auto"/>
        <w:right w:val="single" w:sz="8" w:space="0" w:color="auto"/>
      </w:pBdr>
      <w:shd w:val="clear" w:color="000000" w:fill="FEE582"/>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3">
    <w:name w:val="xl303"/>
    <w:basedOn w:val="a4"/>
    <w:uiPriority w:val="99"/>
    <w:qFormat/>
    <w:rsid w:val="00501024"/>
    <w:pPr>
      <w:pBdr>
        <w:bottom w:val="single" w:sz="8" w:space="0" w:color="auto"/>
        <w:right w:val="single" w:sz="8" w:space="0" w:color="auto"/>
      </w:pBdr>
      <w:shd w:val="clear" w:color="000000" w:fill="DDE2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4">
    <w:name w:val="xl304"/>
    <w:basedOn w:val="a4"/>
    <w:uiPriority w:val="99"/>
    <w:qFormat/>
    <w:rsid w:val="00501024"/>
    <w:pPr>
      <w:pBdr>
        <w:bottom w:val="single" w:sz="8" w:space="0" w:color="auto"/>
        <w:right w:val="single" w:sz="8" w:space="0" w:color="auto"/>
      </w:pBdr>
      <w:shd w:val="clear" w:color="000000" w:fill="FDC67C"/>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5">
    <w:name w:val="xl305"/>
    <w:basedOn w:val="a4"/>
    <w:uiPriority w:val="99"/>
    <w:qFormat/>
    <w:rsid w:val="00501024"/>
    <w:pPr>
      <w:pBdr>
        <w:bottom w:val="single" w:sz="8" w:space="0" w:color="auto"/>
        <w:right w:val="single" w:sz="8" w:space="0" w:color="auto"/>
      </w:pBdr>
      <w:shd w:val="clear" w:color="000000" w:fill="FBAE78"/>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6">
    <w:name w:val="xl306"/>
    <w:basedOn w:val="a4"/>
    <w:uiPriority w:val="99"/>
    <w:qFormat/>
    <w:rsid w:val="00501024"/>
    <w:pPr>
      <w:pBdr>
        <w:bottom w:val="single" w:sz="8" w:space="0" w:color="auto"/>
        <w:right w:val="single" w:sz="8" w:space="0" w:color="auto"/>
      </w:pBdr>
      <w:shd w:val="clear" w:color="000000" w:fill="FDD6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7">
    <w:name w:val="xl307"/>
    <w:basedOn w:val="a4"/>
    <w:uiPriority w:val="99"/>
    <w:qFormat/>
    <w:rsid w:val="00501024"/>
    <w:pPr>
      <w:pBdr>
        <w:bottom w:val="single" w:sz="8" w:space="0" w:color="auto"/>
        <w:right w:val="single" w:sz="8" w:space="0" w:color="auto"/>
      </w:pBdr>
      <w:shd w:val="clear" w:color="000000" w:fill="C7DB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character" w:customStyle="1" w:styleId="Header1-20002">
    <w:name w:val="Header1-2000 Знак2"/>
    <w:aliases w:val="H1 Знак2,Head 1 + Arial Narrow Знак2,12 пт Знак2,Темно-синий Знак2,все пр... Знак2,Head 1 Знак2,H11 Знак2,H12 Знак2,H111 Знак2,H13 Знак2,H112 Знак2,H14 Знак2,H15 Знак2,H16 Знак2,H17 Знак2,H18 Знак2,H19 Знак2,1 Знак2"/>
    <w:basedOn w:val="a5"/>
    <w:uiPriority w:val="99"/>
    <w:locked/>
    <w:rsid w:val="00501024"/>
    <w:rPr>
      <w:rFonts w:asciiTheme="majorHAnsi" w:eastAsiaTheme="majorEastAsia" w:hAnsiTheme="majorHAnsi" w:cstheme="majorBidi"/>
      <w:color w:val="5C2958" w:themeColor="accent1" w:themeShade="BF"/>
      <w:sz w:val="32"/>
      <w:szCs w:val="32"/>
      <w:lang w:eastAsia="ru-RU"/>
    </w:rPr>
  </w:style>
  <w:style w:type="paragraph" w:styleId="2fff5">
    <w:name w:val="index 2"/>
    <w:basedOn w:val="a4"/>
    <w:next w:val="a4"/>
    <w:autoRedefine/>
    <w:uiPriority w:val="99"/>
    <w:unhideWhenUsed/>
    <w:rsid w:val="00501024"/>
    <w:pPr>
      <w:widowControl w:val="0"/>
      <w:snapToGrid w:val="0"/>
      <w:spacing w:after="0" w:line="240" w:lineRule="auto"/>
      <w:ind w:left="480" w:hanging="240"/>
      <w:jc w:val="both"/>
    </w:pPr>
    <w:rPr>
      <w:rFonts w:ascii="Arial Narrow" w:eastAsia="Times New Roman" w:hAnsi="Arial Narrow" w:cs="Times New Roman"/>
      <w:szCs w:val="20"/>
      <w:lang w:eastAsia="ru-RU"/>
    </w:rPr>
  </w:style>
  <w:style w:type="paragraph" w:styleId="3ff1">
    <w:name w:val="index 3"/>
    <w:basedOn w:val="a4"/>
    <w:next w:val="a4"/>
    <w:autoRedefine/>
    <w:uiPriority w:val="99"/>
    <w:unhideWhenUsed/>
    <w:rsid w:val="00501024"/>
    <w:pPr>
      <w:widowControl w:val="0"/>
      <w:snapToGrid w:val="0"/>
      <w:spacing w:after="0" w:line="240" w:lineRule="auto"/>
      <w:ind w:left="720" w:hanging="240"/>
      <w:jc w:val="both"/>
    </w:pPr>
    <w:rPr>
      <w:rFonts w:ascii="Arial Narrow" w:eastAsia="Times New Roman" w:hAnsi="Arial Narrow" w:cs="Times New Roman"/>
      <w:i/>
      <w:sz w:val="20"/>
      <w:szCs w:val="20"/>
      <w:lang w:eastAsia="ru-RU"/>
    </w:rPr>
  </w:style>
  <w:style w:type="paragraph" w:styleId="4f">
    <w:name w:val="index 4"/>
    <w:basedOn w:val="a4"/>
    <w:next w:val="a4"/>
    <w:autoRedefine/>
    <w:uiPriority w:val="99"/>
    <w:unhideWhenUsed/>
    <w:rsid w:val="00501024"/>
    <w:pPr>
      <w:widowControl w:val="0"/>
      <w:snapToGrid w:val="0"/>
      <w:spacing w:after="0" w:line="240" w:lineRule="auto"/>
      <w:ind w:left="960" w:hanging="240"/>
      <w:jc w:val="both"/>
    </w:pPr>
    <w:rPr>
      <w:rFonts w:ascii="Arial Narrow" w:eastAsia="Times New Roman" w:hAnsi="Arial Narrow" w:cs="Times New Roman"/>
      <w:sz w:val="18"/>
      <w:szCs w:val="20"/>
      <w:lang w:eastAsia="ru-RU"/>
    </w:rPr>
  </w:style>
  <w:style w:type="paragraph" w:styleId="affffffffffa">
    <w:name w:val="List Number"/>
    <w:basedOn w:val="a4"/>
    <w:uiPriority w:val="99"/>
    <w:unhideWhenUsed/>
    <w:rsid w:val="00501024"/>
    <w:pPr>
      <w:tabs>
        <w:tab w:val="num" w:pos="360"/>
      </w:tabs>
      <w:spacing w:after="0" w:line="240" w:lineRule="auto"/>
      <w:ind w:left="360" w:hanging="360"/>
    </w:pPr>
    <w:rPr>
      <w:rFonts w:ascii="Times New Roman" w:eastAsia="Times New Roman" w:hAnsi="Times New Roman" w:cs="Times New Roman"/>
      <w:bCs/>
      <w:szCs w:val="24"/>
      <w:lang w:eastAsia="ru-RU"/>
    </w:rPr>
  </w:style>
  <w:style w:type="paragraph" w:styleId="2fff6">
    <w:name w:val="List Bullet 2"/>
    <w:basedOn w:val="a4"/>
    <w:uiPriority w:val="99"/>
    <w:unhideWhenUsed/>
    <w:rsid w:val="00501024"/>
    <w:pPr>
      <w:widowControl w:val="0"/>
      <w:tabs>
        <w:tab w:val="num" w:pos="2496"/>
      </w:tabs>
      <w:spacing w:after="0" w:line="240" w:lineRule="auto"/>
      <w:ind w:left="2496" w:hanging="360"/>
      <w:jc w:val="both"/>
    </w:pPr>
    <w:rPr>
      <w:rFonts w:ascii="Times New Roman" w:eastAsia="Times New Roman" w:hAnsi="Times New Roman" w:cs="Times New Roman"/>
      <w:sz w:val="28"/>
      <w:szCs w:val="24"/>
      <w:lang w:eastAsia="ru-RU"/>
    </w:rPr>
  </w:style>
  <w:style w:type="paragraph" w:styleId="3ff2">
    <w:name w:val="List Bullet 3"/>
    <w:basedOn w:val="a4"/>
    <w:uiPriority w:val="99"/>
    <w:unhideWhenUsed/>
    <w:rsid w:val="00501024"/>
    <w:pPr>
      <w:widowControl w:val="0"/>
      <w:tabs>
        <w:tab w:val="num" w:pos="720"/>
      </w:tabs>
      <w:spacing w:after="0" w:line="240" w:lineRule="auto"/>
      <w:ind w:left="720" w:hanging="360"/>
      <w:jc w:val="both"/>
    </w:pPr>
    <w:rPr>
      <w:rFonts w:ascii="Times New Roman" w:eastAsia="Times New Roman" w:hAnsi="Times New Roman" w:cs="Times New Roman"/>
      <w:sz w:val="28"/>
      <w:szCs w:val="24"/>
      <w:lang w:eastAsia="ru-RU"/>
    </w:rPr>
  </w:style>
  <w:style w:type="paragraph" w:styleId="2fff7">
    <w:name w:val="List Number 2"/>
    <w:basedOn w:val="a4"/>
    <w:uiPriority w:val="99"/>
    <w:unhideWhenUsed/>
    <w:rsid w:val="00501024"/>
    <w:pPr>
      <w:tabs>
        <w:tab w:val="num" w:pos="2496"/>
      </w:tabs>
      <w:spacing w:after="0" w:line="240" w:lineRule="auto"/>
      <w:ind w:left="2496" w:hanging="360"/>
      <w:jc w:val="both"/>
    </w:pPr>
    <w:rPr>
      <w:rFonts w:ascii="Arial Narrow" w:eastAsia="Times New Roman" w:hAnsi="Arial Narrow" w:cs="Arial"/>
      <w:szCs w:val="24"/>
      <w:lang w:eastAsia="ru-RU"/>
    </w:rPr>
  </w:style>
  <w:style w:type="paragraph" w:styleId="affffffffffb">
    <w:name w:val="List Continue"/>
    <w:basedOn w:val="a4"/>
    <w:uiPriority w:val="99"/>
    <w:unhideWhenUsed/>
    <w:rsid w:val="00501024"/>
    <w:pPr>
      <w:widowControl w:val="0"/>
      <w:spacing w:after="120" w:line="240" w:lineRule="auto"/>
      <w:ind w:left="283" w:firstLine="0"/>
    </w:pPr>
    <w:rPr>
      <w:rFonts w:ascii="Times New Roman" w:eastAsia="Times New Roman" w:hAnsi="Times New Roman" w:cs="Times New Roman"/>
      <w:szCs w:val="20"/>
      <w:lang w:eastAsia="ru-RU"/>
    </w:rPr>
  </w:style>
  <w:style w:type="paragraph" w:styleId="affffffffffc">
    <w:name w:val="Block Text"/>
    <w:basedOn w:val="a4"/>
    <w:uiPriority w:val="99"/>
    <w:unhideWhenUsed/>
    <w:rsid w:val="00501024"/>
    <w:pPr>
      <w:suppressAutoHyphens/>
      <w:spacing w:after="0" w:line="240" w:lineRule="auto"/>
      <w:ind w:left="-775" w:right="1068" w:firstLine="0"/>
      <w:jc w:val="both"/>
    </w:pPr>
    <w:rPr>
      <w:rFonts w:ascii="Arial Narrow" w:eastAsia="Times New Roman" w:hAnsi="Arial Narrow" w:cs="Arial Narrow"/>
      <w:b/>
      <w:bCs/>
      <w:i/>
      <w:iCs/>
      <w:sz w:val="20"/>
      <w:szCs w:val="20"/>
      <w:lang w:eastAsia="ru-RU"/>
    </w:rPr>
  </w:style>
  <w:style w:type="paragraph" w:customStyle="1" w:styleId="affffffffffd">
    <w:name w:val="Обычный + по ширине"/>
    <w:basedOn w:val="a4"/>
    <w:uiPriority w:val="99"/>
    <w:qFormat/>
    <w:rsid w:val="00501024"/>
    <w:pPr>
      <w:spacing w:after="0" w:line="240" w:lineRule="auto"/>
      <w:ind w:firstLine="0"/>
      <w:jc w:val="both"/>
    </w:pPr>
    <w:rPr>
      <w:rFonts w:ascii="Times New Roman" w:eastAsia="Times New Roman" w:hAnsi="Times New Roman" w:cs="Times New Roman"/>
      <w:szCs w:val="24"/>
      <w:lang w:eastAsia="ru-RU"/>
    </w:rPr>
  </w:style>
  <w:style w:type="paragraph" w:customStyle="1" w:styleId="h11">
    <w:name w:val="h11"/>
    <w:basedOn w:val="a4"/>
    <w:next w:val="a4"/>
    <w:uiPriority w:val="9"/>
    <w:qFormat/>
    <w:rsid w:val="00501024"/>
    <w:pPr>
      <w:keepNext/>
      <w:keepLines/>
      <w:suppressAutoHyphens/>
      <w:spacing w:before="480" w:after="0" w:line="240" w:lineRule="auto"/>
      <w:ind w:firstLine="0"/>
      <w:outlineLvl w:val="0"/>
    </w:pPr>
    <w:rPr>
      <w:rFonts w:asciiTheme="majorHAnsi" w:eastAsiaTheme="majorEastAsia" w:hAnsiTheme="majorHAnsi" w:cstheme="majorBidi"/>
      <w:b/>
      <w:bCs/>
      <w:color w:val="5C2958" w:themeColor="accent1" w:themeShade="BF"/>
      <w:sz w:val="28"/>
      <w:szCs w:val="28"/>
      <w:lang w:eastAsia="ru-RU"/>
    </w:rPr>
  </w:style>
  <w:style w:type="paragraph" w:customStyle="1" w:styleId="21f0">
    <w:name w:val="21"/>
    <w:basedOn w:val="a4"/>
    <w:next w:val="a4"/>
    <w:uiPriority w:val="99"/>
    <w:qFormat/>
    <w:rsid w:val="00501024"/>
    <w:pPr>
      <w:keepNext/>
      <w:keepLines/>
      <w:suppressAutoHyphens/>
      <w:spacing w:before="200" w:after="0" w:line="240" w:lineRule="auto"/>
      <w:ind w:firstLine="0"/>
      <w:outlineLvl w:val="1"/>
    </w:pPr>
    <w:rPr>
      <w:rFonts w:ascii="Cambria" w:eastAsia="Times New Roman" w:hAnsi="Cambria" w:cs="Times New Roman"/>
      <w:b/>
      <w:bCs/>
      <w:color w:val="4F81BD"/>
      <w:sz w:val="26"/>
      <w:szCs w:val="26"/>
      <w:lang w:eastAsia="ar-SA"/>
    </w:rPr>
  </w:style>
  <w:style w:type="paragraph" w:customStyle="1" w:styleId="128">
    <w:name w:val="Оглавление 12"/>
    <w:basedOn w:val="a4"/>
    <w:next w:val="a4"/>
    <w:autoRedefine/>
    <w:uiPriority w:val="39"/>
    <w:qFormat/>
    <w:rsid w:val="00501024"/>
    <w:pPr>
      <w:tabs>
        <w:tab w:val="right" w:leader="dot" w:pos="9628"/>
      </w:tabs>
      <w:spacing w:before="120" w:after="120" w:line="240" w:lineRule="auto"/>
      <w:ind w:firstLine="0"/>
      <w:jc w:val="both"/>
    </w:pPr>
    <w:rPr>
      <w:rFonts w:ascii="Calibri" w:eastAsia="Times New Roman" w:hAnsi="Calibri" w:cs="Calibri"/>
      <w:b/>
      <w:bCs/>
      <w:caps/>
      <w:sz w:val="20"/>
      <w:szCs w:val="20"/>
      <w:lang w:eastAsia="ru-RU"/>
    </w:rPr>
  </w:style>
  <w:style w:type="paragraph" w:customStyle="1" w:styleId="226">
    <w:name w:val="Оглавление 22"/>
    <w:basedOn w:val="a4"/>
    <w:next w:val="a4"/>
    <w:autoRedefine/>
    <w:uiPriority w:val="39"/>
    <w:qFormat/>
    <w:rsid w:val="00501024"/>
    <w:pPr>
      <w:spacing w:after="0" w:line="240" w:lineRule="auto"/>
      <w:ind w:left="240" w:firstLine="0"/>
    </w:pPr>
    <w:rPr>
      <w:rFonts w:ascii="Calibri" w:eastAsia="Times New Roman" w:hAnsi="Calibri" w:cs="Calibri"/>
      <w:smallCaps/>
      <w:sz w:val="20"/>
      <w:szCs w:val="20"/>
      <w:lang w:eastAsia="ru-RU"/>
    </w:rPr>
  </w:style>
  <w:style w:type="paragraph" w:customStyle="1" w:styleId="324">
    <w:name w:val="Оглавление 32"/>
    <w:basedOn w:val="a4"/>
    <w:next w:val="a4"/>
    <w:autoRedefine/>
    <w:uiPriority w:val="39"/>
    <w:qFormat/>
    <w:rsid w:val="00501024"/>
    <w:pPr>
      <w:spacing w:after="0" w:line="240" w:lineRule="auto"/>
      <w:ind w:left="480" w:firstLine="0"/>
    </w:pPr>
    <w:rPr>
      <w:rFonts w:ascii="Calibri" w:eastAsia="Times New Roman" w:hAnsi="Calibri" w:cs="Calibri"/>
      <w:i/>
      <w:iCs/>
      <w:sz w:val="20"/>
      <w:szCs w:val="20"/>
      <w:lang w:eastAsia="ru-RU"/>
    </w:rPr>
  </w:style>
  <w:style w:type="paragraph" w:customStyle="1" w:styleId="425">
    <w:name w:val="Оглавление 42"/>
    <w:basedOn w:val="a4"/>
    <w:next w:val="a4"/>
    <w:autoRedefine/>
    <w:uiPriority w:val="99"/>
    <w:qFormat/>
    <w:rsid w:val="00501024"/>
    <w:pPr>
      <w:spacing w:after="0" w:line="240" w:lineRule="auto"/>
      <w:ind w:left="720" w:firstLine="0"/>
    </w:pPr>
    <w:rPr>
      <w:rFonts w:ascii="Calibri" w:eastAsia="Times New Roman" w:hAnsi="Calibri" w:cs="Calibri"/>
      <w:sz w:val="18"/>
      <w:szCs w:val="18"/>
      <w:lang w:eastAsia="ru-RU"/>
    </w:rPr>
  </w:style>
  <w:style w:type="paragraph" w:customStyle="1" w:styleId="523">
    <w:name w:val="Оглавление 52"/>
    <w:basedOn w:val="a4"/>
    <w:next w:val="a4"/>
    <w:autoRedefine/>
    <w:uiPriority w:val="99"/>
    <w:qFormat/>
    <w:rsid w:val="00501024"/>
    <w:pPr>
      <w:spacing w:after="0" w:line="240" w:lineRule="auto"/>
      <w:ind w:left="960" w:firstLine="0"/>
    </w:pPr>
    <w:rPr>
      <w:rFonts w:ascii="Calibri" w:eastAsia="Times New Roman" w:hAnsi="Calibri" w:cs="Calibri"/>
      <w:sz w:val="18"/>
      <w:szCs w:val="18"/>
      <w:lang w:eastAsia="ru-RU"/>
    </w:rPr>
  </w:style>
  <w:style w:type="paragraph" w:customStyle="1" w:styleId="623">
    <w:name w:val="Оглавление 62"/>
    <w:basedOn w:val="a4"/>
    <w:next w:val="a4"/>
    <w:autoRedefine/>
    <w:uiPriority w:val="99"/>
    <w:qFormat/>
    <w:rsid w:val="00501024"/>
    <w:pPr>
      <w:spacing w:after="0" w:line="240" w:lineRule="auto"/>
      <w:ind w:left="1200" w:firstLine="0"/>
    </w:pPr>
    <w:rPr>
      <w:rFonts w:ascii="Calibri" w:eastAsia="Times New Roman" w:hAnsi="Calibri" w:cs="Calibri"/>
      <w:sz w:val="18"/>
      <w:szCs w:val="18"/>
      <w:lang w:eastAsia="ru-RU"/>
    </w:rPr>
  </w:style>
  <w:style w:type="paragraph" w:customStyle="1" w:styleId="724">
    <w:name w:val="Оглавление 72"/>
    <w:basedOn w:val="a4"/>
    <w:next w:val="a4"/>
    <w:autoRedefine/>
    <w:uiPriority w:val="99"/>
    <w:qFormat/>
    <w:rsid w:val="00501024"/>
    <w:pPr>
      <w:spacing w:after="0" w:line="240" w:lineRule="auto"/>
      <w:ind w:left="1440" w:firstLine="0"/>
    </w:pPr>
    <w:rPr>
      <w:rFonts w:ascii="Calibri" w:eastAsia="Times New Roman" w:hAnsi="Calibri" w:cs="Calibri"/>
      <w:sz w:val="18"/>
      <w:szCs w:val="18"/>
      <w:lang w:eastAsia="ru-RU"/>
    </w:rPr>
  </w:style>
  <w:style w:type="paragraph" w:customStyle="1" w:styleId="823">
    <w:name w:val="Оглавление 82"/>
    <w:basedOn w:val="a4"/>
    <w:next w:val="a4"/>
    <w:autoRedefine/>
    <w:uiPriority w:val="99"/>
    <w:qFormat/>
    <w:rsid w:val="00501024"/>
    <w:pPr>
      <w:spacing w:after="0" w:line="240" w:lineRule="auto"/>
      <w:ind w:left="1680" w:firstLine="0"/>
    </w:pPr>
    <w:rPr>
      <w:rFonts w:ascii="Calibri" w:eastAsia="Times New Roman" w:hAnsi="Calibri" w:cs="Calibri"/>
      <w:sz w:val="18"/>
      <w:szCs w:val="18"/>
      <w:lang w:eastAsia="ru-RU"/>
    </w:rPr>
  </w:style>
  <w:style w:type="paragraph" w:customStyle="1" w:styleId="923">
    <w:name w:val="Оглавление 92"/>
    <w:basedOn w:val="a4"/>
    <w:next w:val="a4"/>
    <w:autoRedefine/>
    <w:uiPriority w:val="99"/>
    <w:qFormat/>
    <w:rsid w:val="00501024"/>
    <w:pPr>
      <w:spacing w:after="0" w:line="240" w:lineRule="auto"/>
      <w:ind w:left="1920" w:firstLine="0"/>
    </w:pPr>
    <w:rPr>
      <w:rFonts w:ascii="Calibri" w:eastAsia="Times New Roman" w:hAnsi="Calibri" w:cs="Calibri"/>
      <w:sz w:val="18"/>
      <w:szCs w:val="18"/>
      <w:lang w:eastAsia="ru-RU"/>
    </w:rPr>
  </w:style>
  <w:style w:type="character" w:customStyle="1" w:styleId="affffffffffe">
    <w:name w:val="Подпись к таблице_"/>
    <w:basedOn w:val="a5"/>
    <w:link w:val="afffffffffff"/>
    <w:locked/>
    <w:rsid w:val="00501024"/>
    <w:rPr>
      <w:b/>
      <w:bCs/>
      <w:shd w:val="clear" w:color="auto" w:fill="FFFFFF"/>
    </w:rPr>
  </w:style>
  <w:style w:type="paragraph" w:customStyle="1" w:styleId="afffffffffff">
    <w:name w:val="Подпись к таблице"/>
    <w:basedOn w:val="a4"/>
    <w:link w:val="affffffffffe"/>
    <w:qFormat/>
    <w:rsid w:val="00501024"/>
    <w:pPr>
      <w:widowControl w:val="0"/>
      <w:shd w:val="clear" w:color="auto" w:fill="FFFFFF"/>
      <w:spacing w:after="0" w:line="240" w:lineRule="atLeast"/>
      <w:ind w:firstLine="0"/>
    </w:pPr>
    <w:rPr>
      <w:b/>
      <w:bCs/>
      <w:sz w:val="22"/>
    </w:rPr>
  </w:style>
  <w:style w:type="paragraph" w:customStyle="1" w:styleId="78">
    <w:name w:val="Абзац списка7"/>
    <w:basedOn w:val="a4"/>
    <w:uiPriority w:val="99"/>
    <w:qFormat/>
    <w:rsid w:val="00501024"/>
    <w:pPr>
      <w:widowControl w:val="0"/>
      <w:spacing w:after="0" w:line="240" w:lineRule="auto"/>
      <w:ind w:left="708" w:firstLine="0"/>
    </w:pPr>
    <w:rPr>
      <w:rFonts w:ascii="Courier New" w:eastAsia="Calibri" w:hAnsi="Courier New" w:cs="Courier New"/>
      <w:color w:val="000000"/>
      <w:szCs w:val="24"/>
      <w:lang w:eastAsia="ru-RU"/>
    </w:rPr>
  </w:style>
  <w:style w:type="paragraph" w:customStyle="1" w:styleId="56">
    <w:name w:val="Основной текст5"/>
    <w:basedOn w:val="a4"/>
    <w:uiPriority w:val="99"/>
    <w:qFormat/>
    <w:rsid w:val="00501024"/>
    <w:pPr>
      <w:widowControl w:val="0"/>
      <w:shd w:val="clear" w:color="auto" w:fill="FFFFFF"/>
      <w:spacing w:after="180" w:line="0" w:lineRule="atLeast"/>
      <w:ind w:firstLine="0"/>
      <w:jc w:val="center"/>
    </w:pPr>
    <w:rPr>
      <w:rFonts w:ascii="Times New Roman" w:eastAsia="Times New Roman" w:hAnsi="Times New Roman" w:cs="Times New Roman"/>
      <w:sz w:val="18"/>
      <w:szCs w:val="18"/>
      <w:lang w:eastAsia="ru-RU"/>
    </w:rPr>
  </w:style>
  <w:style w:type="paragraph" w:customStyle="1" w:styleId="57">
    <w:name w:val="Знак5"/>
    <w:basedOn w:val="a4"/>
    <w:uiPriority w:val="99"/>
    <w:qFormat/>
    <w:rsid w:val="00501024"/>
    <w:pPr>
      <w:spacing w:after="0" w:line="240" w:lineRule="exact"/>
      <w:ind w:firstLine="0"/>
    </w:pPr>
    <w:rPr>
      <w:rFonts w:ascii="Verdana" w:eastAsia="Times New Roman" w:hAnsi="Verdana" w:cs="Verdana"/>
      <w:sz w:val="20"/>
      <w:szCs w:val="20"/>
      <w:lang w:val="en-US" w:eastAsia="ru-RU"/>
    </w:rPr>
  </w:style>
  <w:style w:type="character" w:customStyle="1" w:styleId="afffffffffff0">
    <w:name w:val="Основной текст + Полужирный"/>
    <w:aliases w:val="Интервал 0 pt"/>
    <w:basedOn w:val="affffffffff9"/>
    <w:rsid w:val="00501024"/>
    <w:rPr>
      <w:rFonts w:ascii="Constantia" w:eastAsia="Constantia" w:hAnsi="Constantia" w:cs="Constantia"/>
      <w:b/>
      <w:bCs/>
      <w:i w:val="0"/>
      <w:iCs w:val="0"/>
      <w:smallCaps w:val="0"/>
      <w:strike w:val="0"/>
      <w:dstrike w:val="0"/>
      <w:color w:val="000000"/>
      <w:spacing w:val="9"/>
      <w:w w:val="100"/>
      <w:position w:val="0"/>
      <w:sz w:val="10"/>
      <w:szCs w:val="10"/>
      <w:u w:val="none"/>
      <w:effect w:val="none"/>
      <w:shd w:val="clear" w:color="auto" w:fill="FFFFFF"/>
      <w:lang w:val="ru-RU" w:eastAsia="ru-RU" w:bidi="ru-RU"/>
    </w:rPr>
  </w:style>
  <w:style w:type="character" w:customStyle="1" w:styleId="227">
    <w:name w:val="Заголовок 2 Знак2"/>
    <w:basedOn w:val="a5"/>
    <w:uiPriority w:val="9"/>
    <w:rsid w:val="00501024"/>
    <w:rPr>
      <w:rFonts w:asciiTheme="majorHAnsi" w:eastAsiaTheme="majorEastAsia" w:hAnsiTheme="majorHAnsi" w:cstheme="majorBidi" w:hint="default"/>
      <w:color w:val="5C2958" w:themeColor="accent1" w:themeShade="BF"/>
      <w:sz w:val="26"/>
      <w:szCs w:val="26"/>
      <w:lang w:eastAsia="en-US"/>
    </w:rPr>
  </w:style>
  <w:style w:type="table" w:customStyle="1" w:styleId="3ff3">
    <w:name w:val="Изысканная таблица3"/>
    <w:basedOn w:val="a6"/>
    <w:uiPriority w:val="99"/>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f2">
    <w:name w:val="Изысканная таблица11"/>
    <w:basedOn w:val="a6"/>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1">
    <w:name w:val="Изысканная таблица21"/>
    <w:basedOn w:val="a6"/>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f0">
    <w:name w:val="Изысканная таблица4"/>
    <w:basedOn w:val="a6"/>
    <w:uiPriority w:val="99"/>
    <w:semiHidden/>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9">
    <w:name w:val="Изысканная таблица12"/>
    <w:basedOn w:val="a6"/>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8">
    <w:name w:val="Изысканная таблица22"/>
    <w:basedOn w:val="a6"/>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3">
    <w:name w:val="Сетка таблицы1112"/>
    <w:basedOn w:val="a6"/>
    <w:rsid w:val="0050102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f8">
    <w:name w:val="Стиль РБС2"/>
    <w:basedOn w:val="affffffffff3"/>
    <w:rsid w:val="00501024"/>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b">
    <w:name w:val="Изысканная таблица31"/>
    <w:basedOn w:val="a6"/>
    <w:uiPriority w:val="99"/>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5">
    <w:name w:val="Изысканная таблица111"/>
    <w:basedOn w:val="a6"/>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6">
    <w:name w:val="Изысканная таблица211"/>
    <w:basedOn w:val="a6"/>
    <w:rsid w:val="0050102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4">
    <w:name w:val="Сетка таблицы11111"/>
    <w:basedOn w:val="a6"/>
    <w:rsid w:val="0050102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f3">
    <w:name w:val="Стиль РБС11"/>
    <w:basedOn w:val="affffffffff3"/>
    <w:rsid w:val="00501024"/>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7">
    <w:name w:val="Стиль211"/>
    <w:rsid w:val="00501024"/>
  </w:style>
  <w:style w:type="numbering" w:customStyle="1" w:styleId="161111">
    <w:name w:val="Стиль161111"/>
    <w:uiPriority w:val="99"/>
    <w:rsid w:val="00501024"/>
  </w:style>
  <w:style w:type="numbering" w:customStyle="1" w:styleId="3114">
    <w:name w:val="Стиль311"/>
    <w:rsid w:val="00501024"/>
  </w:style>
  <w:style w:type="numbering" w:customStyle="1" w:styleId="181111">
    <w:name w:val="Стиль181111"/>
    <w:uiPriority w:val="99"/>
    <w:rsid w:val="00501024"/>
  </w:style>
  <w:style w:type="numbering" w:customStyle="1" w:styleId="162110">
    <w:name w:val="Стиль16211"/>
    <w:uiPriority w:val="99"/>
    <w:rsid w:val="00501024"/>
  </w:style>
  <w:style w:type="numbering" w:customStyle="1" w:styleId="131111">
    <w:name w:val="Стиль131111"/>
    <w:uiPriority w:val="99"/>
    <w:rsid w:val="00501024"/>
  </w:style>
  <w:style w:type="numbering" w:customStyle="1" w:styleId="171111">
    <w:name w:val="Стиль171111"/>
    <w:uiPriority w:val="99"/>
    <w:rsid w:val="00501024"/>
  </w:style>
  <w:style w:type="numbering" w:customStyle="1" w:styleId="172110">
    <w:name w:val="Стиль17211"/>
    <w:uiPriority w:val="99"/>
    <w:rsid w:val="00501024"/>
  </w:style>
  <w:style w:type="numbering" w:customStyle="1" w:styleId="18121">
    <w:name w:val="Стиль18121"/>
    <w:rsid w:val="00501024"/>
  </w:style>
  <w:style w:type="numbering" w:customStyle="1" w:styleId="151111">
    <w:name w:val="Стиль151111"/>
    <w:uiPriority w:val="99"/>
    <w:rsid w:val="00501024"/>
  </w:style>
  <w:style w:type="numbering" w:customStyle="1" w:styleId="9311">
    <w:name w:val="Стиль9311"/>
    <w:uiPriority w:val="99"/>
    <w:rsid w:val="00501024"/>
  </w:style>
  <w:style w:type="numbering" w:customStyle="1" w:styleId="141111">
    <w:name w:val="Стиль141111"/>
    <w:uiPriority w:val="99"/>
    <w:rsid w:val="00501024"/>
  </w:style>
  <w:style w:type="numbering" w:customStyle="1" w:styleId="1011110">
    <w:name w:val="Стиль101111"/>
    <w:uiPriority w:val="99"/>
    <w:rsid w:val="00501024"/>
  </w:style>
  <w:style w:type="numbering" w:customStyle="1" w:styleId="121111">
    <w:name w:val="Стиль121111"/>
    <w:uiPriority w:val="99"/>
    <w:rsid w:val="00501024"/>
  </w:style>
  <w:style w:type="numbering" w:customStyle="1" w:styleId="191">
    <w:name w:val="Стиль191"/>
    <w:rsid w:val="00501024"/>
    <w:pPr>
      <w:numPr>
        <w:numId w:val="44"/>
      </w:numPr>
    </w:pPr>
  </w:style>
  <w:style w:type="numbering" w:customStyle="1" w:styleId="4116">
    <w:name w:val="Стиль411"/>
    <w:rsid w:val="00501024"/>
  </w:style>
  <w:style w:type="numbering" w:customStyle="1" w:styleId="182110">
    <w:name w:val="Стиль18211"/>
    <w:uiPriority w:val="99"/>
    <w:rsid w:val="00501024"/>
  </w:style>
  <w:style w:type="numbering" w:customStyle="1" w:styleId="1111110">
    <w:name w:val="Стиль111111"/>
    <w:uiPriority w:val="99"/>
    <w:rsid w:val="00501024"/>
  </w:style>
  <w:style w:type="character" w:customStyle="1" w:styleId="3ff4">
    <w:name w:val="Неразрешенное упоминание3"/>
    <w:basedOn w:val="a5"/>
    <w:uiPriority w:val="99"/>
    <w:semiHidden/>
    <w:unhideWhenUsed/>
    <w:rsid w:val="00501024"/>
    <w:rPr>
      <w:color w:val="808080"/>
      <w:shd w:val="clear" w:color="auto" w:fill="E6E6E6"/>
    </w:rPr>
  </w:style>
  <w:style w:type="table" w:customStyle="1" w:styleId="245">
    <w:name w:val="Сетка таблицы24"/>
    <w:basedOn w:val="a6"/>
    <w:next w:val="afd"/>
    <w:rsid w:val="0050102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308">
    <w:name w:val="xl308"/>
    <w:basedOn w:val="a4"/>
    <w:uiPriority w:val="99"/>
    <w:qFormat/>
    <w:rsid w:val="00501024"/>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09">
    <w:name w:val="xl309"/>
    <w:basedOn w:val="a4"/>
    <w:uiPriority w:val="99"/>
    <w:qFormat/>
    <w:rsid w:val="00501024"/>
    <w:pPr>
      <w:pBdr>
        <w:bottom w:val="single" w:sz="8" w:space="0" w:color="auto"/>
        <w:right w:val="single" w:sz="8" w:space="0" w:color="auto"/>
      </w:pBdr>
      <w:shd w:val="clear" w:color="000000" w:fill="D6DF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0">
    <w:name w:val="xl310"/>
    <w:basedOn w:val="a4"/>
    <w:uiPriority w:val="99"/>
    <w:qFormat/>
    <w:rsid w:val="00501024"/>
    <w:pPr>
      <w:pBdr>
        <w:bottom w:val="single" w:sz="8" w:space="0" w:color="auto"/>
        <w:right w:val="single" w:sz="8" w:space="0" w:color="auto"/>
      </w:pBdr>
      <w:shd w:val="clear" w:color="000000" w:fill="ACD3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1">
    <w:name w:val="xl311"/>
    <w:basedOn w:val="a4"/>
    <w:uiPriority w:val="99"/>
    <w:qFormat/>
    <w:rsid w:val="00501024"/>
    <w:pPr>
      <w:pBdr>
        <w:bottom w:val="single" w:sz="8" w:space="0" w:color="auto"/>
        <w:right w:val="single" w:sz="8" w:space="0" w:color="auto"/>
      </w:pBdr>
      <w:shd w:val="clear" w:color="000000" w:fill="FDD0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2">
    <w:name w:val="xl312"/>
    <w:basedOn w:val="a4"/>
    <w:uiPriority w:val="99"/>
    <w:qFormat/>
    <w:rsid w:val="00501024"/>
    <w:pPr>
      <w:pBdr>
        <w:bottom w:val="single" w:sz="8" w:space="0" w:color="auto"/>
        <w:right w:val="single" w:sz="8" w:space="0" w:color="auto"/>
      </w:pBdr>
      <w:shd w:val="clear" w:color="000000" w:fill="FBEA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3">
    <w:name w:val="xl313"/>
    <w:basedOn w:val="a4"/>
    <w:uiPriority w:val="99"/>
    <w:qFormat/>
    <w:rsid w:val="00501024"/>
    <w:pPr>
      <w:pBdr>
        <w:bottom w:val="single" w:sz="8" w:space="0" w:color="auto"/>
        <w:right w:val="single" w:sz="8" w:space="0" w:color="auto"/>
      </w:pBdr>
      <w:shd w:val="clear" w:color="000000" w:fill="FBA0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4">
    <w:name w:val="xl314"/>
    <w:basedOn w:val="a4"/>
    <w:uiPriority w:val="99"/>
    <w:qFormat/>
    <w:rsid w:val="00501024"/>
    <w:pPr>
      <w:pBdr>
        <w:bottom w:val="single" w:sz="8" w:space="0" w:color="auto"/>
        <w:right w:val="single" w:sz="8" w:space="0" w:color="auto"/>
      </w:pBdr>
      <w:shd w:val="clear" w:color="000000" w:fill="EB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5">
    <w:name w:val="xl315"/>
    <w:basedOn w:val="a4"/>
    <w:uiPriority w:val="99"/>
    <w:qFormat/>
    <w:rsid w:val="00501024"/>
    <w:pPr>
      <w:pBdr>
        <w:bottom w:val="single" w:sz="8" w:space="0" w:color="auto"/>
        <w:right w:val="single" w:sz="8" w:space="0" w:color="auto"/>
      </w:pBdr>
      <w:shd w:val="clear" w:color="000000" w:fill="F8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6">
    <w:name w:val="xl316"/>
    <w:basedOn w:val="a4"/>
    <w:uiPriority w:val="99"/>
    <w:qFormat/>
    <w:rsid w:val="00501024"/>
    <w:pPr>
      <w:pBdr>
        <w:bottom w:val="single" w:sz="8" w:space="0" w:color="auto"/>
        <w:right w:val="single" w:sz="8" w:space="0" w:color="auto"/>
      </w:pBdr>
      <w:shd w:val="clear" w:color="000000" w:fill="B5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7">
    <w:name w:val="xl317"/>
    <w:basedOn w:val="a4"/>
    <w:uiPriority w:val="99"/>
    <w:qFormat/>
    <w:rsid w:val="00501024"/>
    <w:pPr>
      <w:pBdr>
        <w:bottom w:val="single" w:sz="8" w:space="0" w:color="auto"/>
        <w:right w:val="single" w:sz="8" w:space="0" w:color="auto"/>
      </w:pBdr>
      <w:shd w:val="clear" w:color="000000" w:fill="F9EA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8">
    <w:name w:val="xl318"/>
    <w:basedOn w:val="a4"/>
    <w:uiPriority w:val="99"/>
    <w:qFormat/>
    <w:rsid w:val="00501024"/>
    <w:pPr>
      <w:pBdr>
        <w:bottom w:val="single" w:sz="8" w:space="0" w:color="auto"/>
        <w:right w:val="single" w:sz="8" w:space="0" w:color="auto"/>
      </w:pBdr>
      <w:shd w:val="clear" w:color="000000" w:fill="9C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9">
    <w:name w:val="xl319"/>
    <w:basedOn w:val="a4"/>
    <w:uiPriority w:val="99"/>
    <w:qFormat/>
    <w:rsid w:val="00501024"/>
    <w:pPr>
      <w:pBdr>
        <w:bottom w:val="single" w:sz="8" w:space="0" w:color="auto"/>
        <w:right w:val="single" w:sz="8" w:space="0" w:color="auto"/>
      </w:pBdr>
      <w:shd w:val="clear" w:color="000000" w:fill="F3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0">
    <w:name w:val="xl320"/>
    <w:basedOn w:val="a4"/>
    <w:uiPriority w:val="99"/>
    <w:qFormat/>
    <w:rsid w:val="00501024"/>
    <w:pPr>
      <w:pBdr>
        <w:bottom w:val="single" w:sz="8" w:space="0" w:color="auto"/>
        <w:right w:val="single" w:sz="8" w:space="0" w:color="auto"/>
      </w:pBdr>
      <w:shd w:val="clear" w:color="000000" w:fill="CF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1">
    <w:name w:val="xl321"/>
    <w:basedOn w:val="a4"/>
    <w:uiPriority w:val="99"/>
    <w:qFormat/>
    <w:rsid w:val="00501024"/>
    <w:pPr>
      <w:pBdr>
        <w:bottom w:val="single" w:sz="8" w:space="0" w:color="auto"/>
        <w:right w:val="single" w:sz="8" w:space="0" w:color="auto"/>
      </w:pBdr>
      <w:shd w:val="clear" w:color="000000" w:fill="67C0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2">
    <w:name w:val="xl322"/>
    <w:basedOn w:val="a4"/>
    <w:uiPriority w:val="99"/>
    <w:qFormat/>
    <w:rsid w:val="00501024"/>
    <w:pPr>
      <w:pBdr>
        <w:bottom w:val="single" w:sz="8" w:space="0" w:color="auto"/>
        <w:right w:val="single" w:sz="8" w:space="0" w:color="auto"/>
      </w:pBdr>
      <w:shd w:val="clear" w:color="000000" w:fill="FE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3">
    <w:name w:val="xl323"/>
    <w:basedOn w:val="a4"/>
    <w:uiPriority w:val="99"/>
    <w:qFormat/>
    <w:rsid w:val="00501024"/>
    <w:pPr>
      <w:pBdr>
        <w:bottom w:val="single" w:sz="8" w:space="0" w:color="auto"/>
        <w:right w:val="single" w:sz="8" w:space="0" w:color="auto"/>
      </w:pBdr>
      <w:shd w:val="clear" w:color="000000" w:fill="FBAD78"/>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4">
    <w:name w:val="xl324"/>
    <w:basedOn w:val="a4"/>
    <w:uiPriority w:val="99"/>
    <w:qFormat/>
    <w:rsid w:val="00501024"/>
    <w:pPr>
      <w:pBdr>
        <w:bottom w:val="single" w:sz="8" w:space="0" w:color="auto"/>
        <w:right w:val="single" w:sz="8" w:space="0" w:color="auto"/>
      </w:pBdr>
      <w:shd w:val="clear" w:color="000000" w:fill="FBB3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5">
    <w:name w:val="xl325"/>
    <w:basedOn w:val="a4"/>
    <w:uiPriority w:val="99"/>
    <w:qFormat/>
    <w:rsid w:val="00501024"/>
    <w:pPr>
      <w:pBdr>
        <w:bottom w:val="single" w:sz="8" w:space="0" w:color="auto"/>
        <w:right w:val="single" w:sz="8" w:space="0" w:color="auto"/>
      </w:pBdr>
      <w:shd w:val="clear" w:color="000000" w:fill="83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6">
    <w:name w:val="xl326"/>
    <w:basedOn w:val="a4"/>
    <w:uiPriority w:val="99"/>
    <w:qFormat/>
    <w:rsid w:val="00501024"/>
    <w:pPr>
      <w:pBdr>
        <w:bottom w:val="single" w:sz="8" w:space="0" w:color="auto"/>
        <w:right w:val="single" w:sz="8" w:space="0" w:color="auto"/>
      </w:pBdr>
      <w:shd w:val="clear" w:color="000000" w:fill="FA93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7">
    <w:name w:val="xl327"/>
    <w:basedOn w:val="a4"/>
    <w:uiPriority w:val="99"/>
    <w:qFormat/>
    <w:rsid w:val="00501024"/>
    <w:pPr>
      <w:pBdr>
        <w:bottom w:val="single" w:sz="8" w:space="0" w:color="auto"/>
        <w:right w:val="single" w:sz="8" w:space="0" w:color="auto"/>
      </w:pBdr>
      <w:shd w:val="clear" w:color="000000" w:fill="F98A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8">
    <w:name w:val="xl328"/>
    <w:basedOn w:val="a4"/>
    <w:uiPriority w:val="99"/>
    <w:qFormat/>
    <w:rsid w:val="00501024"/>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9">
    <w:name w:val="xl329"/>
    <w:basedOn w:val="a4"/>
    <w:uiPriority w:val="99"/>
    <w:qFormat/>
    <w:rsid w:val="00501024"/>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 w:val="16"/>
      <w:szCs w:val="16"/>
      <w:lang w:eastAsia="ru-RU"/>
    </w:rPr>
  </w:style>
  <w:style w:type="paragraph" w:customStyle="1" w:styleId="xl330">
    <w:name w:val="xl330"/>
    <w:basedOn w:val="a4"/>
    <w:uiPriority w:val="99"/>
    <w:qFormat/>
    <w:rsid w:val="00501024"/>
    <w:pPr>
      <w:pBdr>
        <w:bottom w:val="single" w:sz="8" w:space="0" w:color="auto"/>
        <w:right w:val="single" w:sz="8" w:space="0" w:color="auto"/>
      </w:pBdr>
      <w:shd w:val="clear" w:color="000000" w:fill="FEE8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1">
    <w:name w:val="xl331"/>
    <w:basedOn w:val="a4"/>
    <w:uiPriority w:val="99"/>
    <w:qFormat/>
    <w:rsid w:val="00501024"/>
    <w:pPr>
      <w:pBdr>
        <w:bottom w:val="single" w:sz="8" w:space="0" w:color="auto"/>
        <w:right w:val="single" w:sz="8" w:space="0" w:color="auto"/>
      </w:pBdr>
      <w:shd w:val="clear" w:color="000000" w:fill="FEEA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2">
    <w:name w:val="xl332"/>
    <w:basedOn w:val="a4"/>
    <w:uiPriority w:val="99"/>
    <w:qFormat/>
    <w:rsid w:val="00501024"/>
    <w:pPr>
      <w:pBdr>
        <w:bottom w:val="single" w:sz="8" w:space="0" w:color="auto"/>
        <w:right w:val="single" w:sz="8" w:space="0" w:color="auto"/>
      </w:pBdr>
      <w:shd w:val="clear" w:color="000000" w:fill="FDD0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3">
    <w:name w:val="xl333"/>
    <w:basedOn w:val="a4"/>
    <w:uiPriority w:val="99"/>
    <w:qFormat/>
    <w:rsid w:val="00501024"/>
    <w:pPr>
      <w:pBdr>
        <w:bottom w:val="single" w:sz="8" w:space="0" w:color="auto"/>
        <w:right w:val="single" w:sz="8" w:space="0" w:color="auto"/>
      </w:pBdr>
      <w:shd w:val="clear" w:color="000000" w:fill="FDEB84"/>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4">
    <w:name w:val="xl334"/>
    <w:basedOn w:val="a4"/>
    <w:uiPriority w:val="99"/>
    <w:qFormat/>
    <w:rsid w:val="00501024"/>
    <w:pPr>
      <w:pBdr>
        <w:bottom w:val="single" w:sz="8" w:space="0" w:color="auto"/>
        <w:right w:val="single" w:sz="8" w:space="0" w:color="auto"/>
      </w:pBdr>
      <w:shd w:val="clear" w:color="000000" w:fill="FCC27C"/>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5">
    <w:name w:val="xl335"/>
    <w:basedOn w:val="a4"/>
    <w:uiPriority w:val="99"/>
    <w:qFormat/>
    <w:rsid w:val="00501024"/>
    <w:pPr>
      <w:pBdr>
        <w:bottom w:val="single" w:sz="8" w:space="0" w:color="auto"/>
        <w:right w:val="single" w:sz="8" w:space="0" w:color="auto"/>
      </w:pBdr>
      <w:shd w:val="clear" w:color="000000" w:fill="FCBF7B"/>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6">
    <w:name w:val="xl336"/>
    <w:basedOn w:val="a4"/>
    <w:uiPriority w:val="99"/>
    <w:qFormat/>
    <w:rsid w:val="00501024"/>
    <w:pPr>
      <w:pBdr>
        <w:bottom w:val="single" w:sz="8" w:space="0" w:color="auto"/>
        <w:right w:val="single" w:sz="8" w:space="0" w:color="auto"/>
      </w:pBdr>
      <w:shd w:val="clear" w:color="000000" w:fill="AED4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7">
    <w:name w:val="xl337"/>
    <w:basedOn w:val="a4"/>
    <w:uiPriority w:val="99"/>
    <w:qFormat/>
    <w:rsid w:val="00501024"/>
    <w:pPr>
      <w:pBdr>
        <w:bottom w:val="single" w:sz="8" w:space="0" w:color="auto"/>
        <w:right w:val="single" w:sz="8" w:space="0" w:color="auto"/>
      </w:pBdr>
      <w:shd w:val="clear" w:color="000000" w:fill="FDC7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8">
    <w:name w:val="xl338"/>
    <w:basedOn w:val="a4"/>
    <w:uiPriority w:val="99"/>
    <w:qFormat/>
    <w:rsid w:val="00501024"/>
    <w:pPr>
      <w:pBdr>
        <w:bottom w:val="single" w:sz="8" w:space="0" w:color="auto"/>
        <w:right w:val="single" w:sz="8" w:space="0" w:color="auto"/>
      </w:pBdr>
      <w:shd w:val="clear" w:color="000000" w:fill="99CE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9">
    <w:name w:val="xl339"/>
    <w:basedOn w:val="a4"/>
    <w:uiPriority w:val="99"/>
    <w:qFormat/>
    <w:rsid w:val="00501024"/>
    <w:pPr>
      <w:pBdr>
        <w:bottom w:val="single" w:sz="8" w:space="0" w:color="auto"/>
        <w:right w:val="single" w:sz="8" w:space="0" w:color="auto"/>
      </w:pBdr>
      <w:shd w:val="clear" w:color="000000" w:fill="BBD8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0">
    <w:name w:val="xl340"/>
    <w:basedOn w:val="a4"/>
    <w:uiPriority w:val="99"/>
    <w:qFormat/>
    <w:rsid w:val="00501024"/>
    <w:pPr>
      <w:pBdr>
        <w:bottom w:val="single" w:sz="8" w:space="0" w:color="auto"/>
        <w:right w:val="single" w:sz="8" w:space="0" w:color="auto"/>
      </w:pBdr>
      <w:shd w:val="clear" w:color="000000" w:fill="9CCF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1">
    <w:name w:val="xl341"/>
    <w:basedOn w:val="a4"/>
    <w:uiPriority w:val="99"/>
    <w:qFormat/>
    <w:rsid w:val="00501024"/>
    <w:pPr>
      <w:pBdr>
        <w:bottom w:val="single" w:sz="8" w:space="0" w:color="auto"/>
        <w:right w:val="single" w:sz="8" w:space="0" w:color="auto"/>
      </w:pBdr>
      <w:shd w:val="clear" w:color="000000" w:fill="FDC9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2">
    <w:name w:val="xl342"/>
    <w:basedOn w:val="a4"/>
    <w:uiPriority w:val="99"/>
    <w:qFormat/>
    <w:rsid w:val="00501024"/>
    <w:pPr>
      <w:pBdr>
        <w:bottom w:val="single" w:sz="8" w:space="0" w:color="auto"/>
        <w:right w:val="single" w:sz="8" w:space="0" w:color="auto"/>
      </w:pBdr>
      <w:shd w:val="clear" w:color="000000" w:fill="EAE5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3">
    <w:name w:val="xl343"/>
    <w:basedOn w:val="a4"/>
    <w:uiPriority w:val="99"/>
    <w:qFormat/>
    <w:rsid w:val="00501024"/>
    <w:pPr>
      <w:pBdr>
        <w:bottom w:val="single" w:sz="8" w:space="0" w:color="auto"/>
        <w:right w:val="single" w:sz="8" w:space="0" w:color="auto"/>
      </w:pBdr>
      <w:shd w:val="clear" w:color="000000" w:fill="DAE182"/>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4">
    <w:name w:val="xl344"/>
    <w:basedOn w:val="a4"/>
    <w:uiPriority w:val="99"/>
    <w:qFormat/>
    <w:rsid w:val="00501024"/>
    <w:pPr>
      <w:pBdr>
        <w:bottom w:val="single" w:sz="8" w:space="0" w:color="auto"/>
        <w:right w:val="single" w:sz="8" w:space="0" w:color="auto"/>
      </w:pBdr>
      <w:shd w:val="clear" w:color="000000" w:fill="FDCD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5">
    <w:name w:val="xl345"/>
    <w:basedOn w:val="a4"/>
    <w:uiPriority w:val="99"/>
    <w:qFormat/>
    <w:rsid w:val="00501024"/>
    <w:pPr>
      <w:pBdr>
        <w:bottom w:val="single" w:sz="8" w:space="0" w:color="auto"/>
        <w:right w:val="single" w:sz="8" w:space="0" w:color="auto"/>
      </w:pBdr>
      <w:shd w:val="clear" w:color="000000" w:fill="FDC6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6">
    <w:name w:val="xl346"/>
    <w:basedOn w:val="a4"/>
    <w:uiPriority w:val="99"/>
    <w:qFormat/>
    <w:rsid w:val="00501024"/>
    <w:pPr>
      <w:pBdr>
        <w:bottom w:val="single" w:sz="8" w:space="0" w:color="auto"/>
        <w:right w:val="single" w:sz="8" w:space="0" w:color="auto"/>
      </w:pBdr>
      <w:shd w:val="clear" w:color="000000" w:fill="FDCB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7">
    <w:name w:val="xl347"/>
    <w:basedOn w:val="a4"/>
    <w:uiPriority w:val="99"/>
    <w:qFormat/>
    <w:rsid w:val="00501024"/>
    <w:pPr>
      <w:pBdr>
        <w:bottom w:val="single" w:sz="8" w:space="0" w:color="auto"/>
        <w:right w:val="single" w:sz="8" w:space="0" w:color="auto"/>
      </w:pBdr>
      <w:shd w:val="clear" w:color="000000" w:fill="C8DC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8">
    <w:name w:val="xl348"/>
    <w:basedOn w:val="a4"/>
    <w:uiPriority w:val="99"/>
    <w:qFormat/>
    <w:rsid w:val="00501024"/>
    <w:pPr>
      <w:pBdr>
        <w:bottom w:val="single" w:sz="8" w:space="0" w:color="auto"/>
        <w:right w:val="single" w:sz="8" w:space="0" w:color="auto"/>
      </w:pBdr>
      <w:shd w:val="clear" w:color="000000" w:fill="A4D1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character" w:customStyle="1" w:styleId="tslstrong">
    <w:name w:val="tsl_strong"/>
    <w:basedOn w:val="a5"/>
    <w:rsid w:val="00501024"/>
  </w:style>
  <w:style w:type="numbering" w:customStyle="1" w:styleId="390">
    <w:name w:val="Нет списка39"/>
    <w:next w:val="a7"/>
    <w:uiPriority w:val="99"/>
    <w:semiHidden/>
    <w:unhideWhenUsed/>
    <w:rsid w:val="00EF15C4"/>
  </w:style>
  <w:style w:type="table" w:customStyle="1" w:styleId="255">
    <w:name w:val="Сетка таблицы25"/>
    <w:basedOn w:val="a6"/>
    <w:next w:val="afd"/>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6">
    <w:name w:val="Список-таблица 6 цветная — акцент 516"/>
    <w:basedOn w:val="a6"/>
    <w:uiPriority w:val="51"/>
    <w:rsid w:val="00EF15C4"/>
    <w:pPr>
      <w:spacing w:after="0" w:line="240" w:lineRule="auto"/>
    </w:pPr>
    <w:rPr>
      <w:rFonts w:ascii="Calibri" w:eastAsia="Times New Roman" w:hAnsi="Calibri" w:cs="Times New Roman"/>
      <w:color w:val="2E74B5"/>
      <w:sz w:val="20"/>
      <w:szCs w:val="20"/>
      <w:lang w:eastAsia="ru-RU"/>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60">
    <w:name w:val="Таблица простая 416"/>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61">
    <w:name w:val="Таблица простая 216"/>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60">
    <w:name w:val="Сетка таблицы46"/>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Сетка таблицы416"/>
    <w:basedOn w:val="a6"/>
    <w:next w:val="afd"/>
    <w:uiPriority w:val="59"/>
    <w:rsid w:val="00EF15C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7"/>
    <w:uiPriority w:val="99"/>
    <w:semiHidden/>
    <w:unhideWhenUsed/>
    <w:rsid w:val="00EF15C4"/>
  </w:style>
  <w:style w:type="numbering" w:customStyle="1" w:styleId="11100">
    <w:name w:val="Нет списка1110"/>
    <w:next w:val="a7"/>
    <w:uiPriority w:val="99"/>
    <w:semiHidden/>
    <w:unhideWhenUsed/>
    <w:rsid w:val="00EF15C4"/>
  </w:style>
  <w:style w:type="table" w:customStyle="1" w:styleId="1143">
    <w:name w:val="Сетка таблицы114"/>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4">
    <w:name w:val="Список-таблица 6 цветная — акцент 5114"/>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40">
    <w:name w:val="Таблица простая 4114"/>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40">
    <w:name w:val="Таблица простая 2114"/>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40">
    <w:name w:val="Сетка таблицы424"/>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0">
    <w:name w:val="Сетка таблицы4115"/>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7"/>
    <w:uiPriority w:val="99"/>
    <w:semiHidden/>
    <w:unhideWhenUsed/>
    <w:rsid w:val="00EF15C4"/>
  </w:style>
  <w:style w:type="table" w:customStyle="1" w:styleId="264">
    <w:name w:val="Сетка таблицы26"/>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7"/>
    <w:uiPriority w:val="99"/>
    <w:semiHidden/>
    <w:unhideWhenUsed/>
    <w:rsid w:val="00EF15C4"/>
  </w:style>
  <w:style w:type="table" w:customStyle="1" w:styleId="541">
    <w:name w:val="Сетка таблицы5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Нет списка45"/>
    <w:next w:val="a7"/>
    <w:uiPriority w:val="99"/>
    <w:semiHidden/>
    <w:unhideWhenUsed/>
    <w:rsid w:val="00EF15C4"/>
  </w:style>
  <w:style w:type="table" w:customStyle="1" w:styleId="641">
    <w:name w:val="Сетка таблицы6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0">
    <w:name w:val="Нет списка55"/>
    <w:next w:val="a7"/>
    <w:uiPriority w:val="99"/>
    <w:semiHidden/>
    <w:unhideWhenUsed/>
    <w:rsid w:val="00EF15C4"/>
  </w:style>
  <w:style w:type="table" w:customStyle="1" w:styleId="741">
    <w:name w:val="Сетка таблицы7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0">
    <w:name w:val="Нет списка65"/>
    <w:next w:val="a7"/>
    <w:uiPriority w:val="99"/>
    <w:semiHidden/>
    <w:unhideWhenUsed/>
    <w:rsid w:val="00EF15C4"/>
  </w:style>
  <w:style w:type="table" w:customStyle="1" w:styleId="941">
    <w:name w:val="Сетка таблицы9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0">
    <w:name w:val="Нет списка75"/>
    <w:next w:val="a7"/>
    <w:uiPriority w:val="99"/>
    <w:semiHidden/>
    <w:unhideWhenUsed/>
    <w:rsid w:val="00EF15C4"/>
  </w:style>
  <w:style w:type="table" w:customStyle="1" w:styleId="1040">
    <w:name w:val="Сетка таблицы104"/>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0">
    <w:name w:val="Нет списка85"/>
    <w:next w:val="a7"/>
    <w:uiPriority w:val="99"/>
    <w:semiHidden/>
    <w:unhideWhenUsed/>
    <w:rsid w:val="00EF15C4"/>
  </w:style>
  <w:style w:type="numbering" w:customStyle="1" w:styleId="950">
    <w:name w:val="Нет списка95"/>
    <w:next w:val="a7"/>
    <w:uiPriority w:val="99"/>
    <w:semiHidden/>
    <w:unhideWhenUsed/>
    <w:rsid w:val="00EF15C4"/>
  </w:style>
  <w:style w:type="numbering" w:customStyle="1" w:styleId="105">
    <w:name w:val="Нет списка105"/>
    <w:next w:val="a7"/>
    <w:uiPriority w:val="99"/>
    <w:semiHidden/>
    <w:unhideWhenUsed/>
    <w:rsid w:val="00EF15C4"/>
  </w:style>
  <w:style w:type="numbering" w:customStyle="1" w:styleId="1250">
    <w:name w:val="Нет списка125"/>
    <w:next w:val="a7"/>
    <w:uiPriority w:val="99"/>
    <w:semiHidden/>
    <w:unhideWhenUsed/>
    <w:rsid w:val="00EF15C4"/>
  </w:style>
  <w:style w:type="numbering" w:customStyle="1" w:styleId="135">
    <w:name w:val="Нет списка135"/>
    <w:next w:val="a7"/>
    <w:uiPriority w:val="99"/>
    <w:semiHidden/>
    <w:unhideWhenUsed/>
    <w:rsid w:val="00EF15C4"/>
  </w:style>
  <w:style w:type="numbering" w:customStyle="1" w:styleId="145">
    <w:name w:val="Нет списка145"/>
    <w:next w:val="a7"/>
    <w:uiPriority w:val="99"/>
    <w:semiHidden/>
    <w:unhideWhenUsed/>
    <w:rsid w:val="00EF15C4"/>
  </w:style>
  <w:style w:type="numbering" w:customStyle="1" w:styleId="155">
    <w:name w:val="Нет списка155"/>
    <w:next w:val="a7"/>
    <w:uiPriority w:val="99"/>
    <w:semiHidden/>
    <w:unhideWhenUsed/>
    <w:rsid w:val="00EF15C4"/>
  </w:style>
  <w:style w:type="numbering" w:customStyle="1" w:styleId="165">
    <w:name w:val="Нет списка165"/>
    <w:next w:val="a7"/>
    <w:uiPriority w:val="99"/>
    <w:semiHidden/>
    <w:unhideWhenUsed/>
    <w:rsid w:val="00EF15C4"/>
  </w:style>
  <w:style w:type="numbering" w:customStyle="1" w:styleId="175">
    <w:name w:val="Нет списка175"/>
    <w:next w:val="a7"/>
    <w:uiPriority w:val="99"/>
    <w:semiHidden/>
    <w:unhideWhenUsed/>
    <w:rsid w:val="00EF15C4"/>
  </w:style>
  <w:style w:type="numbering" w:customStyle="1" w:styleId="185">
    <w:name w:val="Нет списка185"/>
    <w:next w:val="a7"/>
    <w:uiPriority w:val="99"/>
    <w:semiHidden/>
    <w:unhideWhenUsed/>
    <w:rsid w:val="00EF15C4"/>
  </w:style>
  <w:style w:type="numbering" w:customStyle="1" w:styleId="195">
    <w:name w:val="Нет списка195"/>
    <w:next w:val="a7"/>
    <w:uiPriority w:val="99"/>
    <w:semiHidden/>
    <w:unhideWhenUsed/>
    <w:rsid w:val="00EF15C4"/>
  </w:style>
  <w:style w:type="numbering" w:customStyle="1" w:styleId="205">
    <w:name w:val="Нет списка205"/>
    <w:next w:val="a7"/>
    <w:uiPriority w:val="99"/>
    <w:semiHidden/>
    <w:unhideWhenUsed/>
    <w:rsid w:val="00EF15C4"/>
  </w:style>
  <w:style w:type="numbering" w:customStyle="1" w:styleId="2190">
    <w:name w:val="Нет списка219"/>
    <w:next w:val="a7"/>
    <w:uiPriority w:val="99"/>
    <w:semiHidden/>
    <w:unhideWhenUsed/>
    <w:rsid w:val="00EF15C4"/>
  </w:style>
  <w:style w:type="numbering" w:customStyle="1" w:styleId="2250">
    <w:name w:val="Нет списка225"/>
    <w:next w:val="a7"/>
    <w:uiPriority w:val="99"/>
    <w:semiHidden/>
    <w:unhideWhenUsed/>
    <w:rsid w:val="00EF15C4"/>
  </w:style>
  <w:style w:type="numbering" w:customStyle="1" w:styleId="235">
    <w:name w:val="Нет списка235"/>
    <w:next w:val="a7"/>
    <w:uiPriority w:val="99"/>
    <w:semiHidden/>
    <w:unhideWhenUsed/>
    <w:rsid w:val="00EF15C4"/>
  </w:style>
  <w:style w:type="numbering" w:customStyle="1" w:styleId="2450">
    <w:name w:val="Нет списка245"/>
    <w:next w:val="a7"/>
    <w:uiPriority w:val="99"/>
    <w:semiHidden/>
    <w:unhideWhenUsed/>
    <w:rsid w:val="00EF15C4"/>
  </w:style>
  <w:style w:type="table" w:customStyle="1" w:styleId="1153">
    <w:name w:val="Сетка таблицы115"/>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0">
    <w:name w:val="Нет списка255"/>
    <w:next w:val="a7"/>
    <w:uiPriority w:val="99"/>
    <w:semiHidden/>
    <w:unhideWhenUsed/>
    <w:rsid w:val="00EF15C4"/>
  </w:style>
  <w:style w:type="table" w:customStyle="1" w:styleId="1232">
    <w:name w:val="Сетка таблицы12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0">
    <w:name w:val="Нет списка264"/>
    <w:next w:val="a7"/>
    <w:uiPriority w:val="99"/>
    <w:semiHidden/>
    <w:unhideWhenUsed/>
    <w:rsid w:val="00EF15C4"/>
  </w:style>
  <w:style w:type="numbering" w:customStyle="1" w:styleId="1104">
    <w:name w:val="Нет списка1104"/>
    <w:next w:val="a7"/>
    <w:uiPriority w:val="99"/>
    <w:semiHidden/>
    <w:unhideWhenUsed/>
    <w:rsid w:val="00EF15C4"/>
  </w:style>
  <w:style w:type="table" w:customStyle="1" w:styleId="1332">
    <w:name w:val="Сетка таблицы133"/>
    <w:basedOn w:val="a6"/>
    <w:next w:val="afd"/>
    <w:uiPriority w:val="3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3">
    <w:name w:val="Список-таблица 6 цветная — акцент 5123"/>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30">
    <w:name w:val="Таблица простая 4123"/>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30">
    <w:name w:val="Таблица простая 2123"/>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30">
    <w:name w:val="Сетка таблицы433"/>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0">
    <w:name w:val="Сетка таблицы4124"/>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7"/>
    <w:uiPriority w:val="99"/>
    <w:semiHidden/>
    <w:unhideWhenUsed/>
    <w:rsid w:val="00EF15C4"/>
  </w:style>
  <w:style w:type="numbering" w:customStyle="1" w:styleId="11114">
    <w:name w:val="Нет списка11114"/>
    <w:next w:val="a7"/>
    <w:uiPriority w:val="99"/>
    <w:semiHidden/>
    <w:unhideWhenUsed/>
    <w:rsid w:val="00EF15C4"/>
  </w:style>
  <w:style w:type="table" w:customStyle="1" w:styleId="1432">
    <w:name w:val="Сетка таблицы143"/>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3">
    <w:name w:val="Список-таблица 6 цветная — акцент 51113"/>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30">
    <w:name w:val="Таблица простая 41113"/>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30">
    <w:name w:val="Таблица простая 21113"/>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3">
    <w:name w:val="Сетка таблицы4213"/>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1">
    <w:name w:val="Сетка таблицы41113"/>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7"/>
    <w:uiPriority w:val="99"/>
    <w:semiHidden/>
    <w:unhideWhenUsed/>
    <w:rsid w:val="00EF15C4"/>
  </w:style>
  <w:style w:type="table" w:customStyle="1" w:styleId="2133">
    <w:name w:val="Сетка таблицы2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0">
    <w:name w:val="Нет списка314"/>
    <w:next w:val="a7"/>
    <w:uiPriority w:val="99"/>
    <w:semiHidden/>
    <w:unhideWhenUsed/>
    <w:rsid w:val="00EF15C4"/>
  </w:style>
  <w:style w:type="table" w:customStyle="1" w:styleId="5131">
    <w:name w:val="Сетка таблицы5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2">
    <w:name w:val="Нет списка414"/>
    <w:next w:val="a7"/>
    <w:uiPriority w:val="99"/>
    <w:semiHidden/>
    <w:unhideWhenUsed/>
    <w:rsid w:val="00EF15C4"/>
  </w:style>
  <w:style w:type="table" w:customStyle="1" w:styleId="6131">
    <w:name w:val="Сетка таблицы6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0">
    <w:name w:val="Нет списка514"/>
    <w:next w:val="a7"/>
    <w:uiPriority w:val="99"/>
    <w:semiHidden/>
    <w:unhideWhenUsed/>
    <w:rsid w:val="00EF15C4"/>
  </w:style>
  <w:style w:type="table" w:customStyle="1" w:styleId="7131">
    <w:name w:val="Сетка таблицы7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4"/>
    <w:next w:val="a7"/>
    <w:uiPriority w:val="99"/>
    <w:semiHidden/>
    <w:unhideWhenUsed/>
    <w:rsid w:val="00EF15C4"/>
  </w:style>
  <w:style w:type="table" w:customStyle="1" w:styleId="9130">
    <w:name w:val="Сетка таблицы9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0">
    <w:name w:val="Нет списка714"/>
    <w:next w:val="a7"/>
    <w:uiPriority w:val="99"/>
    <w:semiHidden/>
    <w:unhideWhenUsed/>
    <w:rsid w:val="00EF15C4"/>
  </w:style>
  <w:style w:type="table" w:customStyle="1" w:styleId="1013">
    <w:name w:val="Сетка таблицы10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7"/>
    <w:uiPriority w:val="99"/>
    <w:semiHidden/>
    <w:unhideWhenUsed/>
    <w:rsid w:val="00EF15C4"/>
  </w:style>
  <w:style w:type="table" w:customStyle="1" w:styleId="1530">
    <w:name w:val="Сетка таблицы153"/>
    <w:basedOn w:val="a6"/>
    <w:next w:val="afd"/>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 - Акцент 114"/>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4">
    <w:name w:val="Средняя заливка 1 - Акцент 44"/>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41">
    <w:name w:val="Светлая сетка - Акцент 44"/>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4">
    <w:name w:val="Светлая заливка - Акцент 414"/>
    <w:basedOn w:val="a6"/>
    <w:next w:val="-40"/>
    <w:uiPriority w:val="60"/>
    <w:rsid w:val="00EF15C4"/>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46">
    <w:name w:val="Светлый список14"/>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40">
    <w:name w:val="Светлый список - Акцент 414"/>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4">
    <w:name w:val="Нет списка1124"/>
    <w:next w:val="a7"/>
    <w:uiPriority w:val="99"/>
    <w:semiHidden/>
    <w:unhideWhenUsed/>
    <w:rsid w:val="00EF15C4"/>
  </w:style>
  <w:style w:type="numbering" w:customStyle="1" w:styleId="294">
    <w:name w:val="Нет списка294"/>
    <w:next w:val="a7"/>
    <w:uiPriority w:val="99"/>
    <w:semiHidden/>
    <w:unhideWhenUsed/>
    <w:rsid w:val="00EF15C4"/>
  </w:style>
  <w:style w:type="table" w:customStyle="1" w:styleId="-45">
    <w:name w:val="Светлая заливка - Акцент 45"/>
    <w:basedOn w:val="a6"/>
    <w:next w:val="-40"/>
    <w:uiPriority w:val="60"/>
    <w:unhideWhenUsed/>
    <w:rsid w:val="00EF15C4"/>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50">
    <w:name w:val="Светлый список - Акцент 45"/>
    <w:basedOn w:val="a6"/>
    <w:next w:val="-42"/>
    <w:uiPriority w:val="61"/>
    <w:unhideWhenUsed/>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4">
    <w:name w:val="Нет списка304"/>
    <w:next w:val="a7"/>
    <w:uiPriority w:val="99"/>
    <w:semiHidden/>
    <w:unhideWhenUsed/>
    <w:rsid w:val="00EF15C4"/>
  </w:style>
  <w:style w:type="table" w:customStyle="1" w:styleId="411230">
    <w:name w:val="Сетка таблицы41123"/>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6"/>
    <w:next w:val="afd"/>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ветлая заливка - Акцент 1113"/>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3">
    <w:name w:val="Средняя заливка 1 - Акцент 413"/>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31">
    <w:name w:val="Светлая сетка - Акцент 413"/>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3">
    <w:name w:val="Светлая заливка - Акцент 423"/>
    <w:basedOn w:val="a6"/>
    <w:next w:val="-40"/>
    <w:uiPriority w:val="60"/>
    <w:rsid w:val="00EF15C4"/>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34">
    <w:name w:val="Светлый список113"/>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30">
    <w:name w:val="Светлый список - Акцент 423"/>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40">
    <w:name w:val="Нет списка1134"/>
    <w:next w:val="a7"/>
    <w:uiPriority w:val="99"/>
    <w:semiHidden/>
    <w:unhideWhenUsed/>
    <w:rsid w:val="00EF15C4"/>
  </w:style>
  <w:style w:type="numbering" w:customStyle="1" w:styleId="2104">
    <w:name w:val="Нет списка2104"/>
    <w:next w:val="a7"/>
    <w:uiPriority w:val="99"/>
    <w:semiHidden/>
    <w:unhideWhenUsed/>
    <w:rsid w:val="00EF15C4"/>
  </w:style>
  <w:style w:type="numbering" w:customStyle="1" w:styleId="3240">
    <w:name w:val="Нет списка324"/>
    <w:next w:val="a7"/>
    <w:uiPriority w:val="99"/>
    <w:semiHidden/>
    <w:unhideWhenUsed/>
    <w:rsid w:val="00EF15C4"/>
  </w:style>
  <w:style w:type="table" w:customStyle="1" w:styleId="1730">
    <w:name w:val="Сетка таблицы17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1">
    <w:name w:val="Нет списка813"/>
    <w:next w:val="a7"/>
    <w:uiPriority w:val="99"/>
    <w:semiHidden/>
    <w:unhideWhenUsed/>
    <w:rsid w:val="00EF15C4"/>
  </w:style>
  <w:style w:type="numbering" w:customStyle="1" w:styleId="9131">
    <w:name w:val="Нет списка913"/>
    <w:next w:val="a7"/>
    <w:uiPriority w:val="99"/>
    <w:semiHidden/>
    <w:unhideWhenUsed/>
    <w:rsid w:val="00EF15C4"/>
  </w:style>
  <w:style w:type="numbering" w:customStyle="1" w:styleId="10130">
    <w:name w:val="Нет списка1013"/>
    <w:next w:val="a7"/>
    <w:uiPriority w:val="99"/>
    <w:semiHidden/>
    <w:unhideWhenUsed/>
    <w:rsid w:val="00EF15C4"/>
  </w:style>
  <w:style w:type="numbering" w:customStyle="1" w:styleId="12130">
    <w:name w:val="Нет списка1213"/>
    <w:next w:val="a7"/>
    <w:uiPriority w:val="99"/>
    <w:semiHidden/>
    <w:unhideWhenUsed/>
    <w:rsid w:val="00EF15C4"/>
  </w:style>
  <w:style w:type="numbering" w:customStyle="1" w:styleId="1313">
    <w:name w:val="Нет списка1313"/>
    <w:next w:val="a7"/>
    <w:uiPriority w:val="99"/>
    <w:semiHidden/>
    <w:unhideWhenUsed/>
    <w:rsid w:val="00EF15C4"/>
  </w:style>
  <w:style w:type="numbering" w:customStyle="1" w:styleId="1413">
    <w:name w:val="Нет списка1413"/>
    <w:next w:val="a7"/>
    <w:uiPriority w:val="99"/>
    <w:semiHidden/>
    <w:unhideWhenUsed/>
    <w:rsid w:val="00EF15C4"/>
  </w:style>
  <w:style w:type="numbering" w:customStyle="1" w:styleId="15130">
    <w:name w:val="Нет списка1513"/>
    <w:next w:val="a7"/>
    <w:uiPriority w:val="99"/>
    <w:semiHidden/>
    <w:unhideWhenUsed/>
    <w:rsid w:val="00EF15C4"/>
  </w:style>
  <w:style w:type="numbering" w:customStyle="1" w:styleId="1613">
    <w:name w:val="Нет списка1613"/>
    <w:next w:val="a7"/>
    <w:uiPriority w:val="99"/>
    <w:semiHidden/>
    <w:unhideWhenUsed/>
    <w:rsid w:val="00EF15C4"/>
  </w:style>
  <w:style w:type="numbering" w:customStyle="1" w:styleId="1713">
    <w:name w:val="Нет списка1713"/>
    <w:next w:val="a7"/>
    <w:uiPriority w:val="99"/>
    <w:semiHidden/>
    <w:unhideWhenUsed/>
    <w:rsid w:val="00EF15C4"/>
  </w:style>
  <w:style w:type="numbering" w:customStyle="1" w:styleId="18130">
    <w:name w:val="Нет списка1813"/>
    <w:next w:val="a7"/>
    <w:uiPriority w:val="99"/>
    <w:semiHidden/>
    <w:unhideWhenUsed/>
    <w:rsid w:val="00EF15C4"/>
  </w:style>
  <w:style w:type="numbering" w:customStyle="1" w:styleId="19130">
    <w:name w:val="Нет списка1913"/>
    <w:next w:val="a7"/>
    <w:uiPriority w:val="99"/>
    <w:semiHidden/>
    <w:unhideWhenUsed/>
    <w:rsid w:val="00EF15C4"/>
  </w:style>
  <w:style w:type="numbering" w:customStyle="1" w:styleId="2013">
    <w:name w:val="Нет списка2013"/>
    <w:next w:val="a7"/>
    <w:uiPriority w:val="99"/>
    <w:semiHidden/>
    <w:unhideWhenUsed/>
    <w:rsid w:val="00EF15C4"/>
  </w:style>
  <w:style w:type="numbering" w:customStyle="1" w:styleId="21131">
    <w:name w:val="Нет списка2113"/>
    <w:next w:val="a7"/>
    <w:uiPriority w:val="99"/>
    <w:semiHidden/>
    <w:unhideWhenUsed/>
    <w:rsid w:val="00EF15C4"/>
  </w:style>
  <w:style w:type="numbering" w:customStyle="1" w:styleId="2213">
    <w:name w:val="Нет списка2213"/>
    <w:next w:val="a7"/>
    <w:uiPriority w:val="99"/>
    <w:semiHidden/>
    <w:unhideWhenUsed/>
    <w:rsid w:val="00EF15C4"/>
  </w:style>
  <w:style w:type="numbering" w:customStyle="1" w:styleId="2313">
    <w:name w:val="Нет списка2313"/>
    <w:next w:val="a7"/>
    <w:uiPriority w:val="99"/>
    <w:semiHidden/>
    <w:unhideWhenUsed/>
    <w:rsid w:val="00EF15C4"/>
  </w:style>
  <w:style w:type="numbering" w:customStyle="1" w:styleId="2413">
    <w:name w:val="Нет списка2413"/>
    <w:next w:val="a7"/>
    <w:uiPriority w:val="99"/>
    <w:semiHidden/>
    <w:unhideWhenUsed/>
    <w:rsid w:val="00EF15C4"/>
  </w:style>
  <w:style w:type="table" w:customStyle="1" w:styleId="11132">
    <w:name w:val="Сетка таблицы1113"/>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3">
    <w:name w:val="Нет списка2513"/>
    <w:next w:val="a7"/>
    <w:uiPriority w:val="99"/>
    <w:semiHidden/>
    <w:unhideWhenUsed/>
    <w:rsid w:val="00EF15C4"/>
  </w:style>
  <w:style w:type="numbering" w:customStyle="1" w:styleId="1111140">
    <w:name w:val="Нет списка111114"/>
    <w:next w:val="a7"/>
    <w:uiPriority w:val="99"/>
    <w:semiHidden/>
    <w:unhideWhenUsed/>
    <w:rsid w:val="00EF15C4"/>
  </w:style>
  <w:style w:type="table" w:customStyle="1" w:styleId="-65132">
    <w:name w:val="Список-таблица 6 цветная — акцент 5132"/>
    <w:basedOn w:val="a6"/>
    <w:uiPriority w:val="51"/>
    <w:rsid w:val="00EF15C4"/>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20">
    <w:name w:val="Таблица простая 4132"/>
    <w:basedOn w:val="a6"/>
    <w:uiPriority w:val="44"/>
    <w:rsid w:val="00EF15C4"/>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21">
    <w:name w:val="Таблица простая 2132"/>
    <w:basedOn w:val="a6"/>
    <w:uiPriority w:val="42"/>
    <w:rsid w:val="00EF15C4"/>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21">
    <w:name w:val="Сетка таблицы4132"/>
    <w:basedOn w:val="a6"/>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0">
    <w:name w:val="Сетка таблицы41212"/>
    <w:basedOn w:val="a6"/>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Светлая заливка - Акцент 4112"/>
    <w:basedOn w:val="a6"/>
    <w:uiPriority w:val="60"/>
    <w:rsid w:val="00EF15C4"/>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21">
    <w:name w:val="Светлый список - Акцент 4112"/>
    <w:basedOn w:val="a6"/>
    <w:uiPriority w:val="61"/>
    <w:rsid w:val="00EF15C4"/>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4">
    <w:name w:val="Нет списка1111114"/>
    <w:next w:val="a7"/>
    <w:uiPriority w:val="99"/>
    <w:semiHidden/>
    <w:unhideWhenUsed/>
    <w:rsid w:val="00EF15C4"/>
  </w:style>
  <w:style w:type="table" w:customStyle="1" w:styleId="DefaultTable1">
    <w:name w:val="Default Table1"/>
    <w:rsid w:val="00EF15C4"/>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
    <w:name w:val="Нет списка11111114"/>
    <w:next w:val="a7"/>
    <w:uiPriority w:val="99"/>
    <w:semiHidden/>
    <w:unhideWhenUsed/>
    <w:rsid w:val="00EF15C4"/>
  </w:style>
  <w:style w:type="table" w:customStyle="1" w:styleId="-42130">
    <w:name w:val="Светлая заливка - Акцент 4213"/>
    <w:basedOn w:val="a6"/>
    <w:next w:val="-40"/>
    <w:uiPriority w:val="60"/>
    <w:rsid w:val="00EF15C4"/>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31">
    <w:name w:val="Светлый список - Акцент 4213"/>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3">
    <w:name w:val="Нет списка333"/>
    <w:next w:val="a7"/>
    <w:uiPriority w:val="99"/>
    <w:semiHidden/>
    <w:unhideWhenUsed/>
    <w:rsid w:val="00EF15C4"/>
  </w:style>
  <w:style w:type="numbering" w:customStyle="1" w:styleId="11430">
    <w:name w:val="Нет списка1143"/>
    <w:next w:val="a7"/>
    <w:uiPriority w:val="99"/>
    <w:semiHidden/>
    <w:unhideWhenUsed/>
    <w:rsid w:val="00EF15C4"/>
  </w:style>
  <w:style w:type="table" w:customStyle="1" w:styleId="1823">
    <w:name w:val="Сетка таблицы182"/>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2">
    <w:name w:val="Список-таблица 6 цветная — акцент 5142"/>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20">
    <w:name w:val="Таблица простая 4142"/>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20">
    <w:name w:val="Таблица простая 2142"/>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20">
    <w:name w:val="Сетка таблицы442"/>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1">
    <w:name w:val="Сетка таблицы4142"/>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0">
    <w:name w:val="Нет списка1153"/>
    <w:next w:val="a7"/>
    <w:uiPriority w:val="99"/>
    <w:semiHidden/>
    <w:unhideWhenUsed/>
    <w:rsid w:val="00EF15C4"/>
  </w:style>
  <w:style w:type="numbering" w:customStyle="1" w:styleId="111230">
    <w:name w:val="Нет списка11123"/>
    <w:next w:val="a7"/>
    <w:uiPriority w:val="99"/>
    <w:semiHidden/>
    <w:unhideWhenUsed/>
    <w:rsid w:val="00EF15C4"/>
  </w:style>
  <w:style w:type="table" w:customStyle="1" w:styleId="1923">
    <w:name w:val="Сетка таблицы192"/>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2">
    <w:name w:val="Список-таблица 6 цветная — акцент 51122"/>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20">
    <w:name w:val="Таблица простая 41122"/>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20">
    <w:name w:val="Таблица простая 21122"/>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20">
    <w:name w:val="Сетка таблицы4222"/>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2">
    <w:name w:val="Сетка таблицы41132"/>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1">
    <w:name w:val="Нет списка2123"/>
    <w:next w:val="a7"/>
    <w:uiPriority w:val="99"/>
    <w:semiHidden/>
    <w:unhideWhenUsed/>
    <w:rsid w:val="00EF15C4"/>
  </w:style>
  <w:style w:type="table" w:customStyle="1" w:styleId="2223">
    <w:name w:val="Сетка таблицы2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Сетка таблицы3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30">
    <w:name w:val="Нет списка343"/>
    <w:next w:val="a7"/>
    <w:uiPriority w:val="99"/>
    <w:semiHidden/>
    <w:unhideWhenUsed/>
    <w:rsid w:val="00EF15C4"/>
  </w:style>
  <w:style w:type="table" w:customStyle="1" w:styleId="5221">
    <w:name w:val="Сетка таблицы5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1">
    <w:name w:val="Нет списка423"/>
    <w:next w:val="a7"/>
    <w:uiPriority w:val="99"/>
    <w:semiHidden/>
    <w:unhideWhenUsed/>
    <w:rsid w:val="00EF15C4"/>
  </w:style>
  <w:style w:type="table" w:customStyle="1" w:styleId="6221">
    <w:name w:val="Сетка таблицы6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7"/>
    <w:uiPriority w:val="99"/>
    <w:semiHidden/>
    <w:unhideWhenUsed/>
    <w:rsid w:val="00EF15C4"/>
  </w:style>
  <w:style w:type="table" w:customStyle="1" w:styleId="7221">
    <w:name w:val="Сетка таблицы7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
    <w:name w:val="Сетка таблицы8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0">
    <w:name w:val="Нет списка623"/>
    <w:next w:val="a7"/>
    <w:uiPriority w:val="99"/>
    <w:semiHidden/>
    <w:unhideWhenUsed/>
    <w:rsid w:val="00EF15C4"/>
  </w:style>
  <w:style w:type="table" w:customStyle="1" w:styleId="9221">
    <w:name w:val="Сетка таблицы9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7"/>
    <w:uiPriority w:val="99"/>
    <w:semiHidden/>
    <w:unhideWhenUsed/>
    <w:rsid w:val="00EF15C4"/>
  </w:style>
  <w:style w:type="table" w:customStyle="1" w:styleId="10220">
    <w:name w:val="Сетка таблицы10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30">
    <w:name w:val="Нет списка823"/>
    <w:next w:val="a7"/>
    <w:uiPriority w:val="99"/>
    <w:semiHidden/>
    <w:unhideWhenUsed/>
    <w:rsid w:val="00EF15C4"/>
  </w:style>
  <w:style w:type="numbering" w:customStyle="1" w:styleId="9230">
    <w:name w:val="Нет списка923"/>
    <w:next w:val="a7"/>
    <w:uiPriority w:val="99"/>
    <w:semiHidden/>
    <w:unhideWhenUsed/>
    <w:rsid w:val="00EF15C4"/>
  </w:style>
  <w:style w:type="numbering" w:customStyle="1" w:styleId="1023">
    <w:name w:val="Нет списка1023"/>
    <w:next w:val="a7"/>
    <w:uiPriority w:val="99"/>
    <w:semiHidden/>
    <w:unhideWhenUsed/>
    <w:rsid w:val="00EF15C4"/>
  </w:style>
  <w:style w:type="numbering" w:customStyle="1" w:styleId="1223">
    <w:name w:val="Нет списка1223"/>
    <w:next w:val="a7"/>
    <w:uiPriority w:val="99"/>
    <w:semiHidden/>
    <w:unhideWhenUsed/>
    <w:rsid w:val="00EF15C4"/>
  </w:style>
  <w:style w:type="numbering" w:customStyle="1" w:styleId="1323">
    <w:name w:val="Нет списка1323"/>
    <w:next w:val="a7"/>
    <w:uiPriority w:val="99"/>
    <w:semiHidden/>
    <w:unhideWhenUsed/>
    <w:rsid w:val="00EF15C4"/>
  </w:style>
  <w:style w:type="numbering" w:customStyle="1" w:styleId="1423">
    <w:name w:val="Нет списка1423"/>
    <w:next w:val="a7"/>
    <w:uiPriority w:val="99"/>
    <w:semiHidden/>
    <w:unhideWhenUsed/>
    <w:rsid w:val="00EF15C4"/>
  </w:style>
  <w:style w:type="numbering" w:customStyle="1" w:styleId="1523">
    <w:name w:val="Нет списка1523"/>
    <w:next w:val="a7"/>
    <w:uiPriority w:val="99"/>
    <w:semiHidden/>
    <w:unhideWhenUsed/>
    <w:rsid w:val="00EF15C4"/>
  </w:style>
  <w:style w:type="numbering" w:customStyle="1" w:styleId="1623">
    <w:name w:val="Нет списка1623"/>
    <w:next w:val="a7"/>
    <w:uiPriority w:val="99"/>
    <w:semiHidden/>
    <w:unhideWhenUsed/>
    <w:rsid w:val="00EF15C4"/>
  </w:style>
  <w:style w:type="numbering" w:customStyle="1" w:styleId="17230">
    <w:name w:val="Нет списка1723"/>
    <w:next w:val="a7"/>
    <w:uiPriority w:val="99"/>
    <w:semiHidden/>
    <w:unhideWhenUsed/>
    <w:rsid w:val="00EF15C4"/>
  </w:style>
  <w:style w:type="numbering" w:customStyle="1" w:styleId="18230">
    <w:name w:val="Нет списка1823"/>
    <w:next w:val="a7"/>
    <w:uiPriority w:val="99"/>
    <w:semiHidden/>
    <w:unhideWhenUsed/>
    <w:rsid w:val="00EF15C4"/>
  </w:style>
  <w:style w:type="numbering" w:customStyle="1" w:styleId="19230">
    <w:name w:val="Нет списка1923"/>
    <w:next w:val="a7"/>
    <w:uiPriority w:val="99"/>
    <w:semiHidden/>
    <w:unhideWhenUsed/>
    <w:rsid w:val="00EF15C4"/>
  </w:style>
  <w:style w:type="numbering" w:customStyle="1" w:styleId="2023">
    <w:name w:val="Нет списка2023"/>
    <w:next w:val="a7"/>
    <w:uiPriority w:val="99"/>
    <w:semiHidden/>
    <w:unhideWhenUsed/>
    <w:rsid w:val="00EF15C4"/>
  </w:style>
  <w:style w:type="numbering" w:customStyle="1" w:styleId="21330">
    <w:name w:val="Нет списка2133"/>
    <w:next w:val="a7"/>
    <w:uiPriority w:val="99"/>
    <w:semiHidden/>
    <w:unhideWhenUsed/>
    <w:rsid w:val="00EF15C4"/>
  </w:style>
  <w:style w:type="numbering" w:customStyle="1" w:styleId="22230">
    <w:name w:val="Нет списка2223"/>
    <w:next w:val="a7"/>
    <w:uiPriority w:val="99"/>
    <w:semiHidden/>
    <w:unhideWhenUsed/>
    <w:rsid w:val="00EF15C4"/>
  </w:style>
  <w:style w:type="numbering" w:customStyle="1" w:styleId="2323">
    <w:name w:val="Нет списка2323"/>
    <w:next w:val="a7"/>
    <w:uiPriority w:val="99"/>
    <w:semiHidden/>
    <w:unhideWhenUsed/>
    <w:rsid w:val="00EF15C4"/>
  </w:style>
  <w:style w:type="numbering" w:customStyle="1" w:styleId="2423">
    <w:name w:val="Нет списка2423"/>
    <w:next w:val="a7"/>
    <w:uiPriority w:val="99"/>
    <w:semiHidden/>
    <w:unhideWhenUsed/>
    <w:rsid w:val="00EF15C4"/>
  </w:style>
  <w:style w:type="table" w:customStyle="1" w:styleId="11222">
    <w:name w:val="Сетка таблицы112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3">
    <w:name w:val="Нет списка2523"/>
    <w:next w:val="a7"/>
    <w:uiPriority w:val="99"/>
    <w:semiHidden/>
    <w:unhideWhenUsed/>
    <w:rsid w:val="00EF15C4"/>
  </w:style>
  <w:style w:type="table" w:customStyle="1" w:styleId="12121">
    <w:name w:val="Сетка таблицы12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3">
    <w:name w:val="Нет списка2613"/>
    <w:next w:val="a7"/>
    <w:uiPriority w:val="99"/>
    <w:semiHidden/>
    <w:unhideWhenUsed/>
    <w:rsid w:val="00EF15C4"/>
  </w:style>
  <w:style w:type="numbering" w:customStyle="1" w:styleId="11013">
    <w:name w:val="Нет списка11013"/>
    <w:next w:val="a7"/>
    <w:uiPriority w:val="99"/>
    <w:semiHidden/>
    <w:unhideWhenUsed/>
    <w:rsid w:val="00EF15C4"/>
  </w:style>
  <w:style w:type="table" w:customStyle="1" w:styleId="13121">
    <w:name w:val="Сетка таблицы1312"/>
    <w:basedOn w:val="a6"/>
    <w:next w:val="afd"/>
    <w:uiPriority w:val="3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2">
    <w:name w:val="Список-таблица 6 цветная — акцент 51212"/>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21">
    <w:name w:val="Таблица простая 41212"/>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2">
    <w:name w:val="Таблица простая 21212"/>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20">
    <w:name w:val="Сетка таблицы4312"/>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2">
    <w:name w:val="Сетка таблицы41222"/>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
    <w:name w:val="Нет списка111111113"/>
    <w:next w:val="a7"/>
    <w:uiPriority w:val="99"/>
    <w:semiHidden/>
    <w:unhideWhenUsed/>
    <w:rsid w:val="00EF15C4"/>
  </w:style>
  <w:style w:type="numbering" w:customStyle="1" w:styleId="1111111113">
    <w:name w:val="Нет списка1111111113"/>
    <w:next w:val="a7"/>
    <w:uiPriority w:val="99"/>
    <w:semiHidden/>
    <w:unhideWhenUsed/>
    <w:rsid w:val="00EF15C4"/>
  </w:style>
  <w:style w:type="table" w:customStyle="1" w:styleId="14121">
    <w:name w:val="Сетка таблицы1412"/>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2">
    <w:name w:val="Список-таблица 6 цветная — акцент 511112"/>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20">
    <w:name w:val="Таблица простая 411112"/>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2">
    <w:name w:val="Таблица простая 211112"/>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2">
    <w:name w:val="Сетка таблицы42112"/>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21">
    <w:name w:val="Сетка таблицы411112"/>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3">
    <w:name w:val="Нет списка2713"/>
    <w:next w:val="a7"/>
    <w:uiPriority w:val="99"/>
    <w:semiHidden/>
    <w:unhideWhenUsed/>
    <w:rsid w:val="00EF15C4"/>
  </w:style>
  <w:style w:type="table" w:customStyle="1" w:styleId="21123">
    <w:name w:val="Сетка таблицы2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Сетка таблицы3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30">
    <w:name w:val="Нет списка3113"/>
    <w:next w:val="a7"/>
    <w:uiPriority w:val="99"/>
    <w:semiHidden/>
    <w:unhideWhenUsed/>
    <w:rsid w:val="00EF15C4"/>
  </w:style>
  <w:style w:type="table" w:customStyle="1" w:styleId="51121">
    <w:name w:val="Сетка таблицы5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33">
    <w:name w:val="Нет списка4113"/>
    <w:next w:val="a7"/>
    <w:uiPriority w:val="99"/>
    <w:semiHidden/>
    <w:unhideWhenUsed/>
    <w:rsid w:val="00EF15C4"/>
  </w:style>
  <w:style w:type="table" w:customStyle="1" w:styleId="61121">
    <w:name w:val="Сетка таблицы6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3">
    <w:name w:val="Нет списка5113"/>
    <w:next w:val="a7"/>
    <w:uiPriority w:val="99"/>
    <w:semiHidden/>
    <w:unhideWhenUsed/>
    <w:rsid w:val="00EF15C4"/>
  </w:style>
  <w:style w:type="table" w:customStyle="1" w:styleId="71121">
    <w:name w:val="Сетка таблицы7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30">
    <w:name w:val="Нет списка6113"/>
    <w:next w:val="a7"/>
    <w:uiPriority w:val="99"/>
    <w:semiHidden/>
    <w:unhideWhenUsed/>
    <w:rsid w:val="00EF15C4"/>
  </w:style>
  <w:style w:type="table" w:customStyle="1" w:styleId="91120">
    <w:name w:val="Сетка таблицы9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30">
    <w:name w:val="Нет списка7113"/>
    <w:next w:val="a7"/>
    <w:uiPriority w:val="99"/>
    <w:semiHidden/>
    <w:unhideWhenUsed/>
    <w:rsid w:val="00EF15C4"/>
  </w:style>
  <w:style w:type="table" w:customStyle="1" w:styleId="101120">
    <w:name w:val="Сетка таблицы10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3">
    <w:name w:val="Нет списка2813"/>
    <w:next w:val="a7"/>
    <w:uiPriority w:val="99"/>
    <w:semiHidden/>
    <w:unhideWhenUsed/>
    <w:rsid w:val="00EF15C4"/>
  </w:style>
  <w:style w:type="table" w:customStyle="1" w:styleId="15121">
    <w:name w:val="Сетка таблицы1512"/>
    <w:basedOn w:val="a6"/>
    <w:next w:val="afd"/>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ветлая заливка - Акцент 1122"/>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2">
    <w:name w:val="Средняя заливка 1 - Акцент 422"/>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22">
    <w:name w:val="Светлая сетка - Акцент 422"/>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2">
    <w:name w:val="Светлая заливка - Акцент 4122"/>
    <w:basedOn w:val="a6"/>
    <w:next w:val="-40"/>
    <w:uiPriority w:val="60"/>
    <w:rsid w:val="00EF15C4"/>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24">
    <w:name w:val="Светлый список122"/>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20">
    <w:name w:val="Светлый список - Акцент 4122"/>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3">
    <w:name w:val="Нет списка11213"/>
    <w:next w:val="a7"/>
    <w:uiPriority w:val="99"/>
    <w:semiHidden/>
    <w:unhideWhenUsed/>
    <w:rsid w:val="00EF15C4"/>
  </w:style>
  <w:style w:type="numbering" w:customStyle="1" w:styleId="2913">
    <w:name w:val="Нет списка2913"/>
    <w:next w:val="a7"/>
    <w:uiPriority w:val="99"/>
    <w:semiHidden/>
    <w:unhideWhenUsed/>
    <w:rsid w:val="00EF15C4"/>
  </w:style>
  <w:style w:type="table" w:customStyle="1" w:styleId="-42113">
    <w:name w:val="Светлая заливка - Акцент 42113"/>
    <w:basedOn w:val="a6"/>
    <w:next w:val="-40"/>
    <w:uiPriority w:val="60"/>
    <w:unhideWhenUsed/>
    <w:rsid w:val="00EF15C4"/>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30">
    <w:name w:val="Светлый список - Акцент 42113"/>
    <w:basedOn w:val="a6"/>
    <w:next w:val="-42"/>
    <w:uiPriority w:val="61"/>
    <w:unhideWhenUsed/>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3">
    <w:name w:val="Нет списка3013"/>
    <w:next w:val="a7"/>
    <w:uiPriority w:val="99"/>
    <w:semiHidden/>
    <w:unhideWhenUsed/>
    <w:rsid w:val="00EF15C4"/>
  </w:style>
  <w:style w:type="table" w:customStyle="1" w:styleId="411212">
    <w:name w:val="Сетка таблицы411212"/>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6"/>
    <w:next w:val="afd"/>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ветлая заливка - Акцент 11112"/>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2">
    <w:name w:val="Средняя заливка 1 - Акцент 4112"/>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22">
    <w:name w:val="Светлая сетка - Акцент 4112"/>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2">
    <w:name w:val="Светлая заливка - Акцент 421112"/>
    <w:basedOn w:val="a6"/>
    <w:next w:val="-40"/>
    <w:uiPriority w:val="60"/>
    <w:rsid w:val="00EF15C4"/>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24">
    <w:name w:val="Светлый список1112"/>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20">
    <w:name w:val="Светлый список - Акцент 421112"/>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3">
    <w:name w:val="Нет списка11313"/>
    <w:next w:val="a7"/>
    <w:uiPriority w:val="99"/>
    <w:semiHidden/>
    <w:unhideWhenUsed/>
    <w:rsid w:val="00EF15C4"/>
  </w:style>
  <w:style w:type="numbering" w:customStyle="1" w:styleId="21013">
    <w:name w:val="Нет списка21013"/>
    <w:next w:val="a7"/>
    <w:uiPriority w:val="99"/>
    <w:semiHidden/>
    <w:unhideWhenUsed/>
    <w:rsid w:val="00EF15C4"/>
  </w:style>
  <w:style w:type="numbering" w:customStyle="1" w:styleId="3213">
    <w:name w:val="Нет списка3213"/>
    <w:next w:val="a7"/>
    <w:uiPriority w:val="99"/>
    <w:semiHidden/>
    <w:unhideWhenUsed/>
    <w:rsid w:val="00EF15C4"/>
  </w:style>
  <w:style w:type="table" w:customStyle="1" w:styleId="17121">
    <w:name w:val="Сетка таблицы17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ветлая заливка - Акцент 432"/>
    <w:basedOn w:val="a6"/>
    <w:next w:val="-40"/>
    <w:uiPriority w:val="60"/>
    <w:semiHidden/>
    <w:unhideWhenUsed/>
    <w:rsid w:val="00EF15C4"/>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20">
    <w:name w:val="Светлый список - Акцент 432"/>
    <w:basedOn w:val="a6"/>
    <w:next w:val="-42"/>
    <w:uiPriority w:val="61"/>
    <w:semiHidden/>
    <w:unhideWhenUsed/>
    <w:rsid w:val="00EF15C4"/>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2">
    <w:name w:val="Нет списка352"/>
    <w:next w:val="a7"/>
    <w:uiPriority w:val="99"/>
    <w:semiHidden/>
    <w:unhideWhenUsed/>
    <w:rsid w:val="00EF15C4"/>
  </w:style>
  <w:style w:type="numbering" w:customStyle="1" w:styleId="1162">
    <w:name w:val="Нет списка1162"/>
    <w:next w:val="a7"/>
    <w:uiPriority w:val="99"/>
    <w:semiHidden/>
    <w:unhideWhenUsed/>
    <w:rsid w:val="00EF15C4"/>
  </w:style>
  <w:style w:type="numbering" w:customStyle="1" w:styleId="1172">
    <w:name w:val="Нет списка1172"/>
    <w:next w:val="a7"/>
    <w:uiPriority w:val="99"/>
    <w:semiHidden/>
    <w:unhideWhenUsed/>
    <w:rsid w:val="00EF15C4"/>
  </w:style>
  <w:style w:type="table" w:customStyle="1" w:styleId="2010">
    <w:name w:val="Сетка таблицы201"/>
    <w:basedOn w:val="a6"/>
    <w:next w:val="afd"/>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1">
    <w:name w:val="Список-таблица 6 цветная — акцент 515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10">
    <w:name w:val="Таблица простая 415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11">
    <w:name w:val="Таблица простая 215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10">
    <w:name w:val="Сетка таблицы45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1">
    <w:name w:val="Сетка таблицы4151"/>
    <w:basedOn w:val="a6"/>
    <w:next w:val="afd"/>
    <w:uiPriority w:val="59"/>
    <w:rsid w:val="00EF15C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20">
    <w:name w:val="Нет списка11132"/>
    <w:next w:val="a7"/>
    <w:uiPriority w:val="99"/>
    <w:semiHidden/>
    <w:unhideWhenUsed/>
    <w:rsid w:val="00EF15C4"/>
  </w:style>
  <w:style w:type="numbering" w:customStyle="1" w:styleId="111122">
    <w:name w:val="Нет списка111122"/>
    <w:next w:val="a7"/>
    <w:uiPriority w:val="99"/>
    <w:semiHidden/>
    <w:unhideWhenUsed/>
    <w:rsid w:val="00EF15C4"/>
  </w:style>
  <w:style w:type="table" w:customStyle="1" w:styleId="11014">
    <w:name w:val="Сетка таблицы1101"/>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1">
    <w:name w:val="Список-таблица 6 цветная — акцент 5113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11">
    <w:name w:val="Таблица простая 4113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10">
    <w:name w:val="Таблица простая 2113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10">
    <w:name w:val="Сетка таблицы423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1">
    <w:name w:val="Сетка таблицы4114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21">
    <w:name w:val="Нет списка2142"/>
    <w:next w:val="a7"/>
    <w:uiPriority w:val="99"/>
    <w:semiHidden/>
    <w:unhideWhenUsed/>
    <w:rsid w:val="00EF15C4"/>
  </w:style>
  <w:style w:type="table" w:customStyle="1" w:styleId="2314">
    <w:name w:val="Сетка таблицы2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Сетка таблицы3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2">
    <w:name w:val="Нет списка362"/>
    <w:next w:val="a7"/>
    <w:uiPriority w:val="99"/>
    <w:semiHidden/>
    <w:unhideWhenUsed/>
    <w:rsid w:val="00EF15C4"/>
  </w:style>
  <w:style w:type="table" w:customStyle="1" w:styleId="5311">
    <w:name w:val="Сетка таблицы5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0">
    <w:name w:val="Нет списка432"/>
    <w:next w:val="a7"/>
    <w:uiPriority w:val="99"/>
    <w:semiHidden/>
    <w:unhideWhenUsed/>
    <w:rsid w:val="00EF15C4"/>
  </w:style>
  <w:style w:type="table" w:customStyle="1" w:styleId="6311">
    <w:name w:val="Сетка таблицы6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2">
    <w:name w:val="Нет списка532"/>
    <w:next w:val="a7"/>
    <w:uiPriority w:val="99"/>
    <w:semiHidden/>
    <w:unhideWhenUsed/>
    <w:rsid w:val="00EF15C4"/>
  </w:style>
  <w:style w:type="table" w:customStyle="1" w:styleId="7311">
    <w:name w:val="Сетка таблицы7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2">
    <w:name w:val="Нет списка632"/>
    <w:next w:val="a7"/>
    <w:uiPriority w:val="99"/>
    <w:semiHidden/>
    <w:unhideWhenUsed/>
    <w:rsid w:val="00EF15C4"/>
  </w:style>
  <w:style w:type="table" w:customStyle="1" w:styleId="9312">
    <w:name w:val="Сетка таблицы9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2"/>
    <w:next w:val="a7"/>
    <w:uiPriority w:val="99"/>
    <w:semiHidden/>
    <w:unhideWhenUsed/>
    <w:rsid w:val="00EF15C4"/>
  </w:style>
  <w:style w:type="table" w:customStyle="1" w:styleId="10310">
    <w:name w:val="Сетка таблицы10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2"/>
    <w:next w:val="a7"/>
    <w:uiPriority w:val="99"/>
    <w:semiHidden/>
    <w:unhideWhenUsed/>
    <w:rsid w:val="00EF15C4"/>
  </w:style>
  <w:style w:type="numbering" w:customStyle="1" w:styleId="9320">
    <w:name w:val="Нет списка932"/>
    <w:next w:val="a7"/>
    <w:uiPriority w:val="99"/>
    <w:semiHidden/>
    <w:unhideWhenUsed/>
    <w:rsid w:val="00EF15C4"/>
  </w:style>
  <w:style w:type="numbering" w:customStyle="1" w:styleId="1032">
    <w:name w:val="Нет списка1032"/>
    <w:next w:val="a7"/>
    <w:uiPriority w:val="99"/>
    <w:semiHidden/>
    <w:unhideWhenUsed/>
    <w:rsid w:val="00EF15C4"/>
  </w:style>
  <w:style w:type="numbering" w:customStyle="1" w:styleId="12320">
    <w:name w:val="Нет списка1232"/>
    <w:next w:val="a7"/>
    <w:uiPriority w:val="99"/>
    <w:semiHidden/>
    <w:unhideWhenUsed/>
    <w:rsid w:val="00EF15C4"/>
  </w:style>
  <w:style w:type="numbering" w:customStyle="1" w:styleId="13320">
    <w:name w:val="Нет списка1332"/>
    <w:next w:val="a7"/>
    <w:uiPriority w:val="99"/>
    <w:semiHidden/>
    <w:unhideWhenUsed/>
    <w:rsid w:val="00EF15C4"/>
  </w:style>
  <w:style w:type="numbering" w:customStyle="1" w:styleId="14320">
    <w:name w:val="Нет списка1432"/>
    <w:next w:val="a7"/>
    <w:uiPriority w:val="99"/>
    <w:semiHidden/>
    <w:unhideWhenUsed/>
    <w:rsid w:val="00EF15C4"/>
  </w:style>
  <w:style w:type="numbering" w:customStyle="1" w:styleId="1532">
    <w:name w:val="Нет списка1532"/>
    <w:next w:val="a7"/>
    <w:uiPriority w:val="99"/>
    <w:semiHidden/>
    <w:unhideWhenUsed/>
    <w:rsid w:val="00EF15C4"/>
  </w:style>
  <w:style w:type="numbering" w:customStyle="1" w:styleId="1632">
    <w:name w:val="Нет списка1632"/>
    <w:next w:val="a7"/>
    <w:uiPriority w:val="99"/>
    <w:semiHidden/>
    <w:unhideWhenUsed/>
    <w:rsid w:val="00EF15C4"/>
  </w:style>
  <w:style w:type="numbering" w:customStyle="1" w:styleId="1732">
    <w:name w:val="Нет списка1732"/>
    <w:next w:val="a7"/>
    <w:uiPriority w:val="99"/>
    <w:semiHidden/>
    <w:unhideWhenUsed/>
    <w:rsid w:val="00EF15C4"/>
  </w:style>
  <w:style w:type="numbering" w:customStyle="1" w:styleId="1832">
    <w:name w:val="Нет списка1832"/>
    <w:next w:val="a7"/>
    <w:uiPriority w:val="99"/>
    <w:semiHidden/>
    <w:unhideWhenUsed/>
    <w:rsid w:val="00EF15C4"/>
  </w:style>
  <w:style w:type="numbering" w:customStyle="1" w:styleId="1932">
    <w:name w:val="Нет списка1932"/>
    <w:next w:val="a7"/>
    <w:uiPriority w:val="99"/>
    <w:semiHidden/>
    <w:unhideWhenUsed/>
    <w:rsid w:val="00EF15C4"/>
  </w:style>
  <w:style w:type="numbering" w:customStyle="1" w:styleId="2032">
    <w:name w:val="Нет списка2032"/>
    <w:next w:val="a7"/>
    <w:uiPriority w:val="99"/>
    <w:semiHidden/>
    <w:unhideWhenUsed/>
    <w:rsid w:val="00EF15C4"/>
  </w:style>
  <w:style w:type="numbering" w:customStyle="1" w:styleId="2152">
    <w:name w:val="Нет списка2152"/>
    <w:next w:val="a7"/>
    <w:uiPriority w:val="99"/>
    <w:semiHidden/>
    <w:unhideWhenUsed/>
    <w:rsid w:val="00EF15C4"/>
  </w:style>
  <w:style w:type="numbering" w:customStyle="1" w:styleId="2232">
    <w:name w:val="Нет списка2232"/>
    <w:next w:val="a7"/>
    <w:uiPriority w:val="99"/>
    <w:semiHidden/>
    <w:unhideWhenUsed/>
    <w:rsid w:val="00EF15C4"/>
  </w:style>
  <w:style w:type="numbering" w:customStyle="1" w:styleId="2332">
    <w:name w:val="Нет списка2332"/>
    <w:next w:val="a7"/>
    <w:uiPriority w:val="99"/>
    <w:semiHidden/>
    <w:unhideWhenUsed/>
    <w:rsid w:val="00EF15C4"/>
  </w:style>
  <w:style w:type="numbering" w:customStyle="1" w:styleId="2432">
    <w:name w:val="Нет списка2432"/>
    <w:next w:val="a7"/>
    <w:uiPriority w:val="99"/>
    <w:semiHidden/>
    <w:unhideWhenUsed/>
    <w:rsid w:val="00EF15C4"/>
  </w:style>
  <w:style w:type="table" w:customStyle="1" w:styleId="11314">
    <w:name w:val="Сетка таблицы113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2">
    <w:name w:val="Нет списка2532"/>
    <w:next w:val="a7"/>
    <w:uiPriority w:val="99"/>
    <w:semiHidden/>
    <w:unhideWhenUsed/>
    <w:rsid w:val="00EF15C4"/>
  </w:style>
  <w:style w:type="table" w:customStyle="1" w:styleId="12212">
    <w:name w:val="Сетка таблицы12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2">
    <w:name w:val="Нет списка2622"/>
    <w:next w:val="a7"/>
    <w:uiPriority w:val="99"/>
    <w:semiHidden/>
    <w:unhideWhenUsed/>
    <w:rsid w:val="00EF15C4"/>
  </w:style>
  <w:style w:type="numbering" w:customStyle="1" w:styleId="11022">
    <w:name w:val="Нет списка11022"/>
    <w:next w:val="a7"/>
    <w:uiPriority w:val="99"/>
    <w:semiHidden/>
    <w:unhideWhenUsed/>
    <w:rsid w:val="00EF15C4"/>
  </w:style>
  <w:style w:type="table" w:customStyle="1" w:styleId="13212">
    <w:name w:val="Сетка таблицы1321"/>
    <w:basedOn w:val="a6"/>
    <w:next w:val="afd"/>
    <w:uiPriority w:val="3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1">
    <w:name w:val="Список-таблица 6 цветная — акцент 5122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10">
    <w:name w:val="Таблица простая 4122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1">
    <w:name w:val="Таблица простая 2122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1">
    <w:name w:val="Сетка таблицы432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1">
    <w:name w:val="Сетка таблицы4123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Нет списка1111122"/>
    <w:next w:val="a7"/>
    <w:uiPriority w:val="99"/>
    <w:semiHidden/>
    <w:unhideWhenUsed/>
    <w:rsid w:val="00EF15C4"/>
  </w:style>
  <w:style w:type="numbering" w:customStyle="1" w:styleId="11111122">
    <w:name w:val="Нет списка11111122"/>
    <w:next w:val="a7"/>
    <w:uiPriority w:val="99"/>
    <w:semiHidden/>
    <w:unhideWhenUsed/>
    <w:rsid w:val="00EF15C4"/>
  </w:style>
  <w:style w:type="table" w:customStyle="1" w:styleId="14212">
    <w:name w:val="Сетка таблицы1421"/>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1">
    <w:name w:val="Список-таблица 6 цветная — акцент 51112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1">
    <w:name w:val="Таблица простая 41112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1">
    <w:name w:val="Таблица простая 21112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1">
    <w:name w:val="Сетка таблицы4212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10">
    <w:name w:val="Сетка таблицы41112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2">
    <w:name w:val="Нет списка2722"/>
    <w:next w:val="a7"/>
    <w:uiPriority w:val="99"/>
    <w:semiHidden/>
    <w:unhideWhenUsed/>
    <w:rsid w:val="00EF15C4"/>
  </w:style>
  <w:style w:type="table" w:customStyle="1" w:styleId="21213">
    <w:name w:val="Сетка таблицы2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Сетка таблицы3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2">
    <w:name w:val="Нет списка3122"/>
    <w:next w:val="a7"/>
    <w:uiPriority w:val="99"/>
    <w:semiHidden/>
    <w:unhideWhenUsed/>
    <w:rsid w:val="00EF15C4"/>
  </w:style>
  <w:style w:type="table" w:customStyle="1" w:styleId="51211">
    <w:name w:val="Сетка таблицы5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3">
    <w:name w:val="Нет списка4122"/>
    <w:next w:val="a7"/>
    <w:uiPriority w:val="99"/>
    <w:semiHidden/>
    <w:unhideWhenUsed/>
    <w:rsid w:val="00EF15C4"/>
  </w:style>
  <w:style w:type="table" w:customStyle="1" w:styleId="61211">
    <w:name w:val="Сетка таблицы6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2">
    <w:name w:val="Нет списка5122"/>
    <w:next w:val="a7"/>
    <w:uiPriority w:val="99"/>
    <w:semiHidden/>
    <w:unhideWhenUsed/>
    <w:rsid w:val="00EF15C4"/>
  </w:style>
  <w:style w:type="table" w:customStyle="1" w:styleId="71211">
    <w:name w:val="Сетка таблицы7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2">
    <w:name w:val="Нет списка6122"/>
    <w:next w:val="a7"/>
    <w:uiPriority w:val="99"/>
    <w:semiHidden/>
    <w:unhideWhenUsed/>
    <w:rsid w:val="00EF15C4"/>
  </w:style>
  <w:style w:type="table" w:customStyle="1" w:styleId="91210">
    <w:name w:val="Сетка таблицы9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2">
    <w:name w:val="Нет списка7122"/>
    <w:next w:val="a7"/>
    <w:uiPriority w:val="99"/>
    <w:semiHidden/>
    <w:unhideWhenUsed/>
    <w:rsid w:val="00EF15C4"/>
  </w:style>
  <w:style w:type="table" w:customStyle="1" w:styleId="10121">
    <w:name w:val="Сетка таблицы101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2">
    <w:name w:val="Нет списка2822"/>
    <w:next w:val="a7"/>
    <w:uiPriority w:val="99"/>
    <w:semiHidden/>
    <w:unhideWhenUsed/>
    <w:rsid w:val="00EF15C4"/>
  </w:style>
  <w:style w:type="table" w:customStyle="1" w:styleId="15212">
    <w:name w:val="Сетка таблицы1521"/>
    <w:basedOn w:val="a6"/>
    <w:next w:val="afd"/>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31">
    <w:name w:val="Средняя заливка 1 - Акцент 431"/>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312">
    <w:name w:val="Светлая сетка - Акцент 431"/>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10">
    <w:name w:val="Светлая заливка - Акцент 4131"/>
    <w:basedOn w:val="a6"/>
    <w:next w:val="-40"/>
    <w:uiPriority w:val="60"/>
    <w:rsid w:val="00EF15C4"/>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4">
    <w:name w:val="Светлый список131"/>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11">
    <w:name w:val="Светлый список - Акцент 4131"/>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220">
    <w:name w:val="Нет списка11222"/>
    <w:next w:val="a7"/>
    <w:uiPriority w:val="99"/>
    <w:semiHidden/>
    <w:unhideWhenUsed/>
    <w:rsid w:val="00EF15C4"/>
  </w:style>
  <w:style w:type="numbering" w:customStyle="1" w:styleId="2922">
    <w:name w:val="Нет списка2922"/>
    <w:next w:val="a7"/>
    <w:uiPriority w:val="99"/>
    <w:semiHidden/>
    <w:unhideWhenUsed/>
    <w:rsid w:val="00EF15C4"/>
  </w:style>
  <w:style w:type="table" w:customStyle="1" w:styleId="-42210">
    <w:name w:val="Светлая заливка - Акцент 4221"/>
    <w:basedOn w:val="a6"/>
    <w:next w:val="-40"/>
    <w:uiPriority w:val="60"/>
    <w:unhideWhenUsed/>
    <w:rsid w:val="00EF15C4"/>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1">
    <w:name w:val="Светлый список - Акцент 4221"/>
    <w:basedOn w:val="a6"/>
    <w:next w:val="-42"/>
    <w:uiPriority w:val="61"/>
    <w:unhideWhenUsed/>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22">
    <w:name w:val="Нет списка3022"/>
    <w:next w:val="a7"/>
    <w:uiPriority w:val="99"/>
    <w:semiHidden/>
    <w:unhideWhenUsed/>
    <w:rsid w:val="00EF15C4"/>
  </w:style>
  <w:style w:type="table" w:customStyle="1" w:styleId="411221">
    <w:name w:val="Сетка таблицы41122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2">
    <w:name w:val="Сетка таблицы1621"/>
    <w:basedOn w:val="a6"/>
    <w:next w:val="afd"/>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
    <w:name w:val="Светлая заливка - Акцент 11121"/>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21">
    <w:name w:val="Средняя заливка 1 - Акцент 4121"/>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212">
    <w:name w:val="Светлая сетка - Акцент 4121"/>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1">
    <w:name w:val="Светлая заливка - Акцент 42121"/>
    <w:basedOn w:val="a6"/>
    <w:next w:val="-40"/>
    <w:uiPriority w:val="60"/>
    <w:rsid w:val="00EF15C4"/>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14">
    <w:name w:val="Светлый список1121"/>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10">
    <w:name w:val="Светлый список - Акцент 42121"/>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22">
    <w:name w:val="Нет списка11322"/>
    <w:next w:val="a7"/>
    <w:uiPriority w:val="99"/>
    <w:semiHidden/>
    <w:unhideWhenUsed/>
    <w:rsid w:val="00EF15C4"/>
  </w:style>
  <w:style w:type="numbering" w:customStyle="1" w:styleId="21022">
    <w:name w:val="Нет списка21022"/>
    <w:next w:val="a7"/>
    <w:uiPriority w:val="99"/>
    <w:semiHidden/>
    <w:unhideWhenUsed/>
    <w:rsid w:val="00EF15C4"/>
  </w:style>
  <w:style w:type="numbering" w:customStyle="1" w:styleId="32220">
    <w:name w:val="Нет списка3222"/>
    <w:next w:val="a7"/>
    <w:uiPriority w:val="99"/>
    <w:semiHidden/>
    <w:unhideWhenUsed/>
    <w:rsid w:val="00EF15C4"/>
  </w:style>
  <w:style w:type="table" w:customStyle="1" w:styleId="17212">
    <w:name w:val="Сетка таблицы172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21">
    <w:name w:val="Нет списка8112"/>
    <w:next w:val="a7"/>
    <w:uiPriority w:val="99"/>
    <w:semiHidden/>
    <w:unhideWhenUsed/>
    <w:rsid w:val="00EF15C4"/>
  </w:style>
  <w:style w:type="numbering" w:customStyle="1" w:styleId="91121">
    <w:name w:val="Нет списка9112"/>
    <w:next w:val="a7"/>
    <w:uiPriority w:val="99"/>
    <w:semiHidden/>
    <w:unhideWhenUsed/>
    <w:rsid w:val="00EF15C4"/>
  </w:style>
  <w:style w:type="numbering" w:customStyle="1" w:styleId="101121">
    <w:name w:val="Нет списка10112"/>
    <w:next w:val="a7"/>
    <w:uiPriority w:val="99"/>
    <w:semiHidden/>
    <w:unhideWhenUsed/>
    <w:rsid w:val="00EF15C4"/>
  </w:style>
  <w:style w:type="numbering" w:customStyle="1" w:styleId="121120">
    <w:name w:val="Нет списка12112"/>
    <w:next w:val="a7"/>
    <w:uiPriority w:val="99"/>
    <w:semiHidden/>
    <w:unhideWhenUsed/>
    <w:rsid w:val="00EF15C4"/>
  </w:style>
  <w:style w:type="numbering" w:customStyle="1" w:styleId="131120">
    <w:name w:val="Нет списка13112"/>
    <w:next w:val="a7"/>
    <w:uiPriority w:val="99"/>
    <w:semiHidden/>
    <w:unhideWhenUsed/>
    <w:rsid w:val="00EF15C4"/>
  </w:style>
  <w:style w:type="numbering" w:customStyle="1" w:styleId="141120">
    <w:name w:val="Нет списка14112"/>
    <w:next w:val="a7"/>
    <w:uiPriority w:val="99"/>
    <w:semiHidden/>
    <w:unhideWhenUsed/>
    <w:rsid w:val="00EF15C4"/>
  </w:style>
  <w:style w:type="numbering" w:customStyle="1" w:styleId="151120">
    <w:name w:val="Нет списка15112"/>
    <w:next w:val="a7"/>
    <w:uiPriority w:val="99"/>
    <w:semiHidden/>
    <w:unhideWhenUsed/>
    <w:rsid w:val="00EF15C4"/>
  </w:style>
  <w:style w:type="numbering" w:customStyle="1" w:styleId="161120">
    <w:name w:val="Нет списка16112"/>
    <w:next w:val="a7"/>
    <w:uiPriority w:val="99"/>
    <w:semiHidden/>
    <w:unhideWhenUsed/>
    <w:rsid w:val="00EF15C4"/>
  </w:style>
  <w:style w:type="numbering" w:customStyle="1" w:styleId="171120">
    <w:name w:val="Нет списка17112"/>
    <w:next w:val="a7"/>
    <w:uiPriority w:val="99"/>
    <w:semiHidden/>
    <w:unhideWhenUsed/>
    <w:rsid w:val="00EF15C4"/>
  </w:style>
  <w:style w:type="numbering" w:customStyle="1" w:styleId="181120">
    <w:name w:val="Нет списка18112"/>
    <w:next w:val="a7"/>
    <w:uiPriority w:val="99"/>
    <w:semiHidden/>
    <w:unhideWhenUsed/>
    <w:rsid w:val="00EF15C4"/>
  </w:style>
  <w:style w:type="numbering" w:customStyle="1" w:styleId="19112">
    <w:name w:val="Нет списка19112"/>
    <w:next w:val="a7"/>
    <w:uiPriority w:val="99"/>
    <w:semiHidden/>
    <w:unhideWhenUsed/>
    <w:rsid w:val="00EF15C4"/>
  </w:style>
  <w:style w:type="numbering" w:customStyle="1" w:styleId="20112">
    <w:name w:val="Нет списка20112"/>
    <w:next w:val="a7"/>
    <w:uiPriority w:val="99"/>
    <w:semiHidden/>
    <w:unhideWhenUsed/>
    <w:rsid w:val="00EF15C4"/>
  </w:style>
  <w:style w:type="numbering" w:customStyle="1" w:styleId="211120">
    <w:name w:val="Нет списка21112"/>
    <w:next w:val="a7"/>
    <w:uiPriority w:val="99"/>
    <w:semiHidden/>
    <w:unhideWhenUsed/>
    <w:rsid w:val="00EF15C4"/>
  </w:style>
  <w:style w:type="numbering" w:customStyle="1" w:styleId="22112">
    <w:name w:val="Нет списка22112"/>
    <w:next w:val="a7"/>
    <w:uiPriority w:val="99"/>
    <w:semiHidden/>
    <w:unhideWhenUsed/>
    <w:rsid w:val="00EF15C4"/>
  </w:style>
  <w:style w:type="numbering" w:customStyle="1" w:styleId="23112">
    <w:name w:val="Нет списка23112"/>
    <w:next w:val="a7"/>
    <w:uiPriority w:val="99"/>
    <w:semiHidden/>
    <w:unhideWhenUsed/>
    <w:rsid w:val="00EF15C4"/>
  </w:style>
  <w:style w:type="numbering" w:customStyle="1" w:styleId="24112">
    <w:name w:val="Нет списка24112"/>
    <w:next w:val="a7"/>
    <w:uiPriority w:val="99"/>
    <w:semiHidden/>
    <w:unhideWhenUsed/>
    <w:rsid w:val="00EF15C4"/>
  </w:style>
  <w:style w:type="table" w:customStyle="1" w:styleId="111123">
    <w:name w:val="Сетка таблицы11112"/>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2">
    <w:name w:val="Нет списка25112"/>
    <w:next w:val="a7"/>
    <w:uiPriority w:val="99"/>
    <w:semiHidden/>
    <w:unhideWhenUsed/>
    <w:rsid w:val="00EF15C4"/>
  </w:style>
  <w:style w:type="table" w:customStyle="1" w:styleId="-651311">
    <w:name w:val="Список-таблица 6 цветная — акцент 51311"/>
    <w:basedOn w:val="a6"/>
    <w:uiPriority w:val="51"/>
    <w:rsid w:val="00EF15C4"/>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10">
    <w:name w:val="Таблица простая 41311"/>
    <w:basedOn w:val="a6"/>
    <w:uiPriority w:val="44"/>
    <w:rsid w:val="00EF15C4"/>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10">
    <w:name w:val="Таблица простая 21311"/>
    <w:basedOn w:val="a6"/>
    <w:uiPriority w:val="42"/>
    <w:rsid w:val="00EF15C4"/>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1">
    <w:name w:val="Сетка таблицы41311"/>
    <w:basedOn w:val="a6"/>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10">
    <w:name w:val="Сетка таблицы412111"/>
    <w:basedOn w:val="a6"/>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0">
    <w:name w:val="Светлая заливка - Акцент 41111"/>
    <w:basedOn w:val="a6"/>
    <w:uiPriority w:val="60"/>
    <w:rsid w:val="00EF15C4"/>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1">
    <w:name w:val="Светлый список - Акцент 41111"/>
    <w:basedOn w:val="a6"/>
    <w:uiPriority w:val="61"/>
    <w:rsid w:val="00EF15C4"/>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3120">
    <w:name w:val="Нет списка3312"/>
    <w:next w:val="a7"/>
    <w:uiPriority w:val="99"/>
    <w:semiHidden/>
    <w:unhideWhenUsed/>
    <w:rsid w:val="00EF15C4"/>
  </w:style>
  <w:style w:type="numbering" w:customStyle="1" w:styleId="11412">
    <w:name w:val="Нет списка11412"/>
    <w:next w:val="a7"/>
    <w:uiPriority w:val="99"/>
    <w:semiHidden/>
    <w:unhideWhenUsed/>
    <w:rsid w:val="00EF15C4"/>
  </w:style>
  <w:style w:type="table" w:customStyle="1" w:styleId="18113">
    <w:name w:val="Сетка таблицы1811"/>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1">
    <w:name w:val="Список-таблица 6 цветная — акцент 5141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10">
    <w:name w:val="Таблица простая 4141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1">
    <w:name w:val="Таблица простая 2141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1">
    <w:name w:val="Сетка таблицы441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1">
    <w:name w:val="Сетка таблицы4141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7"/>
    <w:uiPriority w:val="99"/>
    <w:semiHidden/>
    <w:unhideWhenUsed/>
    <w:rsid w:val="00EF15C4"/>
  </w:style>
  <w:style w:type="numbering" w:customStyle="1" w:styleId="111212">
    <w:name w:val="Нет списка111212"/>
    <w:next w:val="a7"/>
    <w:uiPriority w:val="99"/>
    <w:semiHidden/>
    <w:unhideWhenUsed/>
    <w:rsid w:val="00EF15C4"/>
  </w:style>
  <w:style w:type="table" w:customStyle="1" w:styleId="19113">
    <w:name w:val="Сетка таблицы1911"/>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1">
    <w:name w:val="Список-таблица 6 цветная — акцент 51121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11">
    <w:name w:val="Таблица простая 41121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1">
    <w:name w:val="Таблица простая 21121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1">
    <w:name w:val="Сетка таблицы4221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10">
    <w:name w:val="Сетка таблицы41131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20">
    <w:name w:val="Нет списка21212"/>
    <w:next w:val="a7"/>
    <w:uiPriority w:val="99"/>
    <w:semiHidden/>
    <w:unhideWhenUsed/>
    <w:rsid w:val="00EF15C4"/>
  </w:style>
  <w:style w:type="table" w:customStyle="1" w:styleId="22113">
    <w:name w:val="Сетка таблицы2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Сетка таблицы3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2">
    <w:name w:val="Нет списка3412"/>
    <w:next w:val="a7"/>
    <w:uiPriority w:val="99"/>
    <w:semiHidden/>
    <w:unhideWhenUsed/>
    <w:rsid w:val="00EF15C4"/>
  </w:style>
  <w:style w:type="table" w:customStyle="1" w:styleId="52111">
    <w:name w:val="Сетка таблицы5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20">
    <w:name w:val="Нет списка4212"/>
    <w:next w:val="a7"/>
    <w:uiPriority w:val="99"/>
    <w:semiHidden/>
    <w:unhideWhenUsed/>
    <w:rsid w:val="00EF15C4"/>
  </w:style>
  <w:style w:type="table" w:customStyle="1" w:styleId="62111">
    <w:name w:val="Сетка таблицы6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2">
    <w:name w:val="Нет списка5212"/>
    <w:next w:val="a7"/>
    <w:uiPriority w:val="99"/>
    <w:semiHidden/>
    <w:unhideWhenUsed/>
    <w:rsid w:val="00EF15C4"/>
  </w:style>
  <w:style w:type="table" w:customStyle="1" w:styleId="72111">
    <w:name w:val="Сетка таблицы7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2">
    <w:name w:val="Нет списка6212"/>
    <w:next w:val="a7"/>
    <w:uiPriority w:val="99"/>
    <w:semiHidden/>
    <w:unhideWhenUsed/>
    <w:rsid w:val="00EF15C4"/>
  </w:style>
  <w:style w:type="table" w:customStyle="1" w:styleId="92111">
    <w:name w:val="Сетка таблицы9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2">
    <w:name w:val="Нет списка7212"/>
    <w:next w:val="a7"/>
    <w:uiPriority w:val="99"/>
    <w:semiHidden/>
    <w:unhideWhenUsed/>
    <w:rsid w:val="00EF15C4"/>
  </w:style>
  <w:style w:type="table" w:customStyle="1" w:styleId="102110">
    <w:name w:val="Сетка таблицы10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2">
    <w:name w:val="Нет списка8212"/>
    <w:next w:val="a7"/>
    <w:uiPriority w:val="99"/>
    <w:semiHidden/>
    <w:unhideWhenUsed/>
    <w:rsid w:val="00EF15C4"/>
  </w:style>
  <w:style w:type="numbering" w:customStyle="1" w:styleId="9212">
    <w:name w:val="Нет списка9212"/>
    <w:next w:val="a7"/>
    <w:uiPriority w:val="99"/>
    <w:semiHidden/>
    <w:unhideWhenUsed/>
    <w:rsid w:val="00EF15C4"/>
  </w:style>
  <w:style w:type="numbering" w:customStyle="1" w:styleId="10212">
    <w:name w:val="Нет списка10212"/>
    <w:next w:val="a7"/>
    <w:uiPriority w:val="99"/>
    <w:semiHidden/>
    <w:unhideWhenUsed/>
    <w:rsid w:val="00EF15C4"/>
  </w:style>
  <w:style w:type="numbering" w:customStyle="1" w:styleId="122120">
    <w:name w:val="Нет списка12212"/>
    <w:next w:val="a7"/>
    <w:uiPriority w:val="99"/>
    <w:semiHidden/>
    <w:unhideWhenUsed/>
    <w:rsid w:val="00EF15C4"/>
  </w:style>
  <w:style w:type="numbering" w:customStyle="1" w:styleId="132120">
    <w:name w:val="Нет списка13212"/>
    <w:next w:val="a7"/>
    <w:uiPriority w:val="99"/>
    <w:semiHidden/>
    <w:unhideWhenUsed/>
    <w:rsid w:val="00EF15C4"/>
  </w:style>
  <w:style w:type="numbering" w:customStyle="1" w:styleId="142120">
    <w:name w:val="Нет списка14212"/>
    <w:next w:val="a7"/>
    <w:uiPriority w:val="99"/>
    <w:semiHidden/>
    <w:unhideWhenUsed/>
    <w:rsid w:val="00EF15C4"/>
  </w:style>
  <w:style w:type="numbering" w:customStyle="1" w:styleId="152120">
    <w:name w:val="Нет списка15212"/>
    <w:next w:val="a7"/>
    <w:uiPriority w:val="99"/>
    <w:semiHidden/>
    <w:unhideWhenUsed/>
    <w:rsid w:val="00EF15C4"/>
  </w:style>
  <w:style w:type="numbering" w:customStyle="1" w:styleId="162120">
    <w:name w:val="Нет списка16212"/>
    <w:next w:val="a7"/>
    <w:uiPriority w:val="99"/>
    <w:semiHidden/>
    <w:unhideWhenUsed/>
    <w:rsid w:val="00EF15C4"/>
  </w:style>
  <w:style w:type="numbering" w:customStyle="1" w:styleId="172120">
    <w:name w:val="Нет списка17212"/>
    <w:next w:val="a7"/>
    <w:uiPriority w:val="99"/>
    <w:semiHidden/>
    <w:unhideWhenUsed/>
    <w:rsid w:val="00EF15C4"/>
  </w:style>
  <w:style w:type="numbering" w:customStyle="1" w:styleId="18212">
    <w:name w:val="Нет списка18212"/>
    <w:next w:val="a7"/>
    <w:uiPriority w:val="99"/>
    <w:semiHidden/>
    <w:unhideWhenUsed/>
    <w:rsid w:val="00EF15C4"/>
  </w:style>
  <w:style w:type="numbering" w:customStyle="1" w:styleId="19212">
    <w:name w:val="Нет списка19212"/>
    <w:next w:val="a7"/>
    <w:uiPriority w:val="99"/>
    <w:semiHidden/>
    <w:unhideWhenUsed/>
    <w:rsid w:val="00EF15C4"/>
  </w:style>
  <w:style w:type="numbering" w:customStyle="1" w:styleId="20212">
    <w:name w:val="Нет списка20212"/>
    <w:next w:val="a7"/>
    <w:uiPriority w:val="99"/>
    <w:semiHidden/>
    <w:unhideWhenUsed/>
    <w:rsid w:val="00EF15C4"/>
  </w:style>
  <w:style w:type="numbering" w:customStyle="1" w:styleId="21312">
    <w:name w:val="Нет списка21312"/>
    <w:next w:val="a7"/>
    <w:uiPriority w:val="99"/>
    <w:semiHidden/>
    <w:unhideWhenUsed/>
    <w:rsid w:val="00EF15C4"/>
  </w:style>
  <w:style w:type="numbering" w:customStyle="1" w:styleId="22212">
    <w:name w:val="Нет списка22212"/>
    <w:next w:val="a7"/>
    <w:uiPriority w:val="99"/>
    <w:semiHidden/>
    <w:unhideWhenUsed/>
    <w:rsid w:val="00EF15C4"/>
  </w:style>
  <w:style w:type="numbering" w:customStyle="1" w:styleId="23212">
    <w:name w:val="Нет списка23212"/>
    <w:next w:val="a7"/>
    <w:uiPriority w:val="99"/>
    <w:semiHidden/>
    <w:unhideWhenUsed/>
    <w:rsid w:val="00EF15C4"/>
  </w:style>
  <w:style w:type="numbering" w:customStyle="1" w:styleId="24212">
    <w:name w:val="Нет списка24212"/>
    <w:next w:val="a7"/>
    <w:uiPriority w:val="99"/>
    <w:semiHidden/>
    <w:unhideWhenUsed/>
    <w:rsid w:val="00EF15C4"/>
  </w:style>
  <w:style w:type="table" w:customStyle="1" w:styleId="112112">
    <w:name w:val="Сетка таблицы112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12">
    <w:name w:val="Нет списка25212"/>
    <w:next w:val="a7"/>
    <w:uiPriority w:val="99"/>
    <w:semiHidden/>
    <w:unhideWhenUsed/>
    <w:rsid w:val="00EF15C4"/>
  </w:style>
  <w:style w:type="table" w:customStyle="1" w:styleId="121112">
    <w:name w:val="Сетка таблицы12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2">
    <w:name w:val="Нет списка26112"/>
    <w:next w:val="a7"/>
    <w:uiPriority w:val="99"/>
    <w:semiHidden/>
    <w:unhideWhenUsed/>
    <w:rsid w:val="00EF15C4"/>
  </w:style>
  <w:style w:type="numbering" w:customStyle="1" w:styleId="110112">
    <w:name w:val="Нет списка110112"/>
    <w:next w:val="a7"/>
    <w:uiPriority w:val="99"/>
    <w:semiHidden/>
    <w:unhideWhenUsed/>
    <w:rsid w:val="00EF15C4"/>
  </w:style>
  <w:style w:type="table" w:customStyle="1" w:styleId="131112">
    <w:name w:val="Сетка таблицы13111"/>
    <w:basedOn w:val="a6"/>
    <w:next w:val="afd"/>
    <w:uiPriority w:val="3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1">
    <w:name w:val="Список-таблица 6 цветная — акцент 51211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1">
    <w:name w:val="Таблица простая 41211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1">
    <w:name w:val="Таблица простая 21211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1">
    <w:name w:val="Сетка таблицы4311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1">
    <w:name w:val="Сетка таблицы41221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2">
    <w:name w:val="Нет списка111111122"/>
    <w:next w:val="a7"/>
    <w:uiPriority w:val="99"/>
    <w:semiHidden/>
    <w:unhideWhenUsed/>
    <w:rsid w:val="00EF15C4"/>
  </w:style>
  <w:style w:type="table" w:customStyle="1" w:styleId="141112">
    <w:name w:val="Сетка таблицы14111"/>
    <w:basedOn w:val="a6"/>
    <w:next w:val="afd"/>
    <w:uiPriority w:val="59"/>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1">
    <w:name w:val="Список-таблица 6 цветная — акцент 5111111"/>
    <w:basedOn w:val="a6"/>
    <w:uiPriority w:val="51"/>
    <w:rsid w:val="00EF15C4"/>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10">
    <w:name w:val="Таблица простая 4111111"/>
    <w:basedOn w:val="a6"/>
    <w:uiPriority w:val="44"/>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1">
    <w:name w:val="Таблица простая 2111111"/>
    <w:basedOn w:val="a6"/>
    <w:uiPriority w:val="42"/>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1">
    <w:name w:val="Сетка таблицы421111"/>
    <w:basedOn w:val="a6"/>
    <w:next w:val="afd"/>
    <w:uiPriority w:val="59"/>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1">
    <w:name w:val="Сетка таблицы411111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2">
    <w:name w:val="Нет списка27112"/>
    <w:next w:val="a7"/>
    <w:uiPriority w:val="99"/>
    <w:semiHidden/>
    <w:unhideWhenUsed/>
    <w:rsid w:val="00EF15C4"/>
  </w:style>
  <w:style w:type="table" w:customStyle="1" w:styleId="211113">
    <w:name w:val="Сетка таблицы2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
    <w:name w:val="Нет списка31112"/>
    <w:next w:val="a7"/>
    <w:uiPriority w:val="99"/>
    <w:semiHidden/>
    <w:unhideWhenUsed/>
    <w:rsid w:val="00EF15C4"/>
  </w:style>
  <w:style w:type="table" w:customStyle="1" w:styleId="511110">
    <w:name w:val="Сетка таблицы5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22">
    <w:name w:val="Нет списка41112"/>
    <w:next w:val="a7"/>
    <w:uiPriority w:val="99"/>
    <w:semiHidden/>
    <w:unhideWhenUsed/>
    <w:rsid w:val="00EF15C4"/>
  </w:style>
  <w:style w:type="table" w:customStyle="1" w:styleId="611111">
    <w:name w:val="Сетка таблицы6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2">
    <w:name w:val="Нет списка51112"/>
    <w:next w:val="a7"/>
    <w:uiPriority w:val="99"/>
    <w:semiHidden/>
    <w:unhideWhenUsed/>
    <w:rsid w:val="00EF15C4"/>
  </w:style>
  <w:style w:type="table" w:customStyle="1" w:styleId="711111">
    <w:name w:val="Сетка таблицы7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0">
    <w:name w:val="Сетка таблицы8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2">
    <w:name w:val="Нет списка61112"/>
    <w:next w:val="a7"/>
    <w:uiPriority w:val="99"/>
    <w:semiHidden/>
    <w:unhideWhenUsed/>
    <w:rsid w:val="00EF15C4"/>
  </w:style>
  <w:style w:type="table" w:customStyle="1" w:styleId="91111">
    <w:name w:val="Сетка таблицы9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2">
    <w:name w:val="Нет списка71112"/>
    <w:next w:val="a7"/>
    <w:uiPriority w:val="99"/>
    <w:semiHidden/>
    <w:unhideWhenUsed/>
    <w:rsid w:val="00EF15C4"/>
  </w:style>
  <w:style w:type="table" w:customStyle="1" w:styleId="1011111">
    <w:name w:val="Сетка таблицы101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2">
    <w:name w:val="Нет списка28112"/>
    <w:next w:val="a7"/>
    <w:uiPriority w:val="99"/>
    <w:semiHidden/>
    <w:unhideWhenUsed/>
    <w:rsid w:val="00EF15C4"/>
  </w:style>
  <w:style w:type="table" w:customStyle="1" w:styleId="151112">
    <w:name w:val="Сетка таблицы15111"/>
    <w:basedOn w:val="a6"/>
    <w:next w:val="afd"/>
    <w:rsid w:val="00EF15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ветлая заливка - Акцент 11211"/>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11">
    <w:name w:val="Средняя заливка 1 - Акцент 4211"/>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114">
    <w:name w:val="Светлая сетка - Акцент 4211"/>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10">
    <w:name w:val="Светлая заливка - Акцент 41211"/>
    <w:basedOn w:val="a6"/>
    <w:next w:val="-40"/>
    <w:uiPriority w:val="60"/>
    <w:rsid w:val="00EF15C4"/>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14">
    <w:name w:val="Светлый список1211"/>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1">
    <w:name w:val="Светлый список - Акцент 41211"/>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120">
    <w:name w:val="Нет списка112112"/>
    <w:next w:val="a7"/>
    <w:uiPriority w:val="99"/>
    <w:semiHidden/>
    <w:unhideWhenUsed/>
    <w:rsid w:val="00EF15C4"/>
  </w:style>
  <w:style w:type="numbering" w:customStyle="1" w:styleId="29112">
    <w:name w:val="Нет списка29112"/>
    <w:next w:val="a7"/>
    <w:uiPriority w:val="99"/>
    <w:semiHidden/>
    <w:unhideWhenUsed/>
    <w:rsid w:val="00EF15C4"/>
  </w:style>
  <w:style w:type="table" w:customStyle="1" w:styleId="-421121">
    <w:name w:val="Светлая заливка - Акцент 421121"/>
    <w:basedOn w:val="a6"/>
    <w:next w:val="-40"/>
    <w:uiPriority w:val="60"/>
    <w:unhideWhenUsed/>
    <w:rsid w:val="00EF15C4"/>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10">
    <w:name w:val="Светлый список - Акцент 421121"/>
    <w:basedOn w:val="a6"/>
    <w:next w:val="-42"/>
    <w:uiPriority w:val="61"/>
    <w:unhideWhenUsed/>
    <w:rsid w:val="00EF15C4"/>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12">
    <w:name w:val="Нет списка30112"/>
    <w:next w:val="a7"/>
    <w:uiPriority w:val="99"/>
    <w:semiHidden/>
    <w:unhideWhenUsed/>
    <w:rsid w:val="00EF15C4"/>
  </w:style>
  <w:style w:type="table" w:customStyle="1" w:styleId="41121110">
    <w:name w:val="Сетка таблицы4112111"/>
    <w:basedOn w:val="a6"/>
    <w:next w:val="afd"/>
    <w:uiPriority w:val="5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
    <w:basedOn w:val="a6"/>
    <w:next w:val="afd"/>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
    <w:name w:val="Светлая заливка - Акцент 111111"/>
    <w:uiPriority w:val="99"/>
    <w:rsid w:val="00EF15C4"/>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11">
    <w:name w:val="Средняя заливка 1 - Акцент 41111"/>
    <w:basedOn w:val="a6"/>
    <w:next w:val="1-4"/>
    <w:uiPriority w:val="63"/>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112">
    <w:name w:val="Светлая сетка - Акцент 41111"/>
    <w:basedOn w:val="a6"/>
    <w:next w:val="-4"/>
    <w:uiPriority w:val="62"/>
    <w:rsid w:val="00EF15C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10">
    <w:name w:val="Светлая заливка - Акцент 4211111"/>
    <w:basedOn w:val="a6"/>
    <w:next w:val="-40"/>
    <w:uiPriority w:val="60"/>
    <w:rsid w:val="00EF15C4"/>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15">
    <w:name w:val="Светлый список11111"/>
    <w:basedOn w:val="a6"/>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1">
    <w:name w:val="Светлый список - Акцент 4211111"/>
    <w:basedOn w:val="a6"/>
    <w:next w:val="-42"/>
    <w:uiPriority w:val="61"/>
    <w:rsid w:val="00EF15C4"/>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12">
    <w:name w:val="Нет списка113112"/>
    <w:next w:val="a7"/>
    <w:uiPriority w:val="99"/>
    <w:semiHidden/>
    <w:unhideWhenUsed/>
    <w:rsid w:val="00EF15C4"/>
  </w:style>
  <w:style w:type="numbering" w:customStyle="1" w:styleId="210112">
    <w:name w:val="Нет списка210112"/>
    <w:next w:val="a7"/>
    <w:uiPriority w:val="99"/>
    <w:semiHidden/>
    <w:unhideWhenUsed/>
    <w:rsid w:val="00EF15C4"/>
  </w:style>
  <w:style w:type="numbering" w:customStyle="1" w:styleId="321120">
    <w:name w:val="Нет списка32112"/>
    <w:next w:val="a7"/>
    <w:uiPriority w:val="99"/>
    <w:semiHidden/>
    <w:unhideWhenUsed/>
    <w:rsid w:val="00EF15C4"/>
  </w:style>
  <w:style w:type="table" w:customStyle="1" w:styleId="171112">
    <w:name w:val="Сетка таблицы17111"/>
    <w:basedOn w:val="a6"/>
    <w:next w:val="afd"/>
    <w:uiPriority w:val="39"/>
    <w:rsid w:val="00EF15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0">
    <w:name w:val="Светлая заливка - Акцент 4311"/>
    <w:basedOn w:val="a6"/>
    <w:next w:val="-40"/>
    <w:uiPriority w:val="60"/>
    <w:semiHidden/>
    <w:unhideWhenUsed/>
    <w:rsid w:val="00EF15C4"/>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1">
    <w:name w:val="Светлый список - Акцент 4311"/>
    <w:basedOn w:val="a6"/>
    <w:next w:val="-42"/>
    <w:uiPriority w:val="61"/>
    <w:semiHidden/>
    <w:unhideWhenUsed/>
    <w:rsid w:val="00EF15C4"/>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10">
    <w:name w:val="Светлая заливка - Акцент 441"/>
    <w:basedOn w:val="a6"/>
    <w:next w:val="-40"/>
    <w:uiPriority w:val="60"/>
    <w:unhideWhenUsed/>
    <w:rsid w:val="00EF15C4"/>
    <w:pPr>
      <w:spacing w:after="0" w:line="240" w:lineRule="auto"/>
    </w:pPr>
    <w:rPr>
      <w:rFonts w:eastAsia="Calibr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411">
    <w:name w:val="Светлый список - Акцент 441"/>
    <w:basedOn w:val="a6"/>
    <w:next w:val="-42"/>
    <w:uiPriority w:val="61"/>
    <w:unhideWhenUsed/>
    <w:rsid w:val="00EF15C4"/>
    <w:pPr>
      <w:spacing w:after="0" w:line="240" w:lineRule="auto"/>
    </w:pPr>
    <w:rPr>
      <w:rFonts w:eastAsia="Calibr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UnresolvedMention">
    <w:name w:val="Unresolved Mention"/>
    <w:basedOn w:val="a5"/>
    <w:uiPriority w:val="99"/>
    <w:semiHidden/>
    <w:unhideWhenUsed/>
    <w:rsid w:val="00EF15C4"/>
    <w:rPr>
      <w:color w:val="808080"/>
      <w:shd w:val="clear" w:color="auto" w:fill="E6E6E6"/>
    </w:rPr>
  </w:style>
  <w:style w:type="numbering" w:customStyle="1" w:styleId="11111111111">
    <w:name w:val="Нет списка11111111111"/>
    <w:next w:val="a7"/>
    <w:uiPriority w:val="99"/>
    <w:semiHidden/>
    <w:unhideWhenUsed/>
    <w:rsid w:val="00EF15C4"/>
  </w:style>
  <w:style w:type="numbering" w:customStyle="1" w:styleId="371">
    <w:name w:val="Нет списка371"/>
    <w:next w:val="a7"/>
    <w:uiPriority w:val="99"/>
    <w:semiHidden/>
    <w:unhideWhenUsed/>
    <w:rsid w:val="00EF15C4"/>
  </w:style>
  <w:style w:type="numbering" w:customStyle="1" w:styleId="1181">
    <w:name w:val="Нет списка1181"/>
    <w:next w:val="a7"/>
    <w:uiPriority w:val="99"/>
    <w:semiHidden/>
    <w:unhideWhenUsed/>
    <w:rsid w:val="00EF15C4"/>
  </w:style>
  <w:style w:type="numbering" w:customStyle="1" w:styleId="1191">
    <w:name w:val="Нет списка1191"/>
    <w:next w:val="a7"/>
    <w:uiPriority w:val="99"/>
    <w:semiHidden/>
    <w:unhideWhenUsed/>
    <w:rsid w:val="00EF15C4"/>
  </w:style>
  <w:style w:type="numbering" w:customStyle="1" w:styleId="21610">
    <w:name w:val="Нет списка2161"/>
    <w:next w:val="a7"/>
    <w:uiPriority w:val="99"/>
    <w:semiHidden/>
    <w:unhideWhenUsed/>
    <w:rsid w:val="00EF15C4"/>
  </w:style>
  <w:style w:type="numbering" w:customStyle="1" w:styleId="381">
    <w:name w:val="Нет списка381"/>
    <w:next w:val="a7"/>
    <w:uiPriority w:val="99"/>
    <w:semiHidden/>
    <w:unhideWhenUsed/>
    <w:rsid w:val="00EF15C4"/>
  </w:style>
  <w:style w:type="numbering" w:customStyle="1" w:styleId="4410">
    <w:name w:val="Нет списка441"/>
    <w:next w:val="a7"/>
    <w:uiPriority w:val="99"/>
    <w:semiHidden/>
    <w:unhideWhenUsed/>
    <w:rsid w:val="00EF15C4"/>
  </w:style>
  <w:style w:type="numbering" w:customStyle="1" w:styleId="5410">
    <w:name w:val="Нет списка541"/>
    <w:next w:val="a7"/>
    <w:uiPriority w:val="99"/>
    <w:semiHidden/>
    <w:unhideWhenUsed/>
    <w:rsid w:val="00EF15C4"/>
  </w:style>
  <w:style w:type="numbering" w:customStyle="1" w:styleId="6410">
    <w:name w:val="Нет списка641"/>
    <w:next w:val="a7"/>
    <w:uiPriority w:val="99"/>
    <w:semiHidden/>
    <w:unhideWhenUsed/>
    <w:rsid w:val="00EF15C4"/>
  </w:style>
  <w:style w:type="numbering" w:customStyle="1" w:styleId="7410">
    <w:name w:val="Нет списка741"/>
    <w:next w:val="a7"/>
    <w:uiPriority w:val="99"/>
    <w:semiHidden/>
    <w:unhideWhenUsed/>
    <w:rsid w:val="00EF15C4"/>
  </w:style>
  <w:style w:type="numbering" w:customStyle="1" w:styleId="8410">
    <w:name w:val="Нет списка841"/>
    <w:next w:val="a7"/>
    <w:uiPriority w:val="99"/>
    <w:semiHidden/>
    <w:unhideWhenUsed/>
    <w:rsid w:val="00EF15C4"/>
  </w:style>
  <w:style w:type="numbering" w:customStyle="1" w:styleId="9410">
    <w:name w:val="Нет списка941"/>
    <w:next w:val="a7"/>
    <w:uiPriority w:val="99"/>
    <w:semiHidden/>
    <w:unhideWhenUsed/>
    <w:rsid w:val="00EF15C4"/>
  </w:style>
  <w:style w:type="numbering" w:customStyle="1" w:styleId="1041">
    <w:name w:val="Нет списка1041"/>
    <w:next w:val="a7"/>
    <w:uiPriority w:val="99"/>
    <w:semiHidden/>
    <w:unhideWhenUsed/>
    <w:rsid w:val="00EF15C4"/>
  </w:style>
  <w:style w:type="numbering" w:customStyle="1" w:styleId="1241">
    <w:name w:val="Нет списка1241"/>
    <w:next w:val="a7"/>
    <w:uiPriority w:val="99"/>
    <w:semiHidden/>
    <w:unhideWhenUsed/>
    <w:rsid w:val="00EF15C4"/>
  </w:style>
  <w:style w:type="numbering" w:customStyle="1" w:styleId="1341">
    <w:name w:val="Нет списка1341"/>
    <w:next w:val="a7"/>
    <w:uiPriority w:val="99"/>
    <w:semiHidden/>
    <w:unhideWhenUsed/>
    <w:rsid w:val="00EF15C4"/>
  </w:style>
  <w:style w:type="numbering" w:customStyle="1" w:styleId="1441">
    <w:name w:val="Нет списка1441"/>
    <w:next w:val="a7"/>
    <w:uiPriority w:val="99"/>
    <w:semiHidden/>
    <w:unhideWhenUsed/>
    <w:rsid w:val="00EF15C4"/>
  </w:style>
  <w:style w:type="numbering" w:customStyle="1" w:styleId="1541">
    <w:name w:val="Нет списка1541"/>
    <w:next w:val="a7"/>
    <w:uiPriority w:val="99"/>
    <w:semiHidden/>
    <w:unhideWhenUsed/>
    <w:rsid w:val="00EF15C4"/>
  </w:style>
  <w:style w:type="numbering" w:customStyle="1" w:styleId="1641">
    <w:name w:val="Нет списка1641"/>
    <w:next w:val="a7"/>
    <w:uiPriority w:val="99"/>
    <w:semiHidden/>
    <w:unhideWhenUsed/>
    <w:rsid w:val="00EF15C4"/>
  </w:style>
  <w:style w:type="numbering" w:customStyle="1" w:styleId="1741">
    <w:name w:val="Нет списка1741"/>
    <w:next w:val="a7"/>
    <w:uiPriority w:val="99"/>
    <w:semiHidden/>
    <w:unhideWhenUsed/>
    <w:rsid w:val="00EF15C4"/>
  </w:style>
  <w:style w:type="numbering" w:customStyle="1" w:styleId="1841">
    <w:name w:val="Нет списка1841"/>
    <w:next w:val="a7"/>
    <w:uiPriority w:val="99"/>
    <w:semiHidden/>
    <w:unhideWhenUsed/>
    <w:rsid w:val="00EF15C4"/>
  </w:style>
  <w:style w:type="numbering" w:customStyle="1" w:styleId="1941">
    <w:name w:val="Нет списка1941"/>
    <w:next w:val="a7"/>
    <w:uiPriority w:val="99"/>
    <w:semiHidden/>
    <w:unhideWhenUsed/>
    <w:rsid w:val="00EF15C4"/>
  </w:style>
  <w:style w:type="numbering" w:customStyle="1" w:styleId="2041">
    <w:name w:val="Нет списка2041"/>
    <w:next w:val="a7"/>
    <w:uiPriority w:val="99"/>
    <w:semiHidden/>
    <w:unhideWhenUsed/>
    <w:rsid w:val="00EF15C4"/>
  </w:style>
  <w:style w:type="numbering" w:customStyle="1" w:styleId="2171">
    <w:name w:val="Нет списка2171"/>
    <w:next w:val="a7"/>
    <w:uiPriority w:val="99"/>
    <w:semiHidden/>
    <w:unhideWhenUsed/>
    <w:rsid w:val="00EF15C4"/>
  </w:style>
  <w:style w:type="numbering" w:customStyle="1" w:styleId="2241">
    <w:name w:val="Нет списка2241"/>
    <w:next w:val="a7"/>
    <w:uiPriority w:val="99"/>
    <w:semiHidden/>
    <w:unhideWhenUsed/>
    <w:rsid w:val="00EF15C4"/>
  </w:style>
  <w:style w:type="numbering" w:customStyle="1" w:styleId="2341">
    <w:name w:val="Нет списка2341"/>
    <w:next w:val="a7"/>
    <w:uiPriority w:val="99"/>
    <w:semiHidden/>
    <w:unhideWhenUsed/>
    <w:rsid w:val="00EF15C4"/>
  </w:style>
  <w:style w:type="numbering" w:customStyle="1" w:styleId="2441">
    <w:name w:val="Нет списка2441"/>
    <w:next w:val="a7"/>
    <w:uiPriority w:val="99"/>
    <w:semiHidden/>
    <w:unhideWhenUsed/>
    <w:rsid w:val="00EF15C4"/>
  </w:style>
  <w:style w:type="numbering" w:customStyle="1" w:styleId="2541">
    <w:name w:val="Нет списка2541"/>
    <w:next w:val="a7"/>
    <w:uiPriority w:val="99"/>
    <w:semiHidden/>
    <w:unhideWhenUsed/>
    <w:rsid w:val="00EF15C4"/>
  </w:style>
  <w:style w:type="numbering" w:customStyle="1" w:styleId="2631">
    <w:name w:val="Нет списка2631"/>
    <w:next w:val="a7"/>
    <w:uiPriority w:val="99"/>
    <w:semiHidden/>
    <w:unhideWhenUsed/>
    <w:rsid w:val="00EF15C4"/>
  </w:style>
  <w:style w:type="numbering" w:customStyle="1" w:styleId="11031">
    <w:name w:val="Нет списка11031"/>
    <w:next w:val="a7"/>
    <w:uiPriority w:val="99"/>
    <w:semiHidden/>
    <w:unhideWhenUsed/>
    <w:rsid w:val="00EF15C4"/>
  </w:style>
  <w:style w:type="numbering" w:customStyle="1" w:styleId="11141">
    <w:name w:val="Нет списка11141"/>
    <w:next w:val="a7"/>
    <w:uiPriority w:val="99"/>
    <w:semiHidden/>
    <w:unhideWhenUsed/>
    <w:rsid w:val="00EF15C4"/>
  </w:style>
  <w:style w:type="numbering" w:customStyle="1" w:styleId="111131">
    <w:name w:val="Нет списка111131"/>
    <w:next w:val="a7"/>
    <w:uiPriority w:val="99"/>
    <w:semiHidden/>
    <w:unhideWhenUsed/>
    <w:rsid w:val="00EF15C4"/>
  </w:style>
  <w:style w:type="numbering" w:customStyle="1" w:styleId="2731">
    <w:name w:val="Нет списка2731"/>
    <w:next w:val="a7"/>
    <w:uiPriority w:val="99"/>
    <w:semiHidden/>
    <w:unhideWhenUsed/>
    <w:rsid w:val="00EF15C4"/>
  </w:style>
  <w:style w:type="numbering" w:customStyle="1" w:styleId="31310">
    <w:name w:val="Нет списка3131"/>
    <w:next w:val="a7"/>
    <w:uiPriority w:val="99"/>
    <w:semiHidden/>
    <w:unhideWhenUsed/>
    <w:rsid w:val="00EF15C4"/>
  </w:style>
  <w:style w:type="numbering" w:customStyle="1" w:styleId="41312">
    <w:name w:val="Нет списка4131"/>
    <w:next w:val="a7"/>
    <w:uiPriority w:val="99"/>
    <w:semiHidden/>
    <w:unhideWhenUsed/>
    <w:rsid w:val="00EF15C4"/>
  </w:style>
  <w:style w:type="numbering" w:customStyle="1" w:styleId="51310">
    <w:name w:val="Нет списка5131"/>
    <w:next w:val="a7"/>
    <w:uiPriority w:val="99"/>
    <w:semiHidden/>
    <w:unhideWhenUsed/>
    <w:rsid w:val="00EF15C4"/>
  </w:style>
  <w:style w:type="numbering" w:customStyle="1" w:styleId="61310">
    <w:name w:val="Нет списка6131"/>
    <w:next w:val="a7"/>
    <w:uiPriority w:val="99"/>
    <w:semiHidden/>
    <w:unhideWhenUsed/>
    <w:rsid w:val="00EF15C4"/>
  </w:style>
  <w:style w:type="numbering" w:customStyle="1" w:styleId="71310">
    <w:name w:val="Нет списка7131"/>
    <w:next w:val="a7"/>
    <w:uiPriority w:val="99"/>
    <w:semiHidden/>
    <w:unhideWhenUsed/>
    <w:rsid w:val="00EF15C4"/>
  </w:style>
  <w:style w:type="numbering" w:customStyle="1" w:styleId="2831">
    <w:name w:val="Нет списка2831"/>
    <w:next w:val="a7"/>
    <w:uiPriority w:val="99"/>
    <w:semiHidden/>
    <w:unhideWhenUsed/>
    <w:rsid w:val="00EF15C4"/>
  </w:style>
  <w:style w:type="numbering" w:customStyle="1" w:styleId="11231">
    <w:name w:val="Нет списка11231"/>
    <w:next w:val="a7"/>
    <w:uiPriority w:val="99"/>
    <w:semiHidden/>
    <w:unhideWhenUsed/>
    <w:rsid w:val="00EF15C4"/>
  </w:style>
  <w:style w:type="numbering" w:customStyle="1" w:styleId="2931">
    <w:name w:val="Нет списка2931"/>
    <w:next w:val="a7"/>
    <w:uiPriority w:val="99"/>
    <w:semiHidden/>
    <w:unhideWhenUsed/>
    <w:rsid w:val="00EF15C4"/>
  </w:style>
  <w:style w:type="numbering" w:customStyle="1" w:styleId="3031">
    <w:name w:val="Нет списка3031"/>
    <w:next w:val="a7"/>
    <w:uiPriority w:val="99"/>
    <w:semiHidden/>
    <w:unhideWhenUsed/>
    <w:rsid w:val="00EF15C4"/>
  </w:style>
  <w:style w:type="numbering" w:customStyle="1" w:styleId="11331">
    <w:name w:val="Нет списка11331"/>
    <w:next w:val="a7"/>
    <w:uiPriority w:val="99"/>
    <w:semiHidden/>
    <w:unhideWhenUsed/>
    <w:rsid w:val="00EF15C4"/>
  </w:style>
  <w:style w:type="numbering" w:customStyle="1" w:styleId="21031">
    <w:name w:val="Нет списка21031"/>
    <w:next w:val="a7"/>
    <w:uiPriority w:val="99"/>
    <w:semiHidden/>
    <w:unhideWhenUsed/>
    <w:rsid w:val="00EF15C4"/>
  </w:style>
  <w:style w:type="numbering" w:customStyle="1" w:styleId="3231">
    <w:name w:val="Нет списка3231"/>
    <w:next w:val="a7"/>
    <w:uiPriority w:val="99"/>
    <w:semiHidden/>
    <w:unhideWhenUsed/>
    <w:rsid w:val="00EF15C4"/>
  </w:style>
  <w:style w:type="numbering" w:customStyle="1" w:styleId="81211">
    <w:name w:val="Нет списка8121"/>
    <w:next w:val="a7"/>
    <w:uiPriority w:val="99"/>
    <w:semiHidden/>
    <w:unhideWhenUsed/>
    <w:rsid w:val="00EF15C4"/>
  </w:style>
  <w:style w:type="numbering" w:customStyle="1" w:styleId="91211">
    <w:name w:val="Нет списка9121"/>
    <w:next w:val="a7"/>
    <w:uiPriority w:val="99"/>
    <w:semiHidden/>
    <w:unhideWhenUsed/>
    <w:rsid w:val="00EF15C4"/>
  </w:style>
  <w:style w:type="numbering" w:customStyle="1" w:styleId="101210">
    <w:name w:val="Нет списка10121"/>
    <w:next w:val="a7"/>
    <w:uiPriority w:val="99"/>
    <w:semiHidden/>
    <w:unhideWhenUsed/>
    <w:rsid w:val="00EF15C4"/>
  </w:style>
  <w:style w:type="numbering" w:customStyle="1" w:styleId="121210">
    <w:name w:val="Нет списка12121"/>
    <w:next w:val="a7"/>
    <w:uiPriority w:val="99"/>
    <w:semiHidden/>
    <w:unhideWhenUsed/>
    <w:rsid w:val="00EF15C4"/>
  </w:style>
  <w:style w:type="numbering" w:customStyle="1" w:styleId="131210">
    <w:name w:val="Нет списка13121"/>
    <w:next w:val="a7"/>
    <w:uiPriority w:val="99"/>
    <w:semiHidden/>
    <w:unhideWhenUsed/>
    <w:rsid w:val="00EF15C4"/>
  </w:style>
  <w:style w:type="numbering" w:customStyle="1" w:styleId="141210">
    <w:name w:val="Нет списка14121"/>
    <w:next w:val="a7"/>
    <w:uiPriority w:val="99"/>
    <w:semiHidden/>
    <w:unhideWhenUsed/>
    <w:rsid w:val="00EF15C4"/>
  </w:style>
  <w:style w:type="numbering" w:customStyle="1" w:styleId="151210">
    <w:name w:val="Нет списка15121"/>
    <w:next w:val="a7"/>
    <w:uiPriority w:val="99"/>
    <w:semiHidden/>
    <w:unhideWhenUsed/>
    <w:rsid w:val="00EF15C4"/>
  </w:style>
  <w:style w:type="numbering" w:customStyle="1" w:styleId="16121">
    <w:name w:val="Нет списка16121"/>
    <w:next w:val="a7"/>
    <w:uiPriority w:val="99"/>
    <w:semiHidden/>
    <w:unhideWhenUsed/>
    <w:rsid w:val="00EF15C4"/>
  </w:style>
  <w:style w:type="numbering" w:customStyle="1" w:styleId="171210">
    <w:name w:val="Нет списка17121"/>
    <w:next w:val="a7"/>
    <w:uiPriority w:val="99"/>
    <w:semiHidden/>
    <w:unhideWhenUsed/>
    <w:rsid w:val="00EF15C4"/>
  </w:style>
  <w:style w:type="numbering" w:customStyle="1" w:styleId="181210">
    <w:name w:val="Нет списка18121"/>
    <w:next w:val="a7"/>
    <w:uiPriority w:val="99"/>
    <w:semiHidden/>
    <w:unhideWhenUsed/>
    <w:rsid w:val="00EF15C4"/>
  </w:style>
  <w:style w:type="numbering" w:customStyle="1" w:styleId="19121">
    <w:name w:val="Нет списка19121"/>
    <w:next w:val="a7"/>
    <w:uiPriority w:val="99"/>
    <w:semiHidden/>
    <w:unhideWhenUsed/>
    <w:rsid w:val="00EF15C4"/>
  </w:style>
  <w:style w:type="numbering" w:customStyle="1" w:styleId="20121">
    <w:name w:val="Нет списка20121"/>
    <w:next w:val="a7"/>
    <w:uiPriority w:val="99"/>
    <w:semiHidden/>
    <w:unhideWhenUsed/>
    <w:rsid w:val="00EF15C4"/>
  </w:style>
  <w:style w:type="numbering" w:customStyle="1" w:styleId="211210">
    <w:name w:val="Нет списка21121"/>
    <w:next w:val="a7"/>
    <w:uiPriority w:val="99"/>
    <w:semiHidden/>
    <w:unhideWhenUsed/>
    <w:rsid w:val="00EF15C4"/>
  </w:style>
  <w:style w:type="numbering" w:customStyle="1" w:styleId="22121">
    <w:name w:val="Нет списка22121"/>
    <w:next w:val="a7"/>
    <w:uiPriority w:val="99"/>
    <w:semiHidden/>
    <w:unhideWhenUsed/>
    <w:rsid w:val="00EF15C4"/>
  </w:style>
  <w:style w:type="numbering" w:customStyle="1" w:styleId="23121">
    <w:name w:val="Нет списка23121"/>
    <w:next w:val="a7"/>
    <w:uiPriority w:val="99"/>
    <w:semiHidden/>
    <w:unhideWhenUsed/>
    <w:rsid w:val="00EF15C4"/>
  </w:style>
  <w:style w:type="numbering" w:customStyle="1" w:styleId="24121">
    <w:name w:val="Нет списка24121"/>
    <w:next w:val="a7"/>
    <w:uiPriority w:val="99"/>
    <w:semiHidden/>
    <w:unhideWhenUsed/>
    <w:rsid w:val="00EF15C4"/>
  </w:style>
  <w:style w:type="numbering" w:customStyle="1" w:styleId="25121">
    <w:name w:val="Нет списка25121"/>
    <w:next w:val="a7"/>
    <w:uiPriority w:val="99"/>
    <w:semiHidden/>
    <w:unhideWhenUsed/>
    <w:rsid w:val="00EF15C4"/>
  </w:style>
  <w:style w:type="numbering" w:customStyle="1" w:styleId="1111131">
    <w:name w:val="Нет списка1111131"/>
    <w:next w:val="a7"/>
    <w:uiPriority w:val="99"/>
    <w:semiHidden/>
    <w:unhideWhenUsed/>
    <w:rsid w:val="00EF15C4"/>
  </w:style>
  <w:style w:type="numbering" w:customStyle="1" w:styleId="11111131">
    <w:name w:val="Нет списка11111131"/>
    <w:next w:val="a7"/>
    <w:uiPriority w:val="99"/>
    <w:semiHidden/>
    <w:unhideWhenUsed/>
    <w:rsid w:val="00EF15C4"/>
  </w:style>
  <w:style w:type="numbering" w:customStyle="1" w:styleId="111111131">
    <w:name w:val="Нет списка111111131"/>
    <w:next w:val="a7"/>
    <w:uiPriority w:val="99"/>
    <w:semiHidden/>
    <w:unhideWhenUsed/>
    <w:rsid w:val="00EF15C4"/>
  </w:style>
  <w:style w:type="numbering" w:customStyle="1" w:styleId="3321">
    <w:name w:val="Нет списка3321"/>
    <w:next w:val="a7"/>
    <w:uiPriority w:val="99"/>
    <w:semiHidden/>
    <w:unhideWhenUsed/>
    <w:rsid w:val="00EF15C4"/>
  </w:style>
  <w:style w:type="numbering" w:customStyle="1" w:styleId="11421">
    <w:name w:val="Нет списка11421"/>
    <w:next w:val="a7"/>
    <w:uiPriority w:val="99"/>
    <w:semiHidden/>
    <w:unhideWhenUsed/>
    <w:rsid w:val="00EF15C4"/>
  </w:style>
  <w:style w:type="numbering" w:customStyle="1" w:styleId="11521">
    <w:name w:val="Нет списка11521"/>
    <w:next w:val="a7"/>
    <w:uiPriority w:val="99"/>
    <w:semiHidden/>
    <w:unhideWhenUsed/>
    <w:rsid w:val="00EF15C4"/>
  </w:style>
  <w:style w:type="numbering" w:customStyle="1" w:styleId="111221">
    <w:name w:val="Нет списка111221"/>
    <w:next w:val="a7"/>
    <w:uiPriority w:val="99"/>
    <w:semiHidden/>
    <w:unhideWhenUsed/>
    <w:rsid w:val="00EF15C4"/>
  </w:style>
  <w:style w:type="numbering" w:customStyle="1" w:styleId="212210">
    <w:name w:val="Нет списка21221"/>
    <w:next w:val="a7"/>
    <w:uiPriority w:val="99"/>
    <w:semiHidden/>
    <w:unhideWhenUsed/>
    <w:rsid w:val="00EF15C4"/>
  </w:style>
  <w:style w:type="numbering" w:customStyle="1" w:styleId="3421">
    <w:name w:val="Нет списка3421"/>
    <w:next w:val="a7"/>
    <w:uiPriority w:val="99"/>
    <w:semiHidden/>
    <w:unhideWhenUsed/>
    <w:rsid w:val="00EF15C4"/>
  </w:style>
  <w:style w:type="numbering" w:customStyle="1" w:styleId="42210">
    <w:name w:val="Нет списка4221"/>
    <w:next w:val="a7"/>
    <w:uiPriority w:val="99"/>
    <w:semiHidden/>
    <w:unhideWhenUsed/>
    <w:rsid w:val="00EF15C4"/>
  </w:style>
  <w:style w:type="numbering" w:customStyle="1" w:styleId="52210">
    <w:name w:val="Нет списка5221"/>
    <w:next w:val="a7"/>
    <w:uiPriority w:val="99"/>
    <w:semiHidden/>
    <w:unhideWhenUsed/>
    <w:rsid w:val="00EF15C4"/>
  </w:style>
  <w:style w:type="numbering" w:customStyle="1" w:styleId="62210">
    <w:name w:val="Нет списка6221"/>
    <w:next w:val="a7"/>
    <w:uiPriority w:val="99"/>
    <w:semiHidden/>
    <w:unhideWhenUsed/>
    <w:rsid w:val="00EF15C4"/>
  </w:style>
  <w:style w:type="numbering" w:customStyle="1" w:styleId="72210">
    <w:name w:val="Нет списка7221"/>
    <w:next w:val="a7"/>
    <w:uiPriority w:val="99"/>
    <w:semiHidden/>
    <w:unhideWhenUsed/>
    <w:rsid w:val="00EF15C4"/>
  </w:style>
  <w:style w:type="numbering" w:customStyle="1" w:styleId="82210">
    <w:name w:val="Нет списка8221"/>
    <w:next w:val="a7"/>
    <w:uiPriority w:val="99"/>
    <w:semiHidden/>
    <w:unhideWhenUsed/>
    <w:rsid w:val="00EF15C4"/>
  </w:style>
  <w:style w:type="numbering" w:customStyle="1" w:styleId="92210">
    <w:name w:val="Нет списка9221"/>
    <w:next w:val="a7"/>
    <w:uiPriority w:val="99"/>
    <w:semiHidden/>
    <w:unhideWhenUsed/>
    <w:rsid w:val="00EF15C4"/>
  </w:style>
  <w:style w:type="numbering" w:customStyle="1" w:styleId="10221">
    <w:name w:val="Нет списка10221"/>
    <w:next w:val="a7"/>
    <w:uiPriority w:val="99"/>
    <w:semiHidden/>
    <w:unhideWhenUsed/>
    <w:rsid w:val="00EF15C4"/>
  </w:style>
  <w:style w:type="numbering" w:customStyle="1" w:styleId="12221">
    <w:name w:val="Нет списка12221"/>
    <w:next w:val="a7"/>
    <w:uiPriority w:val="99"/>
    <w:semiHidden/>
    <w:unhideWhenUsed/>
    <w:rsid w:val="00EF15C4"/>
  </w:style>
  <w:style w:type="numbering" w:customStyle="1" w:styleId="13221">
    <w:name w:val="Нет списка13221"/>
    <w:next w:val="a7"/>
    <w:uiPriority w:val="99"/>
    <w:semiHidden/>
    <w:unhideWhenUsed/>
    <w:rsid w:val="00EF15C4"/>
  </w:style>
  <w:style w:type="numbering" w:customStyle="1" w:styleId="14221">
    <w:name w:val="Нет списка14221"/>
    <w:next w:val="a7"/>
    <w:uiPriority w:val="99"/>
    <w:semiHidden/>
    <w:unhideWhenUsed/>
    <w:rsid w:val="00EF15C4"/>
  </w:style>
  <w:style w:type="numbering" w:customStyle="1" w:styleId="15221">
    <w:name w:val="Нет списка15221"/>
    <w:next w:val="a7"/>
    <w:uiPriority w:val="99"/>
    <w:semiHidden/>
    <w:unhideWhenUsed/>
    <w:rsid w:val="00EF15C4"/>
  </w:style>
  <w:style w:type="numbering" w:customStyle="1" w:styleId="16221">
    <w:name w:val="Нет списка16221"/>
    <w:next w:val="a7"/>
    <w:uiPriority w:val="99"/>
    <w:semiHidden/>
    <w:unhideWhenUsed/>
    <w:rsid w:val="00EF15C4"/>
  </w:style>
  <w:style w:type="numbering" w:customStyle="1" w:styleId="17221">
    <w:name w:val="Нет списка17221"/>
    <w:next w:val="a7"/>
    <w:uiPriority w:val="99"/>
    <w:semiHidden/>
    <w:unhideWhenUsed/>
    <w:rsid w:val="00EF15C4"/>
  </w:style>
  <w:style w:type="numbering" w:customStyle="1" w:styleId="18221">
    <w:name w:val="Нет списка18221"/>
    <w:next w:val="a7"/>
    <w:uiPriority w:val="99"/>
    <w:semiHidden/>
    <w:unhideWhenUsed/>
    <w:rsid w:val="00EF15C4"/>
  </w:style>
  <w:style w:type="numbering" w:customStyle="1" w:styleId="19221">
    <w:name w:val="Нет списка19221"/>
    <w:next w:val="a7"/>
    <w:uiPriority w:val="99"/>
    <w:semiHidden/>
    <w:unhideWhenUsed/>
    <w:rsid w:val="00EF15C4"/>
  </w:style>
  <w:style w:type="numbering" w:customStyle="1" w:styleId="20221">
    <w:name w:val="Нет списка20221"/>
    <w:next w:val="a7"/>
    <w:uiPriority w:val="99"/>
    <w:semiHidden/>
    <w:unhideWhenUsed/>
    <w:rsid w:val="00EF15C4"/>
  </w:style>
  <w:style w:type="numbering" w:customStyle="1" w:styleId="213210">
    <w:name w:val="Нет списка21321"/>
    <w:next w:val="a7"/>
    <w:uiPriority w:val="99"/>
    <w:semiHidden/>
    <w:unhideWhenUsed/>
    <w:rsid w:val="00EF15C4"/>
  </w:style>
  <w:style w:type="numbering" w:customStyle="1" w:styleId="22221">
    <w:name w:val="Нет списка22221"/>
    <w:next w:val="a7"/>
    <w:uiPriority w:val="99"/>
    <w:semiHidden/>
    <w:unhideWhenUsed/>
    <w:rsid w:val="00EF15C4"/>
  </w:style>
  <w:style w:type="numbering" w:customStyle="1" w:styleId="23221">
    <w:name w:val="Нет списка23221"/>
    <w:next w:val="a7"/>
    <w:uiPriority w:val="99"/>
    <w:semiHidden/>
    <w:unhideWhenUsed/>
    <w:rsid w:val="00EF15C4"/>
  </w:style>
  <w:style w:type="numbering" w:customStyle="1" w:styleId="24221">
    <w:name w:val="Нет списка24221"/>
    <w:next w:val="a7"/>
    <w:uiPriority w:val="99"/>
    <w:semiHidden/>
    <w:unhideWhenUsed/>
    <w:rsid w:val="00EF15C4"/>
  </w:style>
  <w:style w:type="numbering" w:customStyle="1" w:styleId="25221">
    <w:name w:val="Нет списка25221"/>
    <w:next w:val="a7"/>
    <w:uiPriority w:val="99"/>
    <w:semiHidden/>
    <w:unhideWhenUsed/>
    <w:rsid w:val="00EF15C4"/>
  </w:style>
  <w:style w:type="numbering" w:customStyle="1" w:styleId="26121">
    <w:name w:val="Нет списка26121"/>
    <w:next w:val="a7"/>
    <w:uiPriority w:val="99"/>
    <w:semiHidden/>
    <w:unhideWhenUsed/>
    <w:rsid w:val="00EF15C4"/>
  </w:style>
  <w:style w:type="numbering" w:customStyle="1" w:styleId="110121">
    <w:name w:val="Нет списка110121"/>
    <w:next w:val="a7"/>
    <w:uiPriority w:val="99"/>
    <w:semiHidden/>
    <w:unhideWhenUsed/>
    <w:rsid w:val="00EF15C4"/>
  </w:style>
  <w:style w:type="numbering" w:customStyle="1" w:styleId="1111111121">
    <w:name w:val="Нет списка1111111121"/>
    <w:next w:val="a7"/>
    <w:uiPriority w:val="99"/>
    <w:semiHidden/>
    <w:unhideWhenUsed/>
    <w:rsid w:val="00EF15C4"/>
  </w:style>
  <w:style w:type="numbering" w:customStyle="1" w:styleId="11111111121">
    <w:name w:val="Нет списка11111111121"/>
    <w:next w:val="a7"/>
    <w:uiPriority w:val="99"/>
    <w:semiHidden/>
    <w:unhideWhenUsed/>
    <w:rsid w:val="00EF15C4"/>
  </w:style>
  <w:style w:type="numbering" w:customStyle="1" w:styleId="27121">
    <w:name w:val="Нет списка27121"/>
    <w:next w:val="a7"/>
    <w:uiPriority w:val="99"/>
    <w:semiHidden/>
    <w:unhideWhenUsed/>
    <w:rsid w:val="00EF15C4"/>
  </w:style>
  <w:style w:type="numbering" w:customStyle="1" w:styleId="311210">
    <w:name w:val="Нет списка31121"/>
    <w:next w:val="a7"/>
    <w:uiPriority w:val="99"/>
    <w:semiHidden/>
    <w:unhideWhenUsed/>
    <w:rsid w:val="00EF15C4"/>
  </w:style>
  <w:style w:type="numbering" w:customStyle="1" w:styleId="411213">
    <w:name w:val="Нет списка41121"/>
    <w:next w:val="a7"/>
    <w:uiPriority w:val="99"/>
    <w:semiHidden/>
    <w:unhideWhenUsed/>
    <w:rsid w:val="00EF15C4"/>
  </w:style>
  <w:style w:type="numbering" w:customStyle="1" w:styleId="511210">
    <w:name w:val="Нет списка51121"/>
    <w:next w:val="a7"/>
    <w:uiPriority w:val="99"/>
    <w:semiHidden/>
    <w:unhideWhenUsed/>
    <w:rsid w:val="00EF15C4"/>
  </w:style>
  <w:style w:type="numbering" w:customStyle="1" w:styleId="611210">
    <w:name w:val="Нет списка61121"/>
    <w:next w:val="a7"/>
    <w:uiPriority w:val="99"/>
    <w:semiHidden/>
    <w:unhideWhenUsed/>
    <w:rsid w:val="00EF15C4"/>
  </w:style>
  <w:style w:type="numbering" w:customStyle="1" w:styleId="711210">
    <w:name w:val="Нет списка71121"/>
    <w:next w:val="a7"/>
    <w:uiPriority w:val="99"/>
    <w:semiHidden/>
    <w:unhideWhenUsed/>
    <w:rsid w:val="00EF15C4"/>
  </w:style>
  <w:style w:type="numbering" w:customStyle="1" w:styleId="28121">
    <w:name w:val="Нет списка28121"/>
    <w:next w:val="a7"/>
    <w:uiPriority w:val="99"/>
    <w:semiHidden/>
    <w:unhideWhenUsed/>
    <w:rsid w:val="00EF15C4"/>
  </w:style>
  <w:style w:type="numbering" w:customStyle="1" w:styleId="112121">
    <w:name w:val="Нет списка112121"/>
    <w:next w:val="a7"/>
    <w:uiPriority w:val="99"/>
    <w:semiHidden/>
    <w:unhideWhenUsed/>
    <w:rsid w:val="00EF15C4"/>
  </w:style>
  <w:style w:type="numbering" w:customStyle="1" w:styleId="29121">
    <w:name w:val="Нет списка29121"/>
    <w:next w:val="a7"/>
    <w:uiPriority w:val="99"/>
    <w:semiHidden/>
    <w:unhideWhenUsed/>
    <w:rsid w:val="00EF15C4"/>
  </w:style>
  <w:style w:type="numbering" w:customStyle="1" w:styleId="30121">
    <w:name w:val="Нет списка30121"/>
    <w:next w:val="a7"/>
    <w:uiPriority w:val="99"/>
    <w:semiHidden/>
    <w:unhideWhenUsed/>
    <w:rsid w:val="00EF15C4"/>
  </w:style>
  <w:style w:type="numbering" w:customStyle="1" w:styleId="113121">
    <w:name w:val="Нет списка113121"/>
    <w:next w:val="a7"/>
    <w:uiPriority w:val="99"/>
    <w:semiHidden/>
    <w:unhideWhenUsed/>
    <w:rsid w:val="00EF15C4"/>
  </w:style>
  <w:style w:type="numbering" w:customStyle="1" w:styleId="210121">
    <w:name w:val="Нет списка210121"/>
    <w:next w:val="a7"/>
    <w:uiPriority w:val="99"/>
    <w:semiHidden/>
    <w:unhideWhenUsed/>
    <w:rsid w:val="00EF15C4"/>
  </w:style>
  <w:style w:type="numbering" w:customStyle="1" w:styleId="32121">
    <w:name w:val="Нет списка32121"/>
    <w:next w:val="a7"/>
    <w:uiPriority w:val="99"/>
    <w:semiHidden/>
    <w:unhideWhenUsed/>
    <w:rsid w:val="00EF15C4"/>
  </w:style>
  <w:style w:type="numbering" w:customStyle="1" w:styleId="3511">
    <w:name w:val="Нет списка3511"/>
    <w:next w:val="a7"/>
    <w:uiPriority w:val="99"/>
    <w:semiHidden/>
    <w:unhideWhenUsed/>
    <w:rsid w:val="00EF15C4"/>
  </w:style>
  <w:style w:type="numbering" w:customStyle="1" w:styleId="11611">
    <w:name w:val="Нет списка11611"/>
    <w:next w:val="a7"/>
    <w:uiPriority w:val="99"/>
    <w:semiHidden/>
    <w:unhideWhenUsed/>
    <w:rsid w:val="00EF15C4"/>
  </w:style>
  <w:style w:type="numbering" w:customStyle="1" w:styleId="11711">
    <w:name w:val="Нет списка11711"/>
    <w:next w:val="a7"/>
    <w:uiPriority w:val="99"/>
    <w:semiHidden/>
    <w:unhideWhenUsed/>
    <w:rsid w:val="00EF15C4"/>
  </w:style>
  <w:style w:type="numbering" w:customStyle="1" w:styleId="111311">
    <w:name w:val="Нет списка111311"/>
    <w:next w:val="a7"/>
    <w:uiPriority w:val="99"/>
    <w:semiHidden/>
    <w:unhideWhenUsed/>
    <w:rsid w:val="00EF15C4"/>
  </w:style>
  <w:style w:type="numbering" w:customStyle="1" w:styleId="1111211">
    <w:name w:val="Нет списка1111211"/>
    <w:next w:val="a7"/>
    <w:uiPriority w:val="99"/>
    <w:semiHidden/>
    <w:unhideWhenUsed/>
    <w:rsid w:val="00EF15C4"/>
  </w:style>
  <w:style w:type="numbering" w:customStyle="1" w:styleId="214110">
    <w:name w:val="Нет списка21411"/>
    <w:next w:val="a7"/>
    <w:uiPriority w:val="99"/>
    <w:semiHidden/>
    <w:unhideWhenUsed/>
    <w:rsid w:val="00EF15C4"/>
  </w:style>
  <w:style w:type="numbering" w:customStyle="1" w:styleId="3611">
    <w:name w:val="Нет списка3611"/>
    <w:next w:val="a7"/>
    <w:uiPriority w:val="99"/>
    <w:semiHidden/>
    <w:unhideWhenUsed/>
    <w:rsid w:val="00EF15C4"/>
  </w:style>
  <w:style w:type="numbering" w:customStyle="1" w:styleId="43110">
    <w:name w:val="Нет списка4311"/>
    <w:next w:val="a7"/>
    <w:uiPriority w:val="99"/>
    <w:semiHidden/>
    <w:unhideWhenUsed/>
    <w:rsid w:val="00EF15C4"/>
  </w:style>
  <w:style w:type="numbering" w:customStyle="1" w:styleId="53110">
    <w:name w:val="Нет списка5311"/>
    <w:next w:val="a7"/>
    <w:uiPriority w:val="99"/>
    <w:semiHidden/>
    <w:unhideWhenUsed/>
    <w:rsid w:val="00EF15C4"/>
  </w:style>
  <w:style w:type="numbering" w:customStyle="1" w:styleId="63110">
    <w:name w:val="Нет списка6311"/>
    <w:next w:val="a7"/>
    <w:uiPriority w:val="99"/>
    <w:semiHidden/>
    <w:unhideWhenUsed/>
    <w:rsid w:val="00EF15C4"/>
  </w:style>
  <w:style w:type="numbering" w:customStyle="1" w:styleId="73110">
    <w:name w:val="Нет списка7311"/>
    <w:next w:val="a7"/>
    <w:uiPriority w:val="99"/>
    <w:semiHidden/>
    <w:unhideWhenUsed/>
    <w:rsid w:val="00EF15C4"/>
  </w:style>
  <w:style w:type="numbering" w:customStyle="1" w:styleId="83110">
    <w:name w:val="Нет списка8311"/>
    <w:next w:val="a7"/>
    <w:uiPriority w:val="99"/>
    <w:semiHidden/>
    <w:unhideWhenUsed/>
    <w:rsid w:val="00EF15C4"/>
  </w:style>
  <w:style w:type="numbering" w:customStyle="1" w:styleId="93110">
    <w:name w:val="Нет списка9311"/>
    <w:next w:val="a7"/>
    <w:uiPriority w:val="99"/>
    <w:semiHidden/>
    <w:unhideWhenUsed/>
    <w:rsid w:val="00EF15C4"/>
  </w:style>
  <w:style w:type="numbering" w:customStyle="1" w:styleId="10311">
    <w:name w:val="Нет списка10311"/>
    <w:next w:val="a7"/>
    <w:uiPriority w:val="99"/>
    <w:semiHidden/>
    <w:unhideWhenUsed/>
    <w:rsid w:val="00EF15C4"/>
  </w:style>
  <w:style w:type="numbering" w:customStyle="1" w:styleId="12311">
    <w:name w:val="Нет списка12311"/>
    <w:next w:val="a7"/>
    <w:uiPriority w:val="99"/>
    <w:semiHidden/>
    <w:unhideWhenUsed/>
    <w:rsid w:val="00EF15C4"/>
  </w:style>
  <w:style w:type="numbering" w:customStyle="1" w:styleId="13311">
    <w:name w:val="Нет списка13311"/>
    <w:next w:val="a7"/>
    <w:uiPriority w:val="99"/>
    <w:semiHidden/>
    <w:unhideWhenUsed/>
    <w:rsid w:val="00EF15C4"/>
  </w:style>
  <w:style w:type="numbering" w:customStyle="1" w:styleId="14311">
    <w:name w:val="Нет списка14311"/>
    <w:next w:val="a7"/>
    <w:uiPriority w:val="99"/>
    <w:semiHidden/>
    <w:unhideWhenUsed/>
    <w:rsid w:val="00EF15C4"/>
  </w:style>
  <w:style w:type="numbering" w:customStyle="1" w:styleId="15311">
    <w:name w:val="Нет списка15311"/>
    <w:next w:val="a7"/>
    <w:uiPriority w:val="99"/>
    <w:semiHidden/>
    <w:unhideWhenUsed/>
    <w:rsid w:val="00EF15C4"/>
  </w:style>
  <w:style w:type="numbering" w:customStyle="1" w:styleId="16311">
    <w:name w:val="Нет списка16311"/>
    <w:next w:val="a7"/>
    <w:uiPriority w:val="99"/>
    <w:semiHidden/>
    <w:unhideWhenUsed/>
    <w:rsid w:val="00EF15C4"/>
  </w:style>
  <w:style w:type="numbering" w:customStyle="1" w:styleId="17311">
    <w:name w:val="Нет списка17311"/>
    <w:next w:val="a7"/>
    <w:uiPriority w:val="99"/>
    <w:semiHidden/>
    <w:unhideWhenUsed/>
    <w:rsid w:val="00EF15C4"/>
  </w:style>
  <w:style w:type="numbering" w:customStyle="1" w:styleId="18311">
    <w:name w:val="Нет списка18311"/>
    <w:next w:val="a7"/>
    <w:uiPriority w:val="99"/>
    <w:semiHidden/>
    <w:unhideWhenUsed/>
    <w:rsid w:val="00EF15C4"/>
  </w:style>
  <w:style w:type="numbering" w:customStyle="1" w:styleId="19311">
    <w:name w:val="Нет списка19311"/>
    <w:next w:val="a7"/>
    <w:uiPriority w:val="99"/>
    <w:semiHidden/>
    <w:unhideWhenUsed/>
    <w:rsid w:val="00EF15C4"/>
  </w:style>
  <w:style w:type="numbering" w:customStyle="1" w:styleId="20311">
    <w:name w:val="Нет списка20311"/>
    <w:next w:val="a7"/>
    <w:uiPriority w:val="99"/>
    <w:semiHidden/>
    <w:unhideWhenUsed/>
    <w:rsid w:val="00EF15C4"/>
  </w:style>
  <w:style w:type="numbering" w:customStyle="1" w:styleId="215110">
    <w:name w:val="Нет списка21511"/>
    <w:next w:val="a7"/>
    <w:uiPriority w:val="99"/>
    <w:semiHidden/>
    <w:unhideWhenUsed/>
    <w:rsid w:val="00EF15C4"/>
  </w:style>
  <w:style w:type="numbering" w:customStyle="1" w:styleId="22311">
    <w:name w:val="Нет списка22311"/>
    <w:next w:val="a7"/>
    <w:uiPriority w:val="99"/>
    <w:semiHidden/>
    <w:unhideWhenUsed/>
    <w:rsid w:val="00EF15C4"/>
  </w:style>
  <w:style w:type="numbering" w:customStyle="1" w:styleId="23311">
    <w:name w:val="Нет списка23311"/>
    <w:next w:val="a7"/>
    <w:uiPriority w:val="99"/>
    <w:semiHidden/>
    <w:unhideWhenUsed/>
    <w:rsid w:val="00EF15C4"/>
  </w:style>
  <w:style w:type="numbering" w:customStyle="1" w:styleId="24311">
    <w:name w:val="Нет списка24311"/>
    <w:next w:val="a7"/>
    <w:uiPriority w:val="99"/>
    <w:semiHidden/>
    <w:unhideWhenUsed/>
    <w:rsid w:val="00EF15C4"/>
  </w:style>
  <w:style w:type="numbering" w:customStyle="1" w:styleId="25311">
    <w:name w:val="Нет списка25311"/>
    <w:next w:val="a7"/>
    <w:uiPriority w:val="99"/>
    <w:semiHidden/>
    <w:unhideWhenUsed/>
    <w:rsid w:val="00EF15C4"/>
  </w:style>
  <w:style w:type="numbering" w:customStyle="1" w:styleId="26211">
    <w:name w:val="Нет списка26211"/>
    <w:next w:val="a7"/>
    <w:uiPriority w:val="99"/>
    <w:semiHidden/>
    <w:unhideWhenUsed/>
    <w:rsid w:val="00EF15C4"/>
  </w:style>
  <w:style w:type="numbering" w:customStyle="1" w:styleId="110211">
    <w:name w:val="Нет списка110211"/>
    <w:next w:val="a7"/>
    <w:uiPriority w:val="99"/>
    <w:semiHidden/>
    <w:unhideWhenUsed/>
    <w:rsid w:val="00EF15C4"/>
  </w:style>
  <w:style w:type="numbering" w:customStyle="1" w:styleId="11111211">
    <w:name w:val="Нет списка11111211"/>
    <w:next w:val="a7"/>
    <w:uiPriority w:val="99"/>
    <w:semiHidden/>
    <w:unhideWhenUsed/>
    <w:rsid w:val="00EF15C4"/>
  </w:style>
  <w:style w:type="numbering" w:customStyle="1" w:styleId="111111211">
    <w:name w:val="Нет списка111111211"/>
    <w:next w:val="a7"/>
    <w:uiPriority w:val="99"/>
    <w:semiHidden/>
    <w:unhideWhenUsed/>
    <w:rsid w:val="00EF15C4"/>
  </w:style>
  <w:style w:type="numbering" w:customStyle="1" w:styleId="27211">
    <w:name w:val="Нет списка27211"/>
    <w:next w:val="a7"/>
    <w:uiPriority w:val="99"/>
    <w:semiHidden/>
    <w:unhideWhenUsed/>
    <w:rsid w:val="00EF15C4"/>
  </w:style>
  <w:style w:type="numbering" w:customStyle="1" w:styleId="312110">
    <w:name w:val="Нет списка31211"/>
    <w:next w:val="a7"/>
    <w:uiPriority w:val="99"/>
    <w:semiHidden/>
    <w:unhideWhenUsed/>
    <w:rsid w:val="00EF15C4"/>
  </w:style>
  <w:style w:type="numbering" w:customStyle="1" w:styleId="412112">
    <w:name w:val="Нет списка41211"/>
    <w:next w:val="a7"/>
    <w:uiPriority w:val="99"/>
    <w:semiHidden/>
    <w:unhideWhenUsed/>
    <w:rsid w:val="00EF15C4"/>
  </w:style>
  <w:style w:type="numbering" w:customStyle="1" w:styleId="512110">
    <w:name w:val="Нет списка51211"/>
    <w:next w:val="a7"/>
    <w:uiPriority w:val="99"/>
    <w:semiHidden/>
    <w:unhideWhenUsed/>
    <w:rsid w:val="00EF15C4"/>
  </w:style>
  <w:style w:type="numbering" w:customStyle="1" w:styleId="612110">
    <w:name w:val="Нет списка61211"/>
    <w:next w:val="a7"/>
    <w:uiPriority w:val="99"/>
    <w:semiHidden/>
    <w:unhideWhenUsed/>
    <w:rsid w:val="00EF15C4"/>
  </w:style>
  <w:style w:type="numbering" w:customStyle="1" w:styleId="712110">
    <w:name w:val="Нет списка71211"/>
    <w:next w:val="a7"/>
    <w:uiPriority w:val="99"/>
    <w:semiHidden/>
    <w:unhideWhenUsed/>
    <w:rsid w:val="00EF15C4"/>
  </w:style>
  <w:style w:type="numbering" w:customStyle="1" w:styleId="28211">
    <w:name w:val="Нет списка28211"/>
    <w:next w:val="a7"/>
    <w:uiPriority w:val="99"/>
    <w:semiHidden/>
    <w:unhideWhenUsed/>
    <w:rsid w:val="00EF15C4"/>
  </w:style>
  <w:style w:type="numbering" w:customStyle="1" w:styleId="112211">
    <w:name w:val="Нет списка112211"/>
    <w:next w:val="a7"/>
    <w:uiPriority w:val="99"/>
    <w:semiHidden/>
    <w:unhideWhenUsed/>
    <w:rsid w:val="00EF15C4"/>
  </w:style>
  <w:style w:type="numbering" w:customStyle="1" w:styleId="29211">
    <w:name w:val="Нет списка29211"/>
    <w:next w:val="a7"/>
    <w:uiPriority w:val="99"/>
    <w:semiHidden/>
    <w:unhideWhenUsed/>
    <w:rsid w:val="00EF15C4"/>
  </w:style>
  <w:style w:type="numbering" w:customStyle="1" w:styleId="30211">
    <w:name w:val="Нет списка30211"/>
    <w:next w:val="a7"/>
    <w:uiPriority w:val="99"/>
    <w:semiHidden/>
    <w:unhideWhenUsed/>
    <w:rsid w:val="00EF15C4"/>
  </w:style>
  <w:style w:type="numbering" w:customStyle="1" w:styleId="113211">
    <w:name w:val="Нет списка113211"/>
    <w:next w:val="a7"/>
    <w:uiPriority w:val="99"/>
    <w:semiHidden/>
    <w:unhideWhenUsed/>
    <w:rsid w:val="00EF15C4"/>
  </w:style>
  <w:style w:type="numbering" w:customStyle="1" w:styleId="210211">
    <w:name w:val="Нет списка210211"/>
    <w:next w:val="a7"/>
    <w:uiPriority w:val="99"/>
    <w:semiHidden/>
    <w:unhideWhenUsed/>
    <w:rsid w:val="00EF15C4"/>
  </w:style>
  <w:style w:type="numbering" w:customStyle="1" w:styleId="32211">
    <w:name w:val="Нет списка32211"/>
    <w:next w:val="a7"/>
    <w:uiPriority w:val="99"/>
    <w:semiHidden/>
    <w:unhideWhenUsed/>
    <w:rsid w:val="00EF15C4"/>
  </w:style>
  <w:style w:type="numbering" w:customStyle="1" w:styleId="811111">
    <w:name w:val="Нет списка81111"/>
    <w:next w:val="a7"/>
    <w:uiPriority w:val="99"/>
    <w:semiHidden/>
    <w:unhideWhenUsed/>
    <w:rsid w:val="00EF15C4"/>
  </w:style>
  <w:style w:type="numbering" w:customStyle="1" w:styleId="911110">
    <w:name w:val="Нет списка91111"/>
    <w:next w:val="a7"/>
    <w:uiPriority w:val="99"/>
    <w:semiHidden/>
    <w:unhideWhenUsed/>
    <w:rsid w:val="00EF15C4"/>
  </w:style>
  <w:style w:type="numbering" w:customStyle="1" w:styleId="1011114">
    <w:name w:val="Нет списка101111"/>
    <w:next w:val="a7"/>
    <w:uiPriority w:val="99"/>
    <w:semiHidden/>
    <w:unhideWhenUsed/>
    <w:rsid w:val="00EF15C4"/>
  </w:style>
  <w:style w:type="numbering" w:customStyle="1" w:styleId="1211110">
    <w:name w:val="Нет списка121111"/>
    <w:next w:val="a7"/>
    <w:uiPriority w:val="99"/>
    <w:semiHidden/>
    <w:unhideWhenUsed/>
    <w:rsid w:val="00EF15C4"/>
  </w:style>
  <w:style w:type="numbering" w:customStyle="1" w:styleId="1311110">
    <w:name w:val="Нет списка131111"/>
    <w:next w:val="a7"/>
    <w:uiPriority w:val="99"/>
    <w:semiHidden/>
    <w:unhideWhenUsed/>
    <w:rsid w:val="00EF15C4"/>
  </w:style>
  <w:style w:type="numbering" w:customStyle="1" w:styleId="1411110">
    <w:name w:val="Нет списка141111"/>
    <w:next w:val="a7"/>
    <w:uiPriority w:val="99"/>
    <w:semiHidden/>
    <w:unhideWhenUsed/>
    <w:rsid w:val="00EF15C4"/>
  </w:style>
  <w:style w:type="numbering" w:customStyle="1" w:styleId="1511110">
    <w:name w:val="Нет списка151111"/>
    <w:next w:val="a7"/>
    <w:uiPriority w:val="99"/>
    <w:semiHidden/>
    <w:unhideWhenUsed/>
    <w:rsid w:val="00EF15C4"/>
  </w:style>
  <w:style w:type="numbering" w:customStyle="1" w:styleId="1611110">
    <w:name w:val="Нет списка161111"/>
    <w:next w:val="a7"/>
    <w:uiPriority w:val="99"/>
    <w:semiHidden/>
    <w:unhideWhenUsed/>
    <w:rsid w:val="00EF15C4"/>
  </w:style>
  <w:style w:type="numbering" w:customStyle="1" w:styleId="1711110">
    <w:name w:val="Нет списка171111"/>
    <w:next w:val="a7"/>
    <w:uiPriority w:val="99"/>
    <w:semiHidden/>
    <w:unhideWhenUsed/>
    <w:rsid w:val="00EF15C4"/>
  </w:style>
  <w:style w:type="numbering" w:customStyle="1" w:styleId="1811110">
    <w:name w:val="Нет списка181111"/>
    <w:next w:val="a7"/>
    <w:uiPriority w:val="99"/>
    <w:semiHidden/>
    <w:unhideWhenUsed/>
    <w:rsid w:val="00EF15C4"/>
  </w:style>
  <w:style w:type="numbering" w:customStyle="1" w:styleId="191111">
    <w:name w:val="Нет списка191111"/>
    <w:next w:val="a7"/>
    <w:uiPriority w:val="99"/>
    <w:semiHidden/>
    <w:unhideWhenUsed/>
    <w:rsid w:val="00EF15C4"/>
  </w:style>
  <w:style w:type="numbering" w:customStyle="1" w:styleId="201111">
    <w:name w:val="Нет списка201111"/>
    <w:next w:val="a7"/>
    <w:uiPriority w:val="99"/>
    <w:semiHidden/>
    <w:unhideWhenUsed/>
    <w:rsid w:val="00EF15C4"/>
  </w:style>
  <w:style w:type="numbering" w:customStyle="1" w:styleId="2111110">
    <w:name w:val="Нет списка211111"/>
    <w:next w:val="a7"/>
    <w:uiPriority w:val="99"/>
    <w:semiHidden/>
    <w:unhideWhenUsed/>
    <w:rsid w:val="00EF15C4"/>
  </w:style>
  <w:style w:type="numbering" w:customStyle="1" w:styleId="221111">
    <w:name w:val="Нет списка221111"/>
    <w:next w:val="a7"/>
    <w:uiPriority w:val="99"/>
    <w:semiHidden/>
    <w:unhideWhenUsed/>
    <w:rsid w:val="00EF15C4"/>
  </w:style>
  <w:style w:type="numbering" w:customStyle="1" w:styleId="231111">
    <w:name w:val="Нет списка231111"/>
    <w:next w:val="a7"/>
    <w:uiPriority w:val="99"/>
    <w:semiHidden/>
    <w:unhideWhenUsed/>
    <w:rsid w:val="00EF15C4"/>
  </w:style>
  <w:style w:type="numbering" w:customStyle="1" w:styleId="241111">
    <w:name w:val="Нет списка241111"/>
    <w:next w:val="a7"/>
    <w:uiPriority w:val="99"/>
    <w:semiHidden/>
    <w:unhideWhenUsed/>
    <w:rsid w:val="00EF15C4"/>
  </w:style>
  <w:style w:type="numbering" w:customStyle="1" w:styleId="251111">
    <w:name w:val="Нет списка251111"/>
    <w:next w:val="a7"/>
    <w:uiPriority w:val="99"/>
    <w:semiHidden/>
    <w:unhideWhenUsed/>
    <w:rsid w:val="00EF15C4"/>
  </w:style>
  <w:style w:type="numbering" w:customStyle="1" w:styleId="33111">
    <w:name w:val="Нет списка33111"/>
    <w:next w:val="a7"/>
    <w:uiPriority w:val="99"/>
    <w:semiHidden/>
    <w:unhideWhenUsed/>
    <w:rsid w:val="00EF15C4"/>
  </w:style>
  <w:style w:type="numbering" w:customStyle="1" w:styleId="114111">
    <w:name w:val="Нет списка114111"/>
    <w:next w:val="a7"/>
    <w:uiPriority w:val="99"/>
    <w:semiHidden/>
    <w:unhideWhenUsed/>
    <w:rsid w:val="00EF15C4"/>
  </w:style>
  <w:style w:type="numbering" w:customStyle="1" w:styleId="115111">
    <w:name w:val="Нет списка115111"/>
    <w:next w:val="a7"/>
    <w:uiPriority w:val="99"/>
    <w:semiHidden/>
    <w:unhideWhenUsed/>
    <w:rsid w:val="00EF15C4"/>
  </w:style>
  <w:style w:type="numbering" w:customStyle="1" w:styleId="1112111">
    <w:name w:val="Нет списка1112111"/>
    <w:next w:val="a7"/>
    <w:uiPriority w:val="99"/>
    <w:semiHidden/>
    <w:unhideWhenUsed/>
    <w:rsid w:val="00EF15C4"/>
  </w:style>
  <w:style w:type="numbering" w:customStyle="1" w:styleId="2121110">
    <w:name w:val="Нет списка212111"/>
    <w:next w:val="a7"/>
    <w:uiPriority w:val="99"/>
    <w:semiHidden/>
    <w:unhideWhenUsed/>
    <w:rsid w:val="00EF15C4"/>
  </w:style>
  <w:style w:type="numbering" w:customStyle="1" w:styleId="34111">
    <w:name w:val="Нет списка34111"/>
    <w:next w:val="a7"/>
    <w:uiPriority w:val="99"/>
    <w:semiHidden/>
    <w:unhideWhenUsed/>
    <w:rsid w:val="00EF15C4"/>
  </w:style>
  <w:style w:type="numbering" w:customStyle="1" w:styleId="421110">
    <w:name w:val="Нет списка42111"/>
    <w:next w:val="a7"/>
    <w:uiPriority w:val="99"/>
    <w:semiHidden/>
    <w:unhideWhenUsed/>
    <w:rsid w:val="00EF15C4"/>
  </w:style>
  <w:style w:type="numbering" w:customStyle="1" w:styleId="521110">
    <w:name w:val="Нет списка52111"/>
    <w:next w:val="a7"/>
    <w:uiPriority w:val="99"/>
    <w:semiHidden/>
    <w:unhideWhenUsed/>
    <w:rsid w:val="00EF15C4"/>
  </w:style>
  <w:style w:type="numbering" w:customStyle="1" w:styleId="621110">
    <w:name w:val="Нет списка62111"/>
    <w:next w:val="a7"/>
    <w:uiPriority w:val="99"/>
    <w:semiHidden/>
    <w:unhideWhenUsed/>
    <w:rsid w:val="00EF15C4"/>
  </w:style>
  <w:style w:type="numbering" w:customStyle="1" w:styleId="721110">
    <w:name w:val="Нет списка72111"/>
    <w:next w:val="a7"/>
    <w:uiPriority w:val="99"/>
    <w:semiHidden/>
    <w:unhideWhenUsed/>
    <w:rsid w:val="00EF15C4"/>
  </w:style>
  <w:style w:type="numbering" w:customStyle="1" w:styleId="821110">
    <w:name w:val="Нет списка82111"/>
    <w:next w:val="a7"/>
    <w:uiPriority w:val="99"/>
    <w:semiHidden/>
    <w:unhideWhenUsed/>
    <w:rsid w:val="00EF15C4"/>
  </w:style>
  <w:style w:type="numbering" w:customStyle="1" w:styleId="921110">
    <w:name w:val="Нет списка92111"/>
    <w:next w:val="a7"/>
    <w:uiPriority w:val="99"/>
    <w:semiHidden/>
    <w:unhideWhenUsed/>
    <w:rsid w:val="00EF15C4"/>
  </w:style>
  <w:style w:type="numbering" w:customStyle="1" w:styleId="102111">
    <w:name w:val="Нет списка102111"/>
    <w:next w:val="a7"/>
    <w:uiPriority w:val="99"/>
    <w:semiHidden/>
    <w:unhideWhenUsed/>
    <w:rsid w:val="00EF15C4"/>
  </w:style>
  <w:style w:type="numbering" w:customStyle="1" w:styleId="122111">
    <w:name w:val="Нет списка122111"/>
    <w:next w:val="a7"/>
    <w:uiPriority w:val="99"/>
    <w:semiHidden/>
    <w:unhideWhenUsed/>
    <w:rsid w:val="00EF15C4"/>
  </w:style>
  <w:style w:type="numbering" w:customStyle="1" w:styleId="132111">
    <w:name w:val="Нет списка132111"/>
    <w:next w:val="a7"/>
    <w:uiPriority w:val="99"/>
    <w:semiHidden/>
    <w:unhideWhenUsed/>
    <w:rsid w:val="00EF15C4"/>
  </w:style>
  <w:style w:type="numbering" w:customStyle="1" w:styleId="142111">
    <w:name w:val="Нет списка142111"/>
    <w:next w:val="a7"/>
    <w:uiPriority w:val="99"/>
    <w:semiHidden/>
    <w:unhideWhenUsed/>
    <w:rsid w:val="00EF15C4"/>
  </w:style>
  <w:style w:type="numbering" w:customStyle="1" w:styleId="152111">
    <w:name w:val="Нет списка152111"/>
    <w:next w:val="a7"/>
    <w:uiPriority w:val="99"/>
    <w:semiHidden/>
    <w:unhideWhenUsed/>
    <w:rsid w:val="00EF15C4"/>
  </w:style>
  <w:style w:type="numbering" w:customStyle="1" w:styleId="162111">
    <w:name w:val="Нет списка162111"/>
    <w:next w:val="a7"/>
    <w:uiPriority w:val="99"/>
    <w:semiHidden/>
    <w:unhideWhenUsed/>
    <w:rsid w:val="00EF15C4"/>
  </w:style>
  <w:style w:type="numbering" w:customStyle="1" w:styleId="172111">
    <w:name w:val="Нет списка172111"/>
    <w:next w:val="a7"/>
    <w:uiPriority w:val="99"/>
    <w:semiHidden/>
    <w:unhideWhenUsed/>
    <w:rsid w:val="00EF15C4"/>
  </w:style>
  <w:style w:type="numbering" w:customStyle="1" w:styleId="182111">
    <w:name w:val="Нет списка182111"/>
    <w:next w:val="a7"/>
    <w:uiPriority w:val="99"/>
    <w:semiHidden/>
    <w:unhideWhenUsed/>
    <w:rsid w:val="00EF15C4"/>
  </w:style>
  <w:style w:type="numbering" w:customStyle="1" w:styleId="192111">
    <w:name w:val="Нет списка192111"/>
    <w:next w:val="a7"/>
    <w:uiPriority w:val="99"/>
    <w:semiHidden/>
    <w:unhideWhenUsed/>
    <w:rsid w:val="00EF15C4"/>
  </w:style>
  <w:style w:type="numbering" w:customStyle="1" w:styleId="202111">
    <w:name w:val="Нет списка202111"/>
    <w:next w:val="a7"/>
    <w:uiPriority w:val="99"/>
    <w:semiHidden/>
    <w:unhideWhenUsed/>
    <w:rsid w:val="00EF15C4"/>
  </w:style>
  <w:style w:type="numbering" w:customStyle="1" w:styleId="213111">
    <w:name w:val="Нет списка213111"/>
    <w:next w:val="a7"/>
    <w:uiPriority w:val="99"/>
    <w:semiHidden/>
    <w:unhideWhenUsed/>
    <w:rsid w:val="00EF15C4"/>
  </w:style>
  <w:style w:type="numbering" w:customStyle="1" w:styleId="222111">
    <w:name w:val="Нет списка222111"/>
    <w:next w:val="a7"/>
    <w:uiPriority w:val="99"/>
    <w:semiHidden/>
    <w:unhideWhenUsed/>
    <w:rsid w:val="00EF15C4"/>
  </w:style>
  <w:style w:type="numbering" w:customStyle="1" w:styleId="232111">
    <w:name w:val="Нет списка232111"/>
    <w:next w:val="a7"/>
    <w:uiPriority w:val="99"/>
    <w:semiHidden/>
    <w:unhideWhenUsed/>
    <w:rsid w:val="00EF15C4"/>
  </w:style>
  <w:style w:type="numbering" w:customStyle="1" w:styleId="242111">
    <w:name w:val="Нет списка242111"/>
    <w:next w:val="a7"/>
    <w:uiPriority w:val="99"/>
    <w:semiHidden/>
    <w:unhideWhenUsed/>
    <w:rsid w:val="00EF15C4"/>
  </w:style>
  <w:style w:type="numbering" w:customStyle="1" w:styleId="252111">
    <w:name w:val="Нет списка252111"/>
    <w:next w:val="a7"/>
    <w:uiPriority w:val="99"/>
    <w:semiHidden/>
    <w:unhideWhenUsed/>
    <w:rsid w:val="00EF15C4"/>
  </w:style>
  <w:style w:type="numbering" w:customStyle="1" w:styleId="261111">
    <w:name w:val="Нет списка261111"/>
    <w:next w:val="a7"/>
    <w:uiPriority w:val="99"/>
    <w:semiHidden/>
    <w:unhideWhenUsed/>
    <w:rsid w:val="00EF15C4"/>
  </w:style>
  <w:style w:type="numbering" w:customStyle="1" w:styleId="1101111">
    <w:name w:val="Нет списка1101111"/>
    <w:next w:val="a7"/>
    <w:uiPriority w:val="99"/>
    <w:semiHidden/>
    <w:unhideWhenUsed/>
    <w:rsid w:val="00EF15C4"/>
  </w:style>
  <w:style w:type="numbering" w:customStyle="1" w:styleId="1111111211">
    <w:name w:val="Нет списка1111111211"/>
    <w:next w:val="a7"/>
    <w:uiPriority w:val="99"/>
    <w:semiHidden/>
    <w:unhideWhenUsed/>
    <w:rsid w:val="00EF15C4"/>
  </w:style>
  <w:style w:type="numbering" w:customStyle="1" w:styleId="271111">
    <w:name w:val="Нет списка271111"/>
    <w:next w:val="a7"/>
    <w:uiPriority w:val="99"/>
    <w:semiHidden/>
    <w:unhideWhenUsed/>
    <w:rsid w:val="00EF15C4"/>
  </w:style>
  <w:style w:type="numbering" w:customStyle="1" w:styleId="311111">
    <w:name w:val="Нет списка311111"/>
    <w:next w:val="a7"/>
    <w:uiPriority w:val="99"/>
    <w:semiHidden/>
    <w:unhideWhenUsed/>
    <w:rsid w:val="00EF15C4"/>
  </w:style>
  <w:style w:type="numbering" w:customStyle="1" w:styleId="4111112">
    <w:name w:val="Нет списка411111"/>
    <w:next w:val="a7"/>
    <w:uiPriority w:val="99"/>
    <w:semiHidden/>
    <w:unhideWhenUsed/>
    <w:rsid w:val="00EF15C4"/>
  </w:style>
  <w:style w:type="numbering" w:customStyle="1" w:styleId="511111">
    <w:name w:val="Нет списка511111"/>
    <w:next w:val="a7"/>
    <w:uiPriority w:val="99"/>
    <w:semiHidden/>
    <w:unhideWhenUsed/>
    <w:rsid w:val="00EF15C4"/>
  </w:style>
  <w:style w:type="numbering" w:customStyle="1" w:styleId="6111110">
    <w:name w:val="Нет списка611111"/>
    <w:next w:val="a7"/>
    <w:uiPriority w:val="99"/>
    <w:semiHidden/>
    <w:unhideWhenUsed/>
    <w:rsid w:val="00EF15C4"/>
  </w:style>
  <w:style w:type="numbering" w:customStyle="1" w:styleId="7111110">
    <w:name w:val="Нет списка711111"/>
    <w:next w:val="a7"/>
    <w:uiPriority w:val="99"/>
    <w:semiHidden/>
    <w:unhideWhenUsed/>
    <w:rsid w:val="00EF15C4"/>
  </w:style>
  <w:style w:type="numbering" w:customStyle="1" w:styleId="281111">
    <w:name w:val="Нет списка281111"/>
    <w:next w:val="a7"/>
    <w:uiPriority w:val="99"/>
    <w:semiHidden/>
    <w:unhideWhenUsed/>
    <w:rsid w:val="00EF15C4"/>
  </w:style>
  <w:style w:type="numbering" w:customStyle="1" w:styleId="1121111">
    <w:name w:val="Нет списка1121111"/>
    <w:next w:val="a7"/>
    <w:uiPriority w:val="99"/>
    <w:semiHidden/>
    <w:unhideWhenUsed/>
    <w:rsid w:val="00EF15C4"/>
  </w:style>
  <w:style w:type="numbering" w:customStyle="1" w:styleId="291111">
    <w:name w:val="Нет списка291111"/>
    <w:next w:val="a7"/>
    <w:uiPriority w:val="99"/>
    <w:semiHidden/>
    <w:unhideWhenUsed/>
    <w:rsid w:val="00EF15C4"/>
  </w:style>
  <w:style w:type="numbering" w:customStyle="1" w:styleId="301111">
    <w:name w:val="Нет списка301111"/>
    <w:next w:val="a7"/>
    <w:uiPriority w:val="99"/>
    <w:semiHidden/>
    <w:unhideWhenUsed/>
    <w:rsid w:val="00EF15C4"/>
  </w:style>
  <w:style w:type="numbering" w:customStyle="1" w:styleId="1131111">
    <w:name w:val="Нет списка1131111"/>
    <w:next w:val="a7"/>
    <w:uiPriority w:val="99"/>
    <w:semiHidden/>
    <w:unhideWhenUsed/>
    <w:rsid w:val="00EF15C4"/>
  </w:style>
  <w:style w:type="numbering" w:customStyle="1" w:styleId="2101111">
    <w:name w:val="Нет списка2101111"/>
    <w:next w:val="a7"/>
    <w:uiPriority w:val="99"/>
    <w:semiHidden/>
    <w:unhideWhenUsed/>
    <w:rsid w:val="00EF15C4"/>
  </w:style>
  <w:style w:type="numbering" w:customStyle="1" w:styleId="321111">
    <w:name w:val="Нет списка321111"/>
    <w:next w:val="a7"/>
    <w:uiPriority w:val="99"/>
    <w:semiHidden/>
    <w:unhideWhenUsed/>
    <w:rsid w:val="00EF15C4"/>
  </w:style>
  <w:style w:type="table" w:customStyle="1" w:styleId="58">
    <w:name w:val="Изысканная таблица5"/>
    <w:basedOn w:val="a6"/>
    <w:next w:val="affffffffff3"/>
    <w:uiPriority w:val="99"/>
    <w:semiHidden/>
    <w:unhideWhenUsed/>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6">
    <w:name w:val="Изысканная таблица13"/>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36">
    <w:name w:val="Изысканная таблица23"/>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ff5">
    <w:name w:val="Стиль РБС3"/>
    <w:basedOn w:val="affffffffff3"/>
    <w:rsid w:val="00EF15C4"/>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25">
    <w:name w:val="Изысканная таблица32"/>
    <w:basedOn w:val="a6"/>
    <w:uiPriority w:val="99"/>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5">
    <w:name w:val="Изысканная таблица112"/>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25">
    <w:name w:val="Изысканная таблица212"/>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a">
    <w:name w:val="Стиль РБС12"/>
    <w:basedOn w:val="affffffffff3"/>
    <w:rsid w:val="00EF15C4"/>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17">
    <w:name w:val="Изысканная таблица41"/>
    <w:basedOn w:val="a6"/>
    <w:uiPriority w:val="99"/>
    <w:semiHidden/>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ысканная таблица121"/>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14">
    <w:name w:val="Изысканная таблица221"/>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10">
    <w:name w:val="Сетка таблицы11121"/>
    <w:basedOn w:val="a6"/>
    <w:rsid w:val="00EF15C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f2">
    <w:name w:val="Стиль РБС21"/>
    <w:basedOn w:val="affffffffff3"/>
    <w:rsid w:val="00EF15C4"/>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15">
    <w:name w:val="Изысканная таблица311"/>
    <w:basedOn w:val="a6"/>
    <w:uiPriority w:val="99"/>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5">
    <w:name w:val="Изысканная таблица1111"/>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14">
    <w:name w:val="Изысканная таблица2111"/>
    <w:basedOn w:val="a6"/>
    <w:rsid w:val="00EF15C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15">
    <w:name w:val="Сетка таблицы111111"/>
    <w:basedOn w:val="a6"/>
    <w:rsid w:val="00EF15C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тиль РБС111"/>
    <w:basedOn w:val="affffffffff3"/>
    <w:rsid w:val="00EF15C4"/>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15">
    <w:name w:val="Стиль2111"/>
    <w:rsid w:val="00EF15C4"/>
  </w:style>
  <w:style w:type="numbering" w:customStyle="1" w:styleId="1611111">
    <w:name w:val="Стиль1611111"/>
    <w:uiPriority w:val="99"/>
    <w:rsid w:val="00EF15C4"/>
  </w:style>
  <w:style w:type="numbering" w:customStyle="1" w:styleId="31113">
    <w:name w:val="Стиль3111"/>
    <w:rsid w:val="00EF15C4"/>
  </w:style>
  <w:style w:type="numbering" w:customStyle="1" w:styleId="1811111">
    <w:name w:val="Стиль1811111"/>
    <w:uiPriority w:val="99"/>
    <w:rsid w:val="00EF15C4"/>
  </w:style>
  <w:style w:type="numbering" w:customStyle="1" w:styleId="1621110">
    <w:name w:val="Стиль162111"/>
    <w:uiPriority w:val="99"/>
    <w:rsid w:val="00EF15C4"/>
  </w:style>
  <w:style w:type="numbering" w:customStyle="1" w:styleId="1311111">
    <w:name w:val="Стиль1311111"/>
    <w:uiPriority w:val="99"/>
    <w:rsid w:val="00EF15C4"/>
  </w:style>
  <w:style w:type="numbering" w:customStyle="1" w:styleId="1711111">
    <w:name w:val="Стиль1711111"/>
    <w:uiPriority w:val="99"/>
    <w:rsid w:val="00EF15C4"/>
  </w:style>
  <w:style w:type="numbering" w:customStyle="1" w:styleId="1721110">
    <w:name w:val="Стиль172111"/>
    <w:uiPriority w:val="99"/>
    <w:rsid w:val="00EF15C4"/>
  </w:style>
  <w:style w:type="numbering" w:customStyle="1" w:styleId="181211">
    <w:name w:val="Стиль181211"/>
    <w:rsid w:val="00EF15C4"/>
  </w:style>
  <w:style w:type="numbering" w:customStyle="1" w:styleId="1511111">
    <w:name w:val="Стиль1511111"/>
    <w:uiPriority w:val="99"/>
    <w:rsid w:val="00EF15C4"/>
  </w:style>
  <w:style w:type="numbering" w:customStyle="1" w:styleId="93111">
    <w:name w:val="Стиль93111"/>
    <w:uiPriority w:val="99"/>
    <w:rsid w:val="00EF15C4"/>
  </w:style>
  <w:style w:type="numbering" w:customStyle="1" w:styleId="1411111">
    <w:name w:val="Стиль1411111"/>
    <w:uiPriority w:val="99"/>
    <w:rsid w:val="00EF15C4"/>
  </w:style>
  <w:style w:type="numbering" w:customStyle="1" w:styleId="10111110">
    <w:name w:val="Стиль1011111"/>
    <w:uiPriority w:val="99"/>
    <w:rsid w:val="00EF15C4"/>
  </w:style>
  <w:style w:type="numbering" w:customStyle="1" w:styleId="1211111">
    <w:name w:val="Стиль1211111"/>
    <w:uiPriority w:val="99"/>
    <w:rsid w:val="00EF15C4"/>
  </w:style>
  <w:style w:type="numbering" w:customStyle="1" w:styleId="19114">
    <w:name w:val="Стиль1911"/>
    <w:rsid w:val="00EF15C4"/>
  </w:style>
  <w:style w:type="numbering" w:customStyle="1" w:styleId="41114">
    <w:name w:val="Стиль4111"/>
    <w:rsid w:val="00EF15C4"/>
  </w:style>
  <w:style w:type="numbering" w:customStyle="1" w:styleId="1821110">
    <w:name w:val="Стиль182111"/>
    <w:uiPriority w:val="99"/>
    <w:rsid w:val="00EF15C4"/>
  </w:style>
  <w:style w:type="numbering" w:customStyle="1" w:styleId="11111110">
    <w:name w:val="Стиль1111111"/>
    <w:uiPriority w:val="99"/>
    <w:rsid w:val="00EF15C4"/>
  </w:style>
  <w:style w:type="table" w:customStyle="1" w:styleId="2410">
    <w:name w:val="Сетка таблицы241"/>
    <w:basedOn w:val="a6"/>
    <w:next w:val="afd"/>
    <w:rsid w:val="00EF15C4"/>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0">
    <w:name w:val="Нет списка40"/>
    <w:next w:val="a7"/>
    <w:uiPriority w:val="99"/>
    <w:semiHidden/>
    <w:unhideWhenUsed/>
    <w:rsid w:val="00444F28"/>
  </w:style>
  <w:style w:type="table" w:customStyle="1" w:styleId="275">
    <w:name w:val="Сетка таблицы27"/>
    <w:basedOn w:val="a6"/>
    <w:next w:val="afd"/>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7">
    <w:name w:val="Список-таблица 6 цветная — акцент 517"/>
    <w:basedOn w:val="a6"/>
    <w:uiPriority w:val="51"/>
    <w:rsid w:val="00444F28"/>
    <w:pPr>
      <w:spacing w:after="0" w:line="240" w:lineRule="auto"/>
    </w:pPr>
    <w:rPr>
      <w:rFonts w:ascii="Calibri" w:eastAsia="Times New Roman" w:hAnsi="Calibri" w:cs="Times New Roman"/>
      <w:color w:val="2E74B5"/>
      <w:sz w:val="20"/>
      <w:szCs w:val="20"/>
      <w:lang w:eastAsia="ru-RU"/>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70">
    <w:name w:val="Таблица простая 417"/>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72">
    <w:name w:val="Таблица простая 217"/>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70">
    <w:name w:val="Сетка таблицы47"/>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Сетка таблицы417"/>
    <w:basedOn w:val="a6"/>
    <w:next w:val="afd"/>
    <w:uiPriority w:val="59"/>
    <w:rsid w:val="00444F2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7"/>
    <w:uiPriority w:val="99"/>
    <w:semiHidden/>
    <w:unhideWhenUsed/>
    <w:rsid w:val="00444F28"/>
  </w:style>
  <w:style w:type="numbering" w:customStyle="1" w:styleId="11160">
    <w:name w:val="Нет списка1116"/>
    <w:next w:val="a7"/>
    <w:uiPriority w:val="99"/>
    <w:semiHidden/>
    <w:unhideWhenUsed/>
    <w:rsid w:val="00444F28"/>
  </w:style>
  <w:style w:type="table" w:customStyle="1" w:styleId="1163">
    <w:name w:val="Сетка таблицы116"/>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5">
    <w:name w:val="Список-таблица 6 цветная — акцент 5115"/>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51">
    <w:name w:val="Таблица простая 4115"/>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50">
    <w:name w:val="Таблица простая 2115"/>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50">
    <w:name w:val="Сетка таблицы425"/>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0">
    <w:name w:val="Сетка таблицы4116"/>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0">
    <w:name w:val="Нет списка220"/>
    <w:next w:val="a7"/>
    <w:uiPriority w:val="99"/>
    <w:semiHidden/>
    <w:unhideWhenUsed/>
    <w:rsid w:val="00444F28"/>
  </w:style>
  <w:style w:type="table" w:customStyle="1" w:styleId="285">
    <w:name w:val="Сетка таблицы28"/>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Сетка таблицы3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0">
    <w:name w:val="Нет списка315"/>
    <w:next w:val="a7"/>
    <w:uiPriority w:val="99"/>
    <w:semiHidden/>
    <w:unhideWhenUsed/>
    <w:rsid w:val="00444F28"/>
  </w:style>
  <w:style w:type="table" w:customStyle="1" w:styleId="551">
    <w:name w:val="Сетка таблицы5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1">
    <w:name w:val="Нет списка46"/>
    <w:next w:val="a7"/>
    <w:uiPriority w:val="99"/>
    <w:semiHidden/>
    <w:unhideWhenUsed/>
    <w:rsid w:val="00444F28"/>
  </w:style>
  <w:style w:type="table" w:customStyle="1" w:styleId="651">
    <w:name w:val="Сетка таблицы6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7"/>
    <w:uiPriority w:val="99"/>
    <w:semiHidden/>
    <w:unhideWhenUsed/>
    <w:rsid w:val="00444F28"/>
  </w:style>
  <w:style w:type="table" w:customStyle="1" w:styleId="751">
    <w:name w:val="Сетка таблицы7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8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6"/>
    <w:next w:val="a7"/>
    <w:uiPriority w:val="99"/>
    <w:semiHidden/>
    <w:unhideWhenUsed/>
    <w:rsid w:val="00444F28"/>
  </w:style>
  <w:style w:type="table" w:customStyle="1" w:styleId="951">
    <w:name w:val="Сетка таблицы9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0">
    <w:name w:val="Нет списка76"/>
    <w:next w:val="a7"/>
    <w:uiPriority w:val="99"/>
    <w:semiHidden/>
    <w:unhideWhenUsed/>
    <w:rsid w:val="00444F28"/>
  </w:style>
  <w:style w:type="table" w:customStyle="1" w:styleId="1050">
    <w:name w:val="Сетка таблицы105"/>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
    <w:name w:val="Нет списка86"/>
    <w:next w:val="a7"/>
    <w:uiPriority w:val="99"/>
    <w:semiHidden/>
    <w:unhideWhenUsed/>
    <w:rsid w:val="00444F28"/>
  </w:style>
  <w:style w:type="numbering" w:customStyle="1" w:styleId="96">
    <w:name w:val="Нет списка96"/>
    <w:next w:val="a7"/>
    <w:uiPriority w:val="99"/>
    <w:semiHidden/>
    <w:unhideWhenUsed/>
    <w:rsid w:val="00444F28"/>
  </w:style>
  <w:style w:type="numbering" w:customStyle="1" w:styleId="106">
    <w:name w:val="Нет списка106"/>
    <w:next w:val="a7"/>
    <w:uiPriority w:val="99"/>
    <w:semiHidden/>
    <w:unhideWhenUsed/>
    <w:rsid w:val="00444F28"/>
  </w:style>
  <w:style w:type="numbering" w:customStyle="1" w:styleId="1270">
    <w:name w:val="Нет списка127"/>
    <w:next w:val="a7"/>
    <w:uiPriority w:val="99"/>
    <w:semiHidden/>
    <w:unhideWhenUsed/>
    <w:rsid w:val="00444F28"/>
  </w:style>
  <w:style w:type="numbering" w:customStyle="1" w:styleId="1360">
    <w:name w:val="Нет списка136"/>
    <w:next w:val="a7"/>
    <w:uiPriority w:val="99"/>
    <w:semiHidden/>
    <w:unhideWhenUsed/>
    <w:rsid w:val="00444F28"/>
  </w:style>
  <w:style w:type="numbering" w:customStyle="1" w:styleId="1460">
    <w:name w:val="Нет списка146"/>
    <w:next w:val="a7"/>
    <w:uiPriority w:val="99"/>
    <w:semiHidden/>
    <w:unhideWhenUsed/>
    <w:rsid w:val="00444F28"/>
  </w:style>
  <w:style w:type="numbering" w:customStyle="1" w:styleId="156">
    <w:name w:val="Нет списка156"/>
    <w:next w:val="a7"/>
    <w:uiPriority w:val="99"/>
    <w:semiHidden/>
    <w:unhideWhenUsed/>
    <w:rsid w:val="00444F28"/>
  </w:style>
  <w:style w:type="numbering" w:customStyle="1" w:styleId="166">
    <w:name w:val="Нет списка166"/>
    <w:next w:val="a7"/>
    <w:uiPriority w:val="99"/>
    <w:semiHidden/>
    <w:unhideWhenUsed/>
    <w:rsid w:val="00444F28"/>
  </w:style>
  <w:style w:type="numbering" w:customStyle="1" w:styleId="176">
    <w:name w:val="Нет списка176"/>
    <w:next w:val="a7"/>
    <w:uiPriority w:val="99"/>
    <w:semiHidden/>
    <w:unhideWhenUsed/>
    <w:rsid w:val="00444F28"/>
  </w:style>
  <w:style w:type="numbering" w:customStyle="1" w:styleId="186">
    <w:name w:val="Нет списка186"/>
    <w:next w:val="a7"/>
    <w:uiPriority w:val="99"/>
    <w:semiHidden/>
    <w:unhideWhenUsed/>
    <w:rsid w:val="00444F28"/>
  </w:style>
  <w:style w:type="numbering" w:customStyle="1" w:styleId="196">
    <w:name w:val="Нет списка196"/>
    <w:next w:val="a7"/>
    <w:uiPriority w:val="99"/>
    <w:semiHidden/>
    <w:unhideWhenUsed/>
    <w:rsid w:val="00444F28"/>
  </w:style>
  <w:style w:type="numbering" w:customStyle="1" w:styleId="206">
    <w:name w:val="Нет списка206"/>
    <w:next w:val="a7"/>
    <w:uiPriority w:val="99"/>
    <w:semiHidden/>
    <w:unhideWhenUsed/>
    <w:rsid w:val="00444F28"/>
  </w:style>
  <w:style w:type="numbering" w:customStyle="1" w:styleId="21100">
    <w:name w:val="Нет списка2110"/>
    <w:next w:val="a7"/>
    <w:uiPriority w:val="99"/>
    <w:semiHidden/>
    <w:unhideWhenUsed/>
    <w:rsid w:val="00444F28"/>
  </w:style>
  <w:style w:type="numbering" w:customStyle="1" w:styleId="2260">
    <w:name w:val="Нет списка226"/>
    <w:next w:val="a7"/>
    <w:uiPriority w:val="99"/>
    <w:semiHidden/>
    <w:unhideWhenUsed/>
    <w:rsid w:val="00444F28"/>
  </w:style>
  <w:style w:type="numbering" w:customStyle="1" w:styleId="2360">
    <w:name w:val="Нет списка236"/>
    <w:next w:val="a7"/>
    <w:uiPriority w:val="99"/>
    <w:semiHidden/>
    <w:unhideWhenUsed/>
    <w:rsid w:val="00444F28"/>
  </w:style>
  <w:style w:type="numbering" w:customStyle="1" w:styleId="246">
    <w:name w:val="Нет списка246"/>
    <w:next w:val="a7"/>
    <w:uiPriority w:val="99"/>
    <w:semiHidden/>
    <w:unhideWhenUsed/>
    <w:rsid w:val="00444F28"/>
  </w:style>
  <w:style w:type="table" w:customStyle="1" w:styleId="1173">
    <w:name w:val="Сетка таблицы117"/>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7"/>
    <w:uiPriority w:val="99"/>
    <w:semiHidden/>
    <w:unhideWhenUsed/>
    <w:rsid w:val="00444F28"/>
  </w:style>
  <w:style w:type="table" w:customStyle="1" w:styleId="1242">
    <w:name w:val="Сетка таблицы12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7"/>
    <w:uiPriority w:val="99"/>
    <w:semiHidden/>
    <w:unhideWhenUsed/>
    <w:rsid w:val="00444F28"/>
  </w:style>
  <w:style w:type="numbering" w:customStyle="1" w:styleId="1105">
    <w:name w:val="Нет списка1105"/>
    <w:next w:val="a7"/>
    <w:uiPriority w:val="99"/>
    <w:semiHidden/>
    <w:unhideWhenUsed/>
    <w:rsid w:val="00444F28"/>
  </w:style>
  <w:style w:type="table" w:customStyle="1" w:styleId="1340">
    <w:name w:val="Сетка таблицы134"/>
    <w:basedOn w:val="a6"/>
    <w:next w:val="afd"/>
    <w:uiPriority w:val="3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4">
    <w:name w:val="Список-таблица 6 цветная — акцент 5124"/>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41">
    <w:name w:val="Таблица простая 4124"/>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40">
    <w:name w:val="Таблица простая 2124"/>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4">
    <w:name w:val="Сетка таблицы434"/>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Сетка таблицы4125"/>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7">
    <w:name w:val="Нет списка1117"/>
    <w:next w:val="a7"/>
    <w:uiPriority w:val="99"/>
    <w:semiHidden/>
    <w:unhideWhenUsed/>
    <w:rsid w:val="00444F28"/>
  </w:style>
  <w:style w:type="numbering" w:customStyle="1" w:styleId="111150">
    <w:name w:val="Нет списка11115"/>
    <w:next w:val="a7"/>
    <w:uiPriority w:val="99"/>
    <w:semiHidden/>
    <w:unhideWhenUsed/>
    <w:rsid w:val="00444F28"/>
  </w:style>
  <w:style w:type="table" w:customStyle="1" w:styleId="1442">
    <w:name w:val="Сетка таблицы144"/>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4">
    <w:name w:val="Список-таблица 6 цветная — акцент 51114"/>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40">
    <w:name w:val="Таблица простая 41114"/>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40">
    <w:name w:val="Таблица простая 21114"/>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4">
    <w:name w:val="Сетка таблицы4214"/>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1">
    <w:name w:val="Сетка таблицы41114"/>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0">
    <w:name w:val="Нет списка275"/>
    <w:next w:val="a7"/>
    <w:uiPriority w:val="99"/>
    <w:semiHidden/>
    <w:unhideWhenUsed/>
    <w:rsid w:val="00444F28"/>
  </w:style>
  <w:style w:type="table" w:customStyle="1" w:styleId="2143">
    <w:name w:val="Сетка таблицы2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7"/>
    <w:uiPriority w:val="99"/>
    <w:semiHidden/>
    <w:unhideWhenUsed/>
    <w:rsid w:val="00444F28"/>
  </w:style>
  <w:style w:type="table" w:customStyle="1" w:styleId="5141">
    <w:name w:val="Сетка таблицы5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2">
    <w:name w:val="Нет списка415"/>
    <w:next w:val="a7"/>
    <w:uiPriority w:val="99"/>
    <w:semiHidden/>
    <w:unhideWhenUsed/>
    <w:rsid w:val="00444F28"/>
  </w:style>
  <w:style w:type="table" w:customStyle="1" w:styleId="6140">
    <w:name w:val="Сетка таблицы6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
    <w:name w:val="Нет списка515"/>
    <w:next w:val="a7"/>
    <w:uiPriority w:val="99"/>
    <w:semiHidden/>
    <w:unhideWhenUsed/>
    <w:rsid w:val="00444F28"/>
  </w:style>
  <w:style w:type="table" w:customStyle="1" w:styleId="7141">
    <w:name w:val="Сетка таблицы7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
    <w:name w:val="Нет списка615"/>
    <w:next w:val="a7"/>
    <w:uiPriority w:val="99"/>
    <w:semiHidden/>
    <w:unhideWhenUsed/>
    <w:rsid w:val="00444F28"/>
  </w:style>
  <w:style w:type="table" w:customStyle="1" w:styleId="9140">
    <w:name w:val="Сетка таблицы9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50">
    <w:name w:val="Нет списка715"/>
    <w:next w:val="a7"/>
    <w:uiPriority w:val="99"/>
    <w:semiHidden/>
    <w:unhideWhenUsed/>
    <w:rsid w:val="00444F28"/>
  </w:style>
  <w:style w:type="table" w:customStyle="1" w:styleId="1014">
    <w:name w:val="Сетка таблицы10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0">
    <w:name w:val="Нет списка285"/>
    <w:next w:val="a7"/>
    <w:uiPriority w:val="99"/>
    <w:semiHidden/>
    <w:unhideWhenUsed/>
    <w:rsid w:val="00444F28"/>
  </w:style>
  <w:style w:type="table" w:customStyle="1" w:styleId="1540">
    <w:name w:val="Сетка таблицы154"/>
    <w:basedOn w:val="a6"/>
    <w:next w:val="afd"/>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ветлая заливка - Акцент 115"/>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5">
    <w:name w:val="Средняя заливка 1 - Акцент 45"/>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51">
    <w:name w:val="Светлая сетка - Акцент 45"/>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5">
    <w:name w:val="Светлая заливка - Акцент 415"/>
    <w:basedOn w:val="a6"/>
    <w:next w:val="-40"/>
    <w:uiPriority w:val="60"/>
    <w:rsid w:val="00444F28"/>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57">
    <w:name w:val="Светлый список15"/>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50">
    <w:name w:val="Светлый список - Акцент 415"/>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50">
    <w:name w:val="Нет списка1125"/>
    <w:next w:val="a7"/>
    <w:uiPriority w:val="99"/>
    <w:semiHidden/>
    <w:unhideWhenUsed/>
    <w:rsid w:val="00444F28"/>
  </w:style>
  <w:style w:type="numbering" w:customStyle="1" w:styleId="295">
    <w:name w:val="Нет списка295"/>
    <w:next w:val="a7"/>
    <w:uiPriority w:val="99"/>
    <w:semiHidden/>
    <w:unhideWhenUsed/>
    <w:rsid w:val="00444F28"/>
  </w:style>
  <w:style w:type="table" w:customStyle="1" w:styleId="-46">
    <w:name w:val="Светлая заливка - Акцент 46"/>
    <w:basedOn w:val="a6"/>
    <w:next w:val="-40"/>
    <w:uiPriority w:val="60"/>
    <w:unhideWhenUsed/>
    <w:rsid w:val="00444F28"/>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60">
    <w:name w:val="Светлый список - Акцент 46"/>
    <w:basedOn w:val="a6"/>
    <w:next w:val="-42"/>
    <w:uiPriority w:val="61"/>
    <w:unhideWhenUsed/>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5">
    <w:name w:val="Нет списка305"/>
    <w:next w:val="a7"/>
    <w:uiPriority w:val="99"/>
    <w:semiHidden/>
    <w:unhideWhenUsed/>
    <w:rsid w:val="00444F28"/>
  </w:style>
  <w:style w:type="table" w:customStyle="1" w:styleId="41124">
    <w:name w:val="Сетка таблицы41124"/>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6"/>
    <w:next w:val="afd"/>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Светлая заливка - Акцент 1114"/>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4">
    <w:name w:val="Средняя заливка 1 - Акцент 414"/>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41">
    <w:name w:val="Светлая сетка - Акцент 414"/>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4">
    <w:name w:val="Светлая заливка - Акцент 424"/>
    <w:basedOn w:val="a6"/>
    <w:next w:val="-40"/>
    <w:uiPriority w:val="60"/>
    <w:rsid w:val="00444F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44">
    <w:name w:val="Светлый список114"/>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40">
    <w:name w:val="Светлый список - Акцент 424"/>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5">
    <w:name w:val="Нет списка1135"/>
    <w:next w:val="a7"/>
    <w:uiPriority w:val="99"/>
    <w:semiHidden/>
    <w:unhideWhenUsed/>
    <w:rsid w:val="00444F28"/>
  </w:style>
  <w:style w:type="numbering" w:customStyle="1" w:styleId="2105">
    <w:name w:val="Нет списка2105"/>
    <w:next w:val="a7"/>
    <w:uiPriority w:val="99"/>
    <w:semiHidden/>
    <w:unhideWhenUsed/>
    <w:rsid w:val="00444F28"/>
  </w:style>
  <w:style w:type="numbering" w:customStyle="1" w:styleId="3250">
    <w:name w:val="Нет списка325"/>
    <w:next w:val="a7"/>
    <w:uiPriority w:val="99"/>
    <w:semiHidden/>
    <w:unhideWhenUsed/>
    <w:rsid w:val="00444F28"/>
  </w:style>
  <w:style w:type="table" w:customStyle="1" w:styleId="1740">
    <w:name w:val="Сетка таблицы17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1">
    <w:name w:val="Нет списка814"/>
    <w:next w:val="a7"/>
    <w:uiPriority w:val="99"/>
    <w:semiHidden/>
    <w:unhideWhenUsed/>
    <w:rsid w:val="00444F28"/>
  </w:style>
  <w:style w:type="numbering" w:customStyle="1" w:styleId="9141">
    <w:name w:val="Нет списка914"/>
    <w:next w:val="a7"/>
    <w:uiPriority w:val="99"/>
    <w:semiHidden/>
    <w:unhideWhenUsed/>
    <w:rsid w:val="00444F28"/>
  </w:style>
  <w:style w:type="numbering" w:customStyle="1" w:styleId="10140">
    <w:name w:val="Нет списка1014"/>
    <w:next w:val="a7"/>
    <w:uiPriority w:val="99"/>
    <w:semiHidden/>
    <w:unhideWhenUsed/>
    <w:rsid w:val="00444F28"/>
  </w:style>
  <w:style w:type="numbering" w:customStyle="1" w:styleId="12140">
    <w:name w:val="Нет списка1214"/>
    <w:next w:val="a7"/>
    <w:uiPriority w:val="99"/>
    <w:semiHidden/>
    <w:unhideWhenUsed/>
    <w:rsid w:val="00444F28"/>
  </w:style>
  <w:style w:type="numbering" w:customStyle="1" w:styleId="13140">
    <w:name w:val="Нет списка1314"/>
    <w:next w:val="a7"/>
    <w:uiPriority w:val="99"/>
    <w:semiHidden/>
    <w:unhideWhenUsed/>
    <w:rsid w:val="00444F28"/>
  </w:style>
  <w:style w:type="numbering" w:customStyle="1" w:styleId="1414">
    <w:name w:val="Нет списка1414"/>
    <w:next w:val="a7"/>
    <w:uiPriority w:val="99"/>
    <w:semiHidden/>
    <w:unhideWhenUsed/>
    <w:rsid w:val="00444F28"/>
  </w:style>
  <w:style w:type="numbering" w:customStyle="1" w:styleId="1514">
    <w:name w:val="Нет списка1514"/>
    <w:next w:val="a7"/>
    <w:uiPriority w:val="99"/>
    <w:semiHidden/>
    <w:unhideWhenUsed/>
    <w:rsid w:val="00444F28"/>
  </w:style>
  <w:style w:type="numbering" w:customStyle="1" w:styleId="1614">
    <w:name w:val="Нет списка1614"/>
    <w:next w:val="a7"/>
    <w:uiPriority w:val="99"/>
    <w:semiHidden/>
    <w:unhideWhenUsed/>
    <w:rsid w:val="00444F28"/>
  </w:style>
  <w:style w:type="numbering" w:customStyle="1" w:styleId="1714">
    <w:name w:val="Нет списка1714"/>
    <w:next w:val="a7"/>
    <w:uiPriority w:val="99"/>
    <w:semiHidden/>
    <w:unhideWhenUsed/>
    <w:rsid w:val="00444F28"/>
  </w:style>
  <w:style w:type="numbering" w:customStyle="1" w:styleId="1814">
    <w:name w:val="Нет списка1814"/>
    <w:next w:val="a7"/>
    <w:uiPriority w:val="99"/>
    <w:semiHidden/>
    <w:unhideWhenUsed/>
    <w:rsid w:val="00444F28"/>
  </w:style>
  <w:style w:type="numbering" w:customStyle="1" w:styleId="1914">
    <w:name w:val="Нет списка1914"/>
    <w:next w:val="a7"/>
    <w:uiPriority w:val="99"/>
    <w:semiHidden/>
    <w:unhideWhenUsed/>
    <w:rsid w:val="00444F28"/>
  </w:style>
  <w:style w:type="numbering" w:customStyle="1" w:styleId="2014">
    <w:name w:val="Нет списка2014"/>
    <w:next w:val="a7"/>
    <w:uiPriority w:val="99"/>
    <w:semiHidden/>
    <w:unhideWhenUsed/>
    <w:rsid w:val="00444F28"/>
  </w:style>
  <w:style w:type="numbering" w:customStyle="1" w:styleId="21141">
    <w:name w:val="Нет списка2114"/>
    <w:next w:val="a7"/>
    <w:uiPriority w:val="99"/>
    <w:semiHidden/>
    <w:unhideWhenUsed/>
    <w:rsid w:val="00444F28"/>
  </w:style>
  <w:style w:type="numbering" w:customStyle="1" w:styleId="22140">
    <w:name w:val="Нет списка2214"/>
    <w:next w:val="a7"/>
    <w:uiPriority w:val="99"/>
    <w:semiHidden/>
    <w:unhideWhenUsed/>
    <w:rsid w:val="00444F28"/>
  </w:style>
  <w:style w:type="numbering" w:customStyle="1" w:styleId="23140">
    <w:name w:val="Нет списка2314"/>
    <w:next w:val="a7"/>
    <w:uiPriority w:val="99"/>
    <w:semiHidden/>
    <w:unhideWhenUsed/>
    <w:rsid w:val="00444F28"/>
  </w:style>
  <w:style w:type="numbering" w:customStyle="1" w:styleId="2414">
    <w:name w:val="Нет списка2414"/>
    <w:next w:val="a7"/>
    <w:uiPriority w:val="99"/>
    <w:semiHidden/>
    <w:unhideWhenUsed/>
    <w:rsid w:val="00444F28"/>
  </w:style>
  <w:style w:type="table" w:customStyle="1" w:styleId="11140">
    <w:name w:val="Сетка таблицы1114"/>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4">
    <w:name w:val="Нет списка2514"/>
    <w:next w:val="a7"/>
    <w:uiPriority w:val="99"/>
    <w:semiHidden/>
    <w:unhideWhenUsed/>
    <w:rsid w:val="00444F28"/>
  </w:style>
  <w:style w:type="numbering" w:customStyle="1" w:styleId="1111150">
    <w:name w:val="Нет списка111115"/>
    <w:next w:val="a7"/>
    <w:uiPriority w:val="99"/>
    <w:semiHidden/>
    <w:unhideWhenUsed/>
    <w:rsid w:val="00444F28"/>
  </w:style>
  <w:style w:type="table" w:customStyle="1" w:styleId="-65133">
    <w:name w:val="Список-таблица 6 цветная — акцент 5133"/>
    <w:basedOn w:val="a6"/>
    <w:uiPriority w:val="51"/>
    <w:rsid w:val="00444F28"/>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3">
    <w:name w:val="Таблица простая 4133"/>
    <w:basedOn w:val="a6"/>
    <w:uiPriority w:val="44"/>
    <w:rsid w:val="00444F28"/>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31">
    <w:name w:val="Таблица простая 2133"/>
    <w:basedOn w:val="a6"/>
    <w:uiPriority w:val="42"/>
    <w:rsid w:val="00444F28"/>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30">
    <w:name w:val="Сетка таблицы4133"/>
    <w:basedOn w:val="a6"/>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Сетка таблицы41213"/>
    <w:basedOn w:val="a6"/>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ветлая заливка - Акцент 4113"/>
    <w:basedOn w:val="a6"/>
    <w:uiPriority w:val="60"/>
    <w:rsid w:val="00444F28"/>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30">
    <w:name w:val="Светлый список - Акцент 4113"/>
    <w:basedOn w:val="a6"/>
    <w:uiPriority w:val="61"/>
    <w:rsid w:val="00444F28"/>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50">
    <w:name w:val="Нет списка1111115"/>
    <w:next w:val="a7"/>
    <w:uiPriority w:val="99"/>
    <w:semiHidden/>
    <w:unhideWhenUsed/>
    <w:rsid w:val="00444F28"/>
  </w:style>
  <w:style w:type="table" w:customStyle="1" w:styleId="DefaultTable2">
    <w:name w:val="Default Table2"/>
    <w:rsid w:val="00444F28"/>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5">
    <w:name w:val="Нет списка11111115"/>
    <w:next w:val="a7"/>
    <w:uiPriority w:val="99"/>
    <w:semiHidden/>
    <w:unhideWhenUsed/>
    <w:rsid w:val="00444F28"/>
  </w:style>
  <w:style w:type="table" w:customStyle="1" w:styleId="-4214">
    <w:name w:val="Светлая заливка - Акцент 4214"/>
    <w:basedOn w:val="a6"/>
    <w:next w:val="-40"/>
    <w:uiPriority w:val="60"/>
    <w:rsid w:val="00444F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40">
    <w:name w:val="Светлый список - Акцент 4214"/>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4">
    <w:name w:val="Нет списка334"/>
    <w:next w:val="a7"/>
    <w:uiPriority w:val="99"/>
    <w:semiHidden/>
    <w:unhideWhenUsed/>
    <w:rsid w:val="00444F28"/>
  </w:style>
  <w:style w:type="numbering" w:customStyle="1" w:styleId="11440">
    <w:name w:val="Нет списка1144"/>
    <w:next w:val="a7"/>
    <w:uiPriority w:val="99"/>
    <w:semiHidden/>
    <w:unhideWhenUsed/>
    <w:rsid w:val="00444F28"/>
  </w:style>
  <w:style w:type="table" w:customStyle="1" w:styleId="1833">
    <w:name w:val="Сетка таблицы183"/>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3">
    <w:name w:val="Список-таблица 6 цветная — акцент 5143"/>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3">
    <w:name w:val="Таблица простая 4143"/>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30">
    <w:name w:val="Таблица простая 2143"/>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3">
    <w:name w:val="Сетка таблицы443"/>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0">
    <w:name w:val="Сетка таблицы4143"/>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4">
    <w:name w:val="Нет списка1154"/>
    <w:next w:val="a7"/>
    <w:uiPriority w:val="99"/>
    <w:semiHidden/>
    <w:unhideWhenUsed/>
    <w:rsid w:val="00444F28"/>
  </w:style>
  <w:style w:type="numbering" w:customStyle="1" w:styleId="111240">
    <w:name w:val="Нет списка11124"/>
    <w:next w:val="a7"/>
    <w:uiPriority w:val="99"/>
    <w:semiHidden/>
    <w:unhideWhenUsed/>
    <w:rsid w:val="00444F28"/>
  </w:style>
  <w:style w:type="table" w:customStyle="1" w:styleId="1930">
    <w:name w:val="Сетка таблицы193"/>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3">
    <w:name w:val="Список-таблица 6 цветная — акцент 51123"/>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31">
    <w:name w:val="Таблица простая 41123"/>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30">
    <w:name w:val="Таблица простая 21123"/>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3">
    <w:name w:val="Сетка таблицы4223"/>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30">
    <w:name w:val="Сетка таблицы41133"/>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41">
    <w:name w:val="Нет списка2124"/>
    <w:next w:val="a7"/>
    <w:uiPriority w:val="99"/>
    <w:semiHidden/>
    <w:unhideWhenUsed/>
    <w:rsid w:val="00444F28"/>
  </w:style>
  <w:style w:type="table" w:customStyle="1" w:styleId="2233">
    <w:name w:val="Сетка таблицы2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Сетка таблицы3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4">
    <w:name w:val="Нет списка344"/>
    <w:next w:val="a7"/>
    <w:uiPriority w:val="99"/>
    <w:semiHidden/>
    <w:unhideWhenUsed/>
    <w:rsid w:val="00444F28"/>
  </w:style>
  <w:style w:type="table" w:customStyle="1" w:styleId="5231">
    <w:name w:val="Сетка таблицы5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41">
    <w:name w:val="Нет списка424"/>
    <w:next w:val="a7"/>
    <w:uiPriority w:val="99"/>
    <w:semiHidden/>
    <w:unhideWhenUsed/>
    <w:rsid w:val="00444F28"/>
  </w:style>
  <w:style w:type="table" w:customStyle="1" w:styleId="6231">
    <w:name w:val="Сетка таблицы6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
    <w:name w:val="Нет списка524"/>
    <w:next w:val="a7"/>
    <w:uiPriority w:val="99"/>
    <w:semiHidden/>
    <w:unhideWhenUsed/>
    <w:rsid w:val="00444F28"/>
  </w:style>
  <w:style w:type="table" w:customStyle="1" w:styleId="7231">
    <w:name w:val="Сетка таблицы7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1">
    <w:name w:val="Сетка таблицы8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7"/>
    <w:uiPriority w:val="99"/>
    <w:semiHidden/>
    <w:unhideWhenUsed/>
    <w:rsid w:val="00444F28"/>
  </w:style>
  <w:style w:type="table" w:customStyle="1" w:styleId="9231">
    <w:name w:val="Сетка таблицы9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40">
    <w:name w:val="Нет списка724"/>
    <w:next w:val="a7"/>
    <w:uiPriority w:val="99"/>
    <w:semiHidden/>
    <w:unhideWhenUsed/>
    <w:rsid w:val="00444F28"/>
  </w:style>
  <w:style w:type="table" w:customStyle="1" w:styleId="10230">
    <w:name w:val="Сетка таблицы10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4">
    <w:name w:val="Нет списка824"/>
    <w:next w:val="a7"/>
    <w:uiPriority w:val="99"/>
    <w:semiHidden/>
    <w:unhideWhenUsed/>
    <w:rsid w:val="00444F28"/>
  </w:style>
  <w:style w:type="numbering" w:customStyle="1" w:styleId="924">
    <w:name w:val="Нет списка924"/>
    <w:next w:val="a7"/>
    <w:uiPriority w:val="99"/>
    <w:semiHidden/>
    <w:unhideWhenUsed/>
    <w:rsid w:val="00444F28"/>
  </w:style>
  <w:style w:type="numbering" w:customStyle="1" w:styleId="1024">
    <w:name w:val="Нет списка1024"/>
    <w:next w:val="a7"/>
    <w:uiPriority w:val="99"/>
    <w:semiHidden/>
    <w:unhideWhenUsed/>
    <w:rsid w:val="00444F28"/>
  </w:style>
  <w:style w:type="numbering" w:customStyle="1" w:styleId="12240">
    <w:name w:val="Нет списка1224"/>
    <w:next w:val="a7"/>
    <w:uiPriority w:val="99"/>
    <w:semiHidden/>
    <w:unhideWhenUsed/>
    <w:rsid w:val="00444F28"/>
  </w:style>
  <w:style w:type="numbering" w:customStyle="1" w:styleId="1324">
    <w:name w:val="Нет списка1324"/>
    <w:next w:val="a7"/>
    <w:uiPriority w:val="99"/>
    <w:semiHidden/>
    <w:unhideWhenUsed/>
    <w:rsid w:val="00444F28"/>
  </w:style>
  <w:style w:type="numbering" w:customStyle="1" w:styleId="1424">
    <w:name w:val="Нет списка1424"/>
    <w:next w:val="a7"/>
    <w:uiPriority w:val="99"/>
    <w:semiHidden/>
    <w:unhideWhenUsed/>
    <w:rsid w:val="00444F28"/>
  </w:style>
  <w:style w:type="numbering" w:customStyle="1" w:styleId="1524">
    <w:name w:val="Нет списка1524"/>
    <w:next w:val="a7"/>
    <w:uiPriority w:val="99"/>
    <w:semiHidden/>
    <w:unhideWhenUsed/>
    <w:rsid w:val="00444F28"/>
  </w:style>
  <w:style w:type="numbering" w:customStyle="1" w:styleId="1624">
    <w:name w:val="Нет списка1624"/>
    <w:next w:val="a7"/>
    <w:uiPriority w:val="99"/>
    <w:semiHidden/>
    <w:unhideWhenUsed/>
    <w:rsid w:val="00444F28"/>
  </w:style>
  <w:style w:type="numbering" w:customStyle="1" w:styleId="1724">
    <w:name w:val="Нет списка1724"/>
    <w:next w:val="a7"/>
    <w:uiPriority w:val="99"/>
    <w:semiHidden/>
    <w:unhideWhenUsed/>
    <w:rsid w:val="00444F28"/>
  </w:style>
  <w:style w:type="numbering" w:customStyle="1" w:styleId="1824">
    <w:name w:val="Нет списка1824"/>
    <w:next w:val="a7"/>
    <w:uiPriority w:val="99"/>
    <w:semiHidden/>
    <w:unhideWhenUsed/>
    <w:rsid w:val="00444F28"/>
  </w:style>
  <w:style w:type="numbering" w:customStyle="1" w:styleId="1924">
    <w:name w:val="Нет списка1924"/>
    <w:next w:val="a7"/>
    <w:uiPriority w:val="99"/>
    <w:semiHidden/>
    <w:unhideWhenUsed/>
    <w:rsid w:val="00444F28"/>
  </w:style>
  <w:style w:type="numbering" w:customStyle="1" w:styleId="2024">
    <w:name w:val="Нет списка2024"/>
    <w:next w:val="a7"/>
    <w:uiPriority w:val="99"/>
    <w:semiHidden/>
    <w:unhideWhenUsed/>
    <w:rsid w:val="00444F28"/>
  </w:style>
  <w:style w:type="numbering" w:customStyle="1" w:styleId="2134">
    <w:name w:val="Нет списка2134"/>
    <w:next w:val="a7"/>
    <w:uiPriority w:val="99"/>
    <w:semiHidden/>
    <w:unhideWhenUsed/>
    <w:rsid w:val="00444F28"/>
  </w:style>
  <w:style w:type="numbering" w:customStyle="1" w:styleId="2224">
    <w:name w:val="Нет списка2224"/>
    <w:next w:val="a7"/>
    <w:uiPriority w:val="99"/>
    <w:semiHidden/>
    <w:unhideWhenUsed/>
    <w:rsid w:val="00444F28"/>
  </w:style>
  <w:style w:type="numbering" w:customStyle="1" w:styleId="2324">
    <w:name w:val="Нет списка2324"/>
    <w:next w:val="a7"/>
    <w:uiPriority w:val="99"/>
    <w:semiHidden/>
    <w:unhideWhenUsed/>
    <w:rsid w:val="00444F28"/>
  </w:style>
  <w:style w:type="numbering" w:customStyle="1" w:styleId="2424">
    <w:name w:val="Нет списка2424"/>
    <w:next w:val="a7"/>
    <w:uiPriority w:val="99"/>
    <w:semiHidden/>
    <w:unhideWhenUsed/>
    <w:rsid w:val="00444F28"/>
  </w:style>
  <w:style w:type="table" w:customStyle="1" w:styleId="11230">
    <w:name w:val="Сетка таблицы112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4">
    <w:name w:val="Нет списка2524"/>
    <w:next w:val="a7"/>
    <w:uiPriority w:val="99"/>
    <w:semiHidden/>
    <w:unhideWhenUsed/>
    <w:rsid w:val="00444F28"/>
  </w:style>
  <w:style w:type="table" w:customStyle="1" w:styleId="12131">
    <w:name w:val="Сетка таблицы12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4">
    <w:name w:val="Нет списка2614"/>
    <w:next w:val="a7"/>
    <w:uiPriority w:val="99"/>
    <w:semiHidden/>
    <w:unhideWhenUsed/>
    <w:rsid w:val="00444F28"/>
  </w:style>
  <w:style w:type="numbering" w:customStyle="1" w:styleId="110140">
    <w:name w:val="Нет списка11014"/>
    <w:next w:val="a7"/>
    <w:uiPriority w:val="99"/>
    <w:semiHidden/>
    <w:unhideWhenUsed/>
    <w:rsid w:val="00444F28"/>
  </w:style>
  <w:style w:type="table" w:customStyle="1" w:styleId="13130">
    <w:name w:val="Сетка таблицы1313"/>
    <w:basedOn w:val="a6"/>
    <w:next w:val="afd"/>
    <w:uiPriority w:val="3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3">
    <w:name w:val="Список-таблица 6 цветная — акцент 51213"/>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30">
    <w:name w:val="Таблица простая 41213"/>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30">
    <w:name w:val="Таблица простая 21213"/>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3">
    <w:name w:val="Сетка таблицы4313"/>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30">
    <w:name w:val="Сетка таблицы41223"/>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
    <w:name w:val="Нет списка111111114"/>
    <w:next w:val="a7"/>
    <w:uiPriority w:val="99"/>
    <w:semiHidden/>
    <w:unhideWhenUsed/>
    <w:rsid w:val="00444F28"/>
  </w:style>
  <w:style w:type="numbering" w:customStyle="1" w:styleId="1111111114">
    <w:name w:val="Нет списка1111111114"/>
    <w:next w:val="a7"/>
    <w:uiPriority w:val="99"/>
    <w:semiHidden/>
    <w:unhideWhenUsed/>
    <w:rsid w:val="00444F28"/>
  </w:style>
  <w:style w:type="table" w:customStyle="1" w:styleId="14130">
    <w:name w:val="Сетка таблицы1413"/>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3">
    <w:name w:val="Список-таблица 6 цветная — акцент 511113"/>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3">
    <w:name w:val="Таблица простая 411113"/>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30">
    <w:name w:val="Таблица простая 211113"/>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3">
    <w:name w:val="Сетка таблицы42113"/>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30">
    <w:name w:val="Сетка таблицы411113"/>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4">
    <w:name w:val="Нет списка2714"/>
    <w:next w:val="a7"/>
    <w:uiPriority w:val="99"/>
    <w:semiHidden/>
    <w:unhideWhenUsed/>
    <w:rsid w:val="00444F28"/>
  </w:style>
  <w:style w:type="table" w:customStyle="1" w:styleId="21132">
    <w:name w:val="Сетка таблицы2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Сетка таблицы3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40">
    <w:name w:val="Нет списка3114"/>
    <w:next w:val="a7"/>
    <w:uiPriority w:val="99"/>
    <w:semiHidden/>
    <w:unhideWhenUsed/>
    <w:rsid w:val="00444F28"/>
  </w:style>
  <w:style w:type="table" w:customStyle="1" w:styleId="51130">
    <w:name w:val="Сетка таблицы5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42">
    <w:name w:val="Нет списка4114"/>
    <w:next w:val="a7"/>
    <w:uiPriority w:val="99"/>
    <w:semiHidden/>
    <w:unhideWhenUsed/>
    <w:rsid w:val="00444F28"/>
  </w:style>
  <w:style w:type="table" w:customStyle="1" w:styleId="61131">
    <w:name w:val="Сетка таблицы6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4">
    <w:name w:val="Нет списка5114"/>
    <w:next w:val="a7"/>
    <w:uiPriority w:val="99"/>
    <w:semiHidden/>
    <w:unhideWhenUsed/>
    <w:rsid w:val="00444F28"/>
  </w:style>
  <w:style w:type="table" w:customStyle="1" w:styleId="71131">
    <w:name w:val="Сетка таблицы7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4">
    <w:name w:val="Нет списка6114"/>
    <w:next w:val="a7"/>
    <w:uiPriority w:val="99"/>
    <w:semiHidden/>
    <w:unhideWhenUsed/>
    <w:rsid w:val="00444F28"/>
  </w:style>
  <w:style w:type="table" w:customStyle="1" w:styleId="9113">
    <w:name w:val="Сетка таблицы9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4">
    <w:name w:val="Нет списка7114"/>
    <w:next w:val="a7"/>
    <w:uiPriority w:val="99"/>
    <w:semiHidden/>
    <w:unhideWhenUsed/>
    <w:rsid w:val="00444F28"/>
  </w:style>
  <w:style w:type="table" w:customStyle="1" w:styleId="101130">
    <w:name w:val="Сетка таблицы10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4">
    <w:name w:val="Нет списка2814"/>
    <w:next w:val="a7"/>
    <w:uiPriority w:val="99"/>
    <w:semiHidden/>
    <w:unhideWhenUsed/>
    <w:rsid w:val="00444F28"/>
  </w:style>
  <w:style w:type="table" w:customStyle="1" w:styleId="15131">
    <w:name w:val="Сетка таблицы1513"/>
    <w:basedOn w:val="a6"/>
    <w:next w:val="afd"/>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Светлая заливка - Акцент 1123"/>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3">
    <w:name w:val="Средняя заливка 1 - Акцент 423"/>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31">
    <w:name w:val="Светлая сетка - Акцент 423"/>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3">
    <w:name w:val="Светлая заливка - Акцент 4123"/>
    <w:basedOn w:val="a6"/>
    <w:next w:val="-40"/>
    <w:uiPriority w:val="60"/>
    <w:rsid w:val="00444F28"/>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33">
    <w:name w:val="Светлый список123"/>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30">
    <w:name w:val="Светлый список - Акцент 4123"/>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40">
    <w:name w:val="Нет списка11214"/>
    <w:next w:val="a7"/>
    <w:uiPriority w:val="99"/>
    <w:semiHidden/>
    <w:unhideWhenUsed/>
    <w:rsid w:val="00444F28"/>
  </w:style>
  <w:style w:type="numbering" w:customStyle="1" w:styleId="2914">
    <w:name w:val="Нет списка2914"/>
    <w:next w:val="a7"/>
    <w:uiPriority w:val="99"/>
    <w:semiHidden/>
    <w:unhideWhenUsed/>
    <w:rsid w:val="00444F28"/>
  </w:style>
  <w:style w:type="table" w:customStyle="1" w:styleId="-421140">
    <w:name w:val="Светлая заливка - Акцент 42114"/>
    <w:basedOn w:val="a6"/>
    <w:next w:val="-40"/>
    <w:uiPriority w:val="60"/>
    <w:unhideWhenUsed/>
    <w:rsid w:val="00444F28"/>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41">
    <w:name w:val="Светлый список - Акцент 42114"/>
    <w:basedOn w:val="a6"/>
    <w:next w:val="-42"/>
    <w:uiPriority w:val="61"/>
    <w:unhideWhenUsed/>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4">
    <w:name w:val="Нет списка3014"/>
    <w:next w:val="a7"/>
    <w:uiPriority w:val="99"/>
    <w:semiHidden/>
    <w:unhideWhenUsed/>
    <w:rsid w:val="00444F28"/>
  </w:style>
  <w:style w:type="table" w:customStyle="1" w:styleId="4112130">
    <w:name w:val="Сетка таблицы411213"/>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0">
    <w:name w:val="Сетка таблицы1613"/>
    <w:basedOn w:val="a6"/>
    <w:next w:val="afd"/>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Светлая заливка - Акцент 11113"/>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3">
    <w:name w:val="Средняя заливка 1 - Акцент 4113"/>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31">
    <w:name w:val="Светлая сетка - Акцент 4113"/>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3">
    <w:name w:val="Светлая заливка - Акцент 421113"/>
    <w:basedOn w:val="a6"/>
    <w:next w:val="-40"/>
    <w:uiPriority w:val="60"/>
    <w:rsid w:val="00444F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3">
    <w:name w:val="Светлый список1113"/>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30">
    <w:name w:val="Светлый список - Акцент 421113"/>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40">
    <w:name w:val="Нет списка11314"/>
    <w:next w:val="a7"/>
    <w:uiPriority w:val="99"/>
    <w:semiHidden/>
    <w:unhideWhenUsed/>
    <w:rsid w:val="00444F28"/>
  </w:style>
  <w:style w:type="numbering" w:customStyle="1" w:styleId="21014">
    <w:name w:val="Нет списка21014"/>
    <w:next w:val="a7"/>
    <w:uiPriority w:val="99"/>
    <w:semiHidden/>
    <w:unhideWhenUsed/>
    <w:rsid w:val="00444F28"/>
  </w:style>
  <w:style w:type="numbering" w:customStyle="1" w:styleId="3214">
    <w:name w:val="Нет списка3214"/>
    <w:next w:val="a7"/>
    <w:uiPriority w:val="99"/>
    <w:semiHidden/>
    <w:unhideWhenUsed/>
    <w:rsid w:val="00444F28"/>
  </w:style>
  <w:style w:type="table" w:customStyle="1" w:styleId="17130">
    <w:name w:val="Сетка таблицы17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Светлая заливка - Акцент 433"/>
    <w:basedOn w:val="a6"/>
    <w:next w:val="-40"/>
    <w:uiPriority w:val="60"/>
    <w:semiHidden/>
    <w:unhideWhenUsed/>
    <w:rsid w:val="00444F28"/>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30">
    <w:name w:val="Светлый список - Акцент 433"/>
    <w:basedOn w:val="a6"/>
    <w:next w:val="-42"/>
    <w:uiPriority w:val="61"/>
    <w:semiHidden/>
    <w:unhideWhenUsed/>
    <w:rsid w:val="00444F28"/>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30">
    <w:name w:val="Нет списка353"/>
    <w:next w:val="a7"/>
    <w:uiPriority w:val="99"/>
    <w:semiHidden/>
    <w:unhideWhenUsed/>
    <w:rsid w:val="00444F28"/>
  </w:style>
  <w:style w:type="numbering" w:customStyle="1" w:styleId="11630">
    <w:name w:val="Нет списка1163"/>
    <w:next w:val="a7"/>
    <w:uiPriority w:val="99"/>
    <w:semiHidden/>
    <w:unhideWhenUsed/>
    <w:rsid w:val="00444F28"/>
  </w:style>
  <w:style w:type="numbering" w:customStyle="1" w:styleId="11730">
    <w:name w:val="Нет списка1173"/>
    <w:next w:val="a7"/>
    <w:uiPriority w:val="99"/>
    <w:semiHidden/>
    <w:unhideWhenUsed/>
    <w:rsid w:val="00444F28"/>
  </w:style>
  <w:style w:type="table" w:customStyle="1" w:styleId="2025">
    <w:name w:val="Сетка таблицы202"/>
    <w:basedOn w:val="a6"/>
    <w:next w:val="afd"/>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2">
    <w:name w:val="Список-таблица 6 цветная — акцент 515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20">
    <w:name w:val="Таблица простая 415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20">
    <w:name w:val="Таблица простая 215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2">
    <w:name w:val="Сетка таблицы45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21">
    <w:name w:val="Сетка таблицы4152"/>
    <w:basedOn w:val="a6"/>
    <w:next w:val="afd"/>
    <w:uiPriority w:val="59"/>
    <w:rsid w:val="00444F2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30">
    <w:name w:val="Нет списка11133"/>
    <w:next w:val="a7"/>
    <w:uiPriority w:val="99"/>
    <w:semiHidden/>
    <w:unhideWhenUsed/>
    <w:rsid w:val="00444F28"/>
  </w:style>
  <w:style w:type="numbering" w:customStyle="1" w:styleId="1111230">
    <w:name w:val="Нет списка111123"/>
    <w:next w:val="a7"/>
    <w:uiPriority w:val="99"/>
    <w:semiHidden/>
    <w:unhideWhenUsed/>
    <w:rsid w:val="00444F28"/>
  </w:style>
  <w:style w:type="table" w:customStyle="1" w:styleId="11020">
    <w:name w:val="Сетка таблицы1102"/>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2">
    <w:name w:val="Список-таблица 6 цветная — акцент 5113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20">
    <w:name w:val="Таблица простая 4113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20">
    <w:name w:val="Таблица простая 2113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2">
    <w:name w:val="Сетка таблицы423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20">
    <w:name w:val="Сетка таблицы4114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1">
    <w:name w:val="Нет списка2143"/>
    <w:next w:val="a7"/>
    <w:uiPriority w:val="99"/>
    <w:semiHidden/>
    <w:unhideWhenUsed/>
    <w:rsid w:val="00444F28"/>
  </w:style>
  <w:style w:type="table" w:customStyle="1" w:styleId="2325">
    <w:name w:val="Сетка таблицы2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3"/>
    <w:next w:val="a7"/>
    <w:uiPriority w:val="99"/>
    <w:semiHidden/>
    <w:unhideWhenUsed/>
    <w:rsid w:val="00444F28"/>
  </w:style>
  <w:style w:type="table" w:customStyle="1" w:styleId="5320">
    <w:name w:val="Сетка таблицы5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31">
    <w:name w:val="Нет списка433"/>
    <w:next w:val="a7"/>
    <w:uiPriority w:val="99"/>
    <w:semiHidden/>
    <w:unhideWhenUsed/>
    <w:rsid w:val="00444F28"/>
  </w:style>
  <w:style w:type="table" w:customStyle="1" w:styleId="6320">
    <w:name w:val="Сетка таблицы6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3"/>
    <w:next w:val="a7"/>
    <w:uiPriority w:val="99"/>
    <w:semiHidden/>
    <w:unhideWhenUsed/>
    <w:rsid w:val="00444F28"/>
  </w:style>
  <w:style w:type="table" w:customStyle="1" w:styleId="7320">
    <w:name w:val="Сетка таблицы7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0">
    <w:name w:val="Сетка таблицы8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7"/>
    <w:uiPriority w:val="99"/>
    <w:semiHidden/>
    <w:unhideWhenUsed/>
    <w:rsid w:val="00444F28"/>
  </w:style>
  <w:style w:type="table" w:customStyle="1" w:styleId="9321">
    <w:name w:val="Сетка таблицы9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3"/>
    <w:next w:val="a7"/>
    <w:uiPriority w:val="99"/>
    <w:semiHidden/>
    <w:unhideWhenUsed/>
    <w:rsid w:val="00444F28"/>
  </w:style>
  <w:style w:type="table" w:customStyle="1" w:styleId="10320">
    <w:name w:val="Сетка таблицы10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3">
    <w:name w:val="Нет списка833"/>
    <w:next w:val="a7"/>
    <w:uiPriority w:val="99"/>
    <w:semiHidden/>
    <w:unhideWhenUsed/>
    <w:rsid w:val="00444F28"/>
  </w:style>
  <w:style w:type="numbering" w:customStyle="1" w:styleId="9330">
    <w:name w:val="Нет списка933"/>
    <w:next w:val="a7"/>
    <w:uiPriority w:val="99"/>
    <w:semiHidden/>
    <w:unhideWhenUsed/>
    <w:rsid w:val="00444F28"/>
  </w:style>
  <w:style w:type="numbering" w:customStyle="1" w:styleId="1033">
    <w:name w:val="Нет списка1033"/>
    <w:next w:val="a7"/>
    <w:uiPriority w:val="99"/>
    <w:semiHidden/>
    <w:unhideWhenUsed/>
    <w:rsid w:val="00444F28"/>
  </w:style>
  <w:style w:type="numbering" w:customStyle="1" w:styleId="12330">
    <w:name w:val="Нет списка1233"/>
    <w:next w:val="a7"/>
    <w:uiPriority w:val="99"/>
    <w:semiHidden/>
    <w:unhideWhenUsed/>
    <w:rsid w:val="00444F28"/>
  </w:style>
  <w:style w:type="numbering" w:customStyle="1" w:styleId="1333">
    <w:name w:val="Нет списка1333"/>
    <w:next w:val="a7"/>
    <w:uiPriority w:val="99"/>
    <w:semiHidden/>
    <w:unhideWhenUsed/>
    <w:rsid w:val="00444F28"/>
  </w:style>
  <w:style w:type="numbering" w:customStyle="1" w:styleId="1433">
    <w:name w:val="Нет списка1433"/>
    <w:next w:val="a7"/>
    <w:uiPriority w:val="99"/>
    <w:semiHidden/>
    <w:unhideWhenUsed/>
    <w:rsid w:val="00444F28"/>
  </w:style>
  <w:style w:type="numbering" w:customStyle="1" w:styleId="1533">
    <w:name w:val="Нет списка1533"/>
    <w:next w:val="a7"/>
    <w:uiPriority w:val="99"/>
    <w:semiHidden/>
    <w:unhideWhenUsed/>
    <w:rsid w:val="00444F28"/>
  </w:style>
  <w:style w:type="numbering" w:customStyle="1" w:styleId="1633">
    <w:name w:val="Нет списка1633"/>
    <w:next w:val="a7"/>
    <w:uiPriority w:val="99"/>
    <w:semiHidden/>
    <w:unhideWhenUsed/>
    <w:rsid w:val="00444F28"/>
  </w:style>
  <w:style w:type="numbering" w:customStyle="1" w:styleId="1733">
    <w:name w:val="Нет списка1733"/>
    <w:next w:val="a7"/>
    <w:uiPriority w:val="99"/>
    <w:semiHidden/>
    <w:unhideWhenUsed/>
    <w:rsid w:val="00444F28"/>
  </w:style>
  <w:style w:type="numbering" w:customStyle="1" w:styleId="18330">
    <w:name w:val="Нет списка1833"/>
    <w:next w:val="a7"/>
    <w:uiPriority w:val="99"/>
    <w:semiHidden/>
    <w:unhideWhenUsed/>
    <w:rsid w:val="00444F28"/>
  </w:style>
  <w:style w:type="numbering" w:customStyle="1" w:styleId="1933">
    <w:name w:val="Нет списка1933"/>
    <w:next w:val="a7"/>
    <w:uiPriority w:val="99"/>
    <w:semiHidden/>
    <w:unhideWhenUsed/>
    <w:rsid w:val="00444F28"/>
  </w:style>
  <w:style w:type="numbering" w:customStyle="1" w:styleId="2033">
    <w:name w:val="Нет списка2033"/>
    <w:next w:val="a7"/>
    <w:uiPriority w:val="99"/>
    <w:semiHidden/>
    <w:unhideWhenUsed/>
    <w:rsid w:val="00444F28"/>
  </w:style>
  <w:style w:type="numbering" w:customStyle="1" w:styleId="2153">
    <w:name w:val="Нет списка2153"/>
    <w:next w:val="a7"/>
    <w:uiPriority w:val="99"/>
    <w:semiHidden/>
    <w:unhideWhenUsed/>
    <w:rsid w:val="00444F28"/>
  </w:style>
  <w:style w:type="numbering" w:customStyle="1" w:styleId="22330">
    <w:name w:val="Нет списка2233"/>
    <w:next w:val="a7"/>
    <w:uiPriority w:val="99"/>
    <w:semiHidden/>
    <w:unhideWhenUsed/>
    <w:rsid w:val="00444F28"/>
  </w:style>
  <w:style w:type="numbering" w:customStyle="1" w:styleId="2333">
    <w:name w:val="Нет списка2333"/>
    <w:next w:val="a7"/>
    <w:uiPriority w:val="99"/>
    <w:semiHidden/>
    <w:unhideWhenUsed/>
    <w:rsid w:val="00444F28"/>
  </w:style>
  <w:style w:type="numbering" w:customStyle="1" w:styleId="2433">
    <w:name w:val="Нет списка2433"/>
    <w:next w:val="a7"/>
    <w:uiPriority w:val="99"/>
    <w:semiHidden/>
    <w:unhideWhenUsed/>
    <w:rsid w:val="00444F28"/>
  </w:style>
  <w:style w:type="table" w:customStyle="1" w:styleId="11320">
    <w:name w:val="Сетка таблицы113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3">
    <w:name w:val="Нет списка2533"/>
    <w:next w:val="a7"/>
    <w:uiPriority w:val="99"/>
    <w:semiHidden/>
    <w:unhideWhenUsed/>
    <w:rsid w:val="00444F28"/>
  </w:style>
  <w:style w:type="table" w:customStyle="1" w:styleId="12220">
    <w:name w:val="Сетка таблицы12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3">
    <w:name w:val="Нет списка2623"/>
    <w:next w:val="a7"/>
    <w:uiPriority w:val="99"/>
    <w:semiHidden/>
    <w:unhideWhenUsed/>
    <w:rsid w:val="00444F28"/>
  </w:style>
  <w:style w:type="numbering" w:customStyle="1" w:styleId="11023">
    <w:name w:val="Нет списка11023"/>
    <w:next w:val="a7"/>
    <w:uiPriority w:val="99"/>
    <w:semiHidden/>
    <w:unhideWhenUsed/>
    <w:rsid w:val="00444F28"/>
  </w:style>
  <w:style w:type="table" w:customStyle="1" w:styleId="13220">
    <w:name w:val="Сетка таблицы1322"/>
    <w:basedOn w:val="a6"/>
    <w:next w:val="afd"/>
    <w:uiPriority w:val="3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2">
    <w:name w:val="Список-таблица 6 цветная — акцент 5122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20">
    <w:name w:val="Таблица простая 4122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2">
    <w:name w:val="Таблица простая 2122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2">
    <w:name w:val="Сетка таблицы432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2">
    <w:name w:val="Сетка таблицы4123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Нет списка1111123"/>
    <w:next w:val="a7"/>
    <w:uiPriority w:val="99"/>
    <w:semiHidden/>
    <w:unhideWhenUsed/>
    <w:rsid w:val="00444F28"/>
  </w:style>
  <w:style w:type="numbering" w:customStyle="1" w:styleId="11111123">
    <w:name w:val="Нет списка11111123"/>
    <w:next w:val="a7"/>
    <w:uiPriority w:val="99"/>
    <w:semiHidden/>
    <w:unhideWhenUsed/>
    <w:rsid w:val="00444F28"/>
  </w:style>
  <w:style w:type="table" w:customStyle="1" w:styleId="14222">
    <w:name w:val="Сетка таблицы1422"/>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2">
    <w:name w:val="Список-таблица 6 цветная — акцент 51112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20">
    <w:name w:val="Таблица простая 41112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2">
    <w:name w:val="Таблица простая 21112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2">
    <w:name w:val="Сетка таблицы4212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21">
    <w:name w:val="Сетка таблицы41112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3">
    <w:name w:val="Нет списка2723"/>
    <w:next w:val="a7"/>
    <w:uiPriority w:val="99"/>
    <w:semiHidden/>
    <w:unhideWhenUsed/>
    <w:rsid w:val="00444F28"/>
  </w:style>
  <w:style w:type="table" w:customStyle="1" w:styleId="21223">
    <w:name w:val="Сетка таблицы2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0">
    <w:name w:val="Сетка таблицы3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3">
    <w:name w:val="Нет списка3123"/>
    <w:next w:val="a7"/>
    <w:uiPriority w:val="99"/>
    <w:semiHidden/>
    <w:unhideWhenUsed/>
    <w:rsid w:val="00444F28"/>
  </w:style>
  <w:style w:type="table" w:customStyle="1" w:styleId="51220">
    <w:name w:val="Сетка таблицы5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33">
    <w:name w:val="Нет списка4123"/>
    <w:next w:val="a7"/>
    <w:uiPriority w:val="99"/>
    <w:semiHidden/>
    <w:unhideWhenUsed/>
    <w:rsid w:val="00444F28"/>
  </w:style>
  <w:style w:type="table" w:customStyle="1" w:styleId="61220">
    <w:name w:val="Сетка таблицы6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3">
    <w:name w:val="Нет списка5123"/>
    <w:next w:val="a7"/>
    <w:uiPriority w:val="99"/>
    <w:semiHidden/>
    <w:unhideWhenUsed/>
    <w:rsid w:val="00444F28"/>
  </w:style>
  <w:style w:type="table" w:customStyle="1" w:styleId="71220">
    <w:name w:val="Сетка таблицы7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8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3">
    <w:name w:val="Нет списка6123"/>
    <w:next w:val="a7"/>
    <w:uiPriority w:val="99"/>
    <w:semiHidden/>
    <w:unhideWhenUsed/>
    <w:rsid w:val="00444F28"/>
  </w:style>
  <w:style w:type="table" w:customStyle="1" w:styleId="9122">
    <w:name w:val="Сетка таблицы9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3">
    <w:name w:val="Нет списка7123"/>
    <w:next w:val="a7"/>
    <w:uiPriority w:val="99"/>
    <w:semiHidden/>
    <w:unhideWhenUsed/>
    <w:rsid w:val="00444F28"/>
  </w:style>
  <w:style w:type="table" w:customStyle="1" w:styleId="10122">
    <w:name w:val="Сетка таблицы101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3">
    <w:name w:val="Нет списка2823"/>
    <w:next w:val="a7"/>
    <w:uiPriority w:val="99"/>
    <w:semiHidden/>
    <w:unhideWhenUsed/>
    <w:rsid w:val="00444F28"/>
  </w:style>
  <w:style w:type="table" w:customStyle="1" w:styleId="15222">
    <w:name w:val="Сетка таблицы1522"/>
    <w:basedOn w:val="a6"/>
    <w:next w:val="afd"/>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Светлая заливка - Акцент 1132"/>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32">
    <w:name w:val="Средняя заливка 1 - Акцент 432"/>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321">
    <w:name w:val="Светлая сетка - Акцент 432"/>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2">
    <w:name w:val="Светлая заливка - Акцент 4132"/>
    <w:basedOn w:val="a6"/>
    <w:next w:val="-40"/>
    <w:uiPriority w:val="60"/>
    <w:rsid w:val="00444F28"/>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25">
    <w:name w:val="Светлый список132"/>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20">
    <w:name w:val="Светлый список - Акцент 4132"/>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23">
    <w:name w:val="Нет списка11223"/>
    <w:next w:val="a7"/>
    <w:uiPriority w:val="99"/>
    <w:semiHidden/>
    <w:unhideWhenUsed/>
    <w:rsid w:val="00444F28"/>
  </w:style>
  <w:style w:type="numbering" w:customStyle="1" w:styleId="2923">
    <w:name w:val="Нет списка2923"/>
    <w:next w:val="a7"/>
    <w:uiPriority w:val="99"/>
    <w:semiHidden/>
    <w:unhideWhenUsed/>
    <w:rsid w:val="00444F28"/>
  </w:style>
  <w:style w:type="table" w:customStyle="1" w:styleId="-42220">
    <w:name w:val="Светлая заливка - Акцент 4222"/>
    <w:basedOn w:val="a6"/>
    <w:next w:val="-40"/>
    <w:uiPriority w:val="60"/>
    <w:unhideWhenUsed/>
    <w:rsid w:val="00444F28"/>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21">
    <w:name w:val="Светлый список - Акцент 4222"/>
    <w:basedOn w:val="a6"/>
    <w:next w:val="-42"/>
    <w:uiPriority w:val="61"/>
    <w:unhideWhenUsed/>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23">
    <w:name w:val="Нет списка3023"/>
    <w:next w:val="a7"/>
    <w:uiPriority w:val="99"/>
    <w:semiHidden/>
    <w:unhideWhenUsed/>
    <w:rsid w:val="00444F28"/>
  </w:style>
  <w:style w:type="table" w:customStyle="1" w:styleId="411222">
    <w:name w:val="Сетка таблицы41122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6"/>
    <w:next w:val="afd"/>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Светлая заливка - Акцент 11122"/>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22">
    <w:name w:val="Средняя заливка 1 - Акцент 4122"/>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221">
    <w:name w:val="Светлая сетка - Акцент 4122"/>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2">
    <w:name w:val="Светлая заливка - Акцент 42122"/>
    <w:basedOn w:val="a6"/>
    <w:next w:val="-40"/>
    <w:uiPriority w:val="60"/>
    <w:rsid w:val="00444F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4">
    <w:name w:val="Светлый список1122"/>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20">
    <w:name w:val="Светлый список - Акцент 42122"/>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23">
    <w:name w:val="Нет списка11323"/>
    <w:next w:val="a7"/>
    <w:uiPriority w:val="99"/>
    <w:semiHidden/>
    <w:unhideWhenUsed/>
    <w:rsid w:val="00444F28"/>
  </w:style>
  <w:style w:type="numbering" w:customStyle="1" w:styleId="21023">
    <w:name w:val="Нет списка21023"/>
    <w:next w:val="a7"/>
    <w:uiPriority w:val="99"/>
    <w:semiHidden/>
    <w:unhideWhenUsed/>
    <w:rsid w:val="00444F28"/>
  </w:style>
  <w:style w:type="numbering" w:customStyle="1" w:styleId="3223">
    <w:name w:val="Нет списка3223"/>
    <w:next w:val="a7"/>
    <w:uiPriority w:val="99"/>
    <w:semiHidden/>
    <w:unhideWhenUsed/>
    <w:rsid w:val="00444F28"/>
  </w:style>
  <w:style w:type="table" w:customStyle="1" w:styleId="17222">
    <w:name w:val="Сетка таблицы172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31">
    <w:name w:val="Нет списка8113"/>
    <w:next w:val="a7"/>
    <w:uiPriority w:val="99"/>
    <w:semiHidden/>
    <w:unhideWhenUsed/>
    <w:rsid w:val="00444F28"/>
  </w:style>
  <w:style w:type="numbering" w:customStyle="1" w:styleId="91130">
    <w:name w:val="Нет списка9113"/>
    <w:next w:val="a7"/>
    <w:uiPriority w:val="99"/>
    <w:semiHidden/>
    <w:unhideWhenUsed/>
    <w:rsid w:val="00444F28"/>
  </w:style>
  <w:style w:type="numbering" w:customStyle="1" w:styleId="101131">
    <w:name w:val="Нет списка10113"/>
    <w:next w:val="a7"/>
    <w:uiPriority w:val="99"/>
    <w:semiHidden/>
    <w:unhideWhenUsed/>
    <w:rsid w:val="00444F28"/>
  </w:style>
  <w:style w:type="numbering" w:customStyle="1" w:styleId="121130">
    <w:name w:val="Нет списка12113"/>
    <w:next w:val="a7"/>
    <w:uiPriority w:val="99"/>
    <w:semiHidden/>
    <w:unhideWhenUsed/>
    <w:rsid w:val="00444F28"/>
  </w:style>
  <w:style w:type="numbering" w:customStyle="1" w:styleId="131130">
    <w:name w:val="Нет списка13113"/>
    <w:next w:val="a7"/>
    <w:uiPriority w:val="99"/>
    <w:semiHidden/>
    <w:unhideWhenUsed/>
    <w:rsid w:val="00444F28"/>
  </w:style>
  <w:style w:type="numbering" w:customStyle="1" w:styleId="141130">
    <w:name w:val="Нет списка14113"/>
    <w:next w:val="a7"/>
    <w:uiPriority w:val="99"/>
    <w:semiHidden/>
    <w:unhideWhenUsed/>
    <w:rsid w:val="00444F28"/>
  </w:style>
  <w:style w:type="numbering" w:customStyle="1" w:styleId="15113">
    <w:name w:val="Нет списка15113"/>
    <w:next w:val="a7"/>
    <w:uiPriority w:val="99"/>
    <w:semiHidden/>
    <w:unhideWhenUsed/>
    <w:rsid w:val="00444F28"/>
  </w:style>
  <w:style w:type="numbering" w:customStyle="1" w:styleId="161130">
    <w:name w:val="Нет списка16113"/>
    <w:next w:val="a7"/>
    <w:uiPriority w:val="99"/>
    <w:semiHidden/>
    <w:unhideWhenUsed/>
    <w:rsid w:val="00444F28"/>
  </w:style>
  <w:style w:type="numbering" w:customStyle="1" w:styleId="171130">
    <w:name w:val="Нет списка17113"/>
    <w:next w:val="a7"/>
    <w:uiPriority w:val="99"/>
    <w:semiHidden/>
    <w:unhideWhenUsed/>
    <w:rsid w:val="00444F28"/>
  </w:style>
  <w:style w:type="numbering" w:customStyle="1" w:styleId="181130">
    <w:name w:val="Нет списка18113"/>
    <w:next w:val="a7"/>
    <w:uiPriority w:val="99"/>
    <w:semiHidden/>
    <w:unhideWhenUsed/>
    <w:rsid w:val="00444F28"/>
  </w:style>
  <w:style w:type="numbering" w:customStyle="1" w:styleId="191130">
    <w:name w:val="Нет списка19113"/>
    <w:next w:val="a7"/>
    <w:uiPriority w:val="99"/>
    <w:semiHidden/>
    <w:unhideWhenUsed/>
    <w:rsid w:val="00444F28"/>
  </w:style>
  <w:style w:type="numbering" w:customStyle="1" w:styleId="20113">
    <w:name w:val="Нет списка20113"/>
    <w:next w:val="a7"/>
    <w:uiPriority w:val="99"/>
    <w:semiHidden/>
    <w:unhideWhenUsed/>
    <w:rsid w:val="00444F28"/>
  </w:style>
  <w:style w:type="numbering" w:customStyle="1" w:styleId="211131">
    <w:name w:val="Нет списка21113"/>
    <w:next w:val="a7"/>
    <w:uiPriority w:val="99"/>
    <w:semiHidden/>
    <w:unhideWhenUsed/>
    <w:rsid w:val="00444F28"/>
  </w:style>
  <w:style w:type="numbering" w:customStyle="1" w:styleId="221130">
    <w:name w:val="Нет списка22113"/>
    <w:next w:val="a7"/>
    <w:uiPriority w:val="99"/>
    <w:semiHidden/>
    <w:unhideWhenUsed/>
    <w:rsid w:val="00444F28"/>
  </w:style>
  <w:style w:type="numbering" w:customStyle="1" w:styleId="23113">
    <w:name w:val="Нет списка23113"/>
    <w:next w:val="a7"/>
    <w:uiPriority w:val="99"/>
    <w:semiHidden/>
    <w:unhideWhenUsed/>
    <w:rsid w:val="00444F28"/>
  </w:style>
  <w:style w:type="numbering" w:customStyle="1" w:styleId="24113">
    <w:name w:val="Нет списка24113"/>
    <w:next w:val="a7"/>
    <w:uiPriority w:val="99"/>
    <w:semiHidden/>
    <w:unhideWhenUsed/>
    <w:rsid w:val="00444F28"/>
  </w:style>
  <w:style w:type="table" w:customStyle="1" w:styleId="111132">
    <w:name w:val="Сетка таблицы11113"/>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3">
    <w:name w:val="Нет списка25113"/>
    <w:next w:val="a7"/>
    <w:uiPriority w:val="99"/>
    <w:semiHidden/>
    <w:unhideWhenUsed/>
    <w:rsid w:val="00444F28"/>
  </w:style>
  <w:style w:type="table" w:customStyle="1" w:styleId="-651312">
    <w:name w:val="Список-таблица 6 цветная — акцент 51312"/>
    <w:basedOn w:val="a6"/>
    <w:uiPriority w:val="51"/>
    <w:rsid w:val="00444F28"/>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20">
    <w:name w:val="Таблица простая 41312"/>
    <w:basedOn w:val="a6"/>
    <w:uiPriority w:val="44"/>
    <w:rsid w:val="00444F28"/>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20">
    <w:name w:val="Таблица простая 21312"/>
    <w:basedOn w:val="a6"/>
    <w:uiPriority w:val="42"/>
    <w:rsid w:val="00444F28"/>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21">
    <w:name w:val="Сетка таблицы41312"/>
    <w:basedOn w:val="a6"/>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20">
    <w:name w:val="Сетка таблицы412112"/>
    <w:basedOn w:val="a6"/>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ветлая заливка - Акцент 41112"/>
    <w:basedOn w:val="a6"/>
    <w:uiPriority w:val="60"/>
    <w:rsid w:val="00444F28"/>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21">
    <w:name w:val="Светлый список - Акцент 41112"/>
    <w:basedOn w:val="a6"/>
    <w:uiPriority w:val="61"/>
    <w:rsid w:val="00444F28"/>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313">
    <w:name w:val="Нет списка3313"/>
    <w:next w:val="a7"/>
    <w:uiPriority w:val="99"/>
    <w:semiHidden/>
    <w:unhideWhenUsed/>
    <w:rsid w:val="00444F28"/>
  </w:style>
  <w:style w:type="numbering" w:customStyle="1" w:styleId="11413">
    <w:name w:val="Нет списка11413"/>
    <w:next w:val="a7"/>
    <w:uiPriority w:val="99"/>
    <w:semiHidden/>
    <w:unhideWhenUsed/>
    <w:rsid w:val="00444F28"/>
  </w:style>
  <w:style w:type="table" w:customStyle="1" w:styleId="18122">
    <w:name w:val="Сетка таблицы1812"/>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2">
    <w:name w:val="Список-таблица 6 цветная — акцент 5141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2">
    <w:name w:val="Таблица простая 4141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2">
    <w:name w:val="Таблица простая 2141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2">
    <w:name w:val="Сетка таблицы441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20">
    <w:name w:val="Сетка таблицы4141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3">
    <w:name w:val="Нет списка11513"/>
    <w:next w:val="a7"/>
    <w:uiPriority w:val="99"/>
    <w:semiHidden/>
    <w:unhideWhenUsed/>
    <w:rsid w:val="00444F28"/>
  </w:style>
  <w:style w:type="numbering" w:customStyle="1" w:styleId="111213">
    <w:name w:val="Нет списка111213"/>
    <w:next w:val="a7"/>
    <w:uiPriority w:val="99"/>
    <w:semiHidden/>
    <w:unhideWhenUsed/>
    <w:rsid w:val="00444F28"/>
  </w:style>
  <w:style w:type="table" w:customStyle="1" w:styleId="19122">
    <w:name w:val="Сетка таблицы1912"/>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2">
    <w:name w:val="Список-таблица 6 цветная — акцент 51121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20">
    <w:name w:val="Таблица простая 41121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2">
    <w:name w:val="Таблица простая 21121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2">
    <w:name w:val="Сетка таблицы4221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2">
    <w:name w:val="Сетка таблицы41131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31">
    <w:name w:val="Нет списка21213"/>
    <w:next w:val="a7"/>
    <w:uiPriority w:val="99"/>
    <w:semiHidden/>
    <w:unhideWhenUsed/>
    <w:rsid w:val="00444F28"/>
  </w:style>
  <w:style w:type="table" w:customStyle="1" w:styleId="22122">
    <w:name w:val="Сетка таблицы2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3">
    <w:name w:val="Нет списка3413"/>
    <w:next w:val="a7"/>
    <w:uiPriority w:val="99"/>
    <w:semiHidden/>
    <w:unhideWhenUsed/>
    <w:rsid w:val="00444F28"/>
  </w:style>
  <w:style w:type="table" w:customStyle="1" w:styleId="52120">
    <w:name w:val="Сетка таблицы5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30">
    <w:name w:val="Нет списка4213"/>
    <w:next w:val="a7"/>
    <w:uiPriority w:val="99"/>
    <w:semiHidden/>
    <w:unhideWhenUsed/>
    <w:rsid w:val="00444F28"/>
  </w:style>
  <w:style w:type="table" w:customStyle="1" w:styleId="62120">
    <w:name w:val="Сетка таблицы6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3">
    <w:name w:val="Нет списка5213"/>
    <w:next w:val="a7"/>
    <w:uiPriority w:val="99"/>
    <w:semiHidden/>
    <w:unhideWhenUsed/>
    <w:rsid w:val="00444F28"/>
  </w:style>
  <w:style w:type="table" w:customStyle="1" w:styleId="72120">
    <w:name w:val="Сетка таблицы7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20">
    <w:name w:val="Сетка таблицы8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3">
    <w:name w:val="Нет списка6213"/>
    <w:next w:val="a7"/>
    <w:uiPriority w:val="99"/>
    <w:semiHidden/>
    <w:unhideWhenUsed/>
    <w:rsid w:val="00444F28"/>
  </w:style>
  <w:style w:type="table" w:customStyle="1" w:styleId="92120">
    <w:name w:val="Сетка таблицы9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3">
    <w:name w:val="Нет списка7213"/>
    <w:next w:val="a7"/>
    <w:uiPriority w:val="99"/>
    <w:semiHidden/>
    <w:unhideWhenUsed/>
    <w:rsid w:val="00444F28"/>
  </w:style>
  <w:style w:type="table" w:customStyle="1" w:styleId="102120">
    <w:name w:val="Сетка таблицы10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3">
    <w:name w:val="Нет списка8213"/>
    <w:next w:val="a7"/>
    <w:uiPriority w:val="99"/>
    <w:semiHidden/>
    <w:unhideWhenUsed/>
    <w:rsid w:val="00444F28"/>
  </w:style>
  <w:style w:type="numbering" w:customStyle="1" w:styleId="9213">
    <w:name w:val="Нет списка9213"/>
    <w:next w:val="a7"/>
    <w:uiPriority w:val="99"/>
    <w:semiHidden/>
    <w:unhideWhenUsed/>
    <w:rsid w:val="00444F28"/>
  </w:style>
  <w:style w:type="numbering" w:customStyle="1" w:styleId="10213">
    <w:name w:val="Нет списка10213"/>
    <w:next w:val="a7"/>
    <w:uiPriority w:val="99"/>
    <w:semiHidden/>
    <w:unhideWhenUsed/>
    <w:rsid w:val="00444F28"/>
  </w:style>
  <w:style w:type="numbering" w:customStyle="1" w:styleId="12213">
    <w:name w:val="Нет списка12213"/>
    <w:next w:val="a7"/>
    <w:uiPriority w:val="99"/>
    <w:semiHidden/>
    <w:unhideWhenUsed/>
    <w:rsid w:val="00444F28"/>
  </w:style>
  <w:style w:type="numbering" w:customStyle="1" w:styleId="13213">
    <w:name w:val="Нет списка13213"/>
    <w:next w:val="a7"/>
    <w:uiPriority w:val="99"/>
    <w:semiHidden/>
    <w:unhideWhenUsed/>
    <w:rsid w:val="00444F28"/>
  </w:style>
  <w:style w:type="numbering" w:customStyle="1" w:styleId="14213">
    <w:name w:val="Нет списка14213"/>
    <w:next w:val="a7"/>
    <w:uiPriority w:val="99"/>
    <w:semiHidden/>
    <w:unhideWhenUsed/>
    <w:rsid w:val="00444F28"/>
  </w:style>
  <w:style w:type="numbering" w:customStyle="1" w:styleId="15213">
    <w:name w:val="Нет списка15213"/>
    <w:next w:val="a7"/>
    <w:uiPriority w:val="99"/>
    <w:semiHidden/>
    <w:unhideWhenUsed/>
    <w:rsid w:val="00444F28"/>
  </w:style>
  <w:style w:type="numbering" w:customStyle="1" w:styleId="16213">
    <w:name w:val="Нет списка16213"/>
    <w:next w:val="a7"/>
    <w:uiPriority w:val="99"/>
    <w:semiHidden/>
    <w:unhideWhenUsed/>
    <w:rsid w:val="00444F28"/>
  </w:style>
  <w:style w:type="numbering" w:customStyle="1" w:styleId="17213">
    <w:name w:val="Нет списка17213"/>
    <w:next w:val="a7"/>
    <w:uiPriority w:val="99"/>
    <w:semiHidden/>
    <w:unhideWhenUsed/>
    <w:rsid w:val="00444F28"/>
  </w:style>
  <w:style w:type="numbering" w:customStyle="1" w:styleId="18213">
    <w:name w:val="Нет списка18213"/>
    <w:next w:val="a7"/>
    <w:uiPriority w:val="99"/>
    <w:semiHidden/>
    <w:unhideWhenUsed/>
    <w:rsid w:val="00444F28"/>
  </w:style>
  <w:style w:type="numbering" w:customStyle="1" w:styleId="19213">
    <w:name w:val="Нет списка19213"/>
    <w:next w:val="a7"/>
    <w:uiPriority w:val="99"/>
    <w:semiHidden/>
    <w:unhideWhenUsed/>
    <w:rsid w:val="00444F28"/>
  </w:style>
  <w:style w:type="numbering" w:customStyle="1" w:styleId="20213">
    <w:name w:val="Нет списка20213"/>
    <w:next w:val="a7"/>
    <w:uiPriority w:val="99"/>
    <w:semiHidden/>
    <w:unhideWhenUsed/>
    <w:rsid w:val="00444F28"/>
  </w:style>
  <w:style w:type="numbering" w:customStyle="1" w:styleId="21313">
    <w:name w:val="Нет списка21313"/>
    <w:next w:val="a7"/>
    <w:uiPriority w:val="99"/>
    <w:semiHidden/>
    <w:unhideWhenUsed/>
    <w:rsid w:val="00444F28"/>
  </w:style>
  <w:style w:type="numbering" w:customStyle="1" w:styleId="22213">
    <w:name w:val="Нет списка22213"/>
    <w:next w:val="a7"/>
    <w:uiPriority w:val="99"/>
    <w:semiHidden/>
    <w:unhideWhenUsed/>
    <w:rsid w:val="00444F28"/>
  </w:style>
  <w:style w:type="numbering" w:customStyle="1" w:styleId="23213">
    <w:name w:val="Нет списка23213"/>
    <w:next w:val="a7"/>
    <w:uiPriority w:val="99"/>
    <w:semiHidden/>
    <w:unhideWhenUsed/>
    <w:rsid w:val="00444F28"/>
  </w:style>
  <w:style w:type="numbering" w:customStyle="1" w:styleId="24213">
    <w:name w:val="Нет списка24213"/>
    <w:next w:val="a7"/>
    <w:uiPriority w:val="99"/>
    <w:semiHidden/>
    <w:unhideWhenUsed/>
    <w:rsid w:val="00444F28"/>
  </w:style>
  <w:style w:type="table" w:customStyle="1" w:styleId="112120">
    <w:name w:val="Сетка таблицы112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13">
    <w:name w:val="Нет списка25213"/>
    <w:next w:val="a7"/>
    <w:uiPriority w:val="99"/>
    <w:semiHidden/>
    <w:unhideWhenUsed/>
    <w:rsid w:val="00444F28"/>
  </w:style>
  <w:style w:type="table" w:customStyle="1" w:styleId="121121">
    <w:name w:val="Сетка таблицы12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3">
    <w:name w:val="Нет списка26113"/>
    <w:next w:val="a7"/>
    <w:uiPriority w:val="99"/>
    <w:semiHidden/>
    <w:unhideWhenUsed/>
    <w:rsid w:val="00444F28"/>
  </w:style>
  <w:style w:type="numbering" w:customStyle="1" w:styleId="110113">
    <w:name w:val="Нет списка110113"/>
    <w:next w:val="a7"/>
    <w:uiPriority w:val="99"/>
    <w:semiHidden/>
    <w:unhideWhenUsed/>
    <w:rsid w:val="00444F28"/>
  </w:style>
  <w:style w:type="table" w:customStyle="1" w:styleId="131121">
    <w:name w:val="Сетка таблицы13112"/>
    <w:basedOn w:val="a6"/>
    <w:next w:val="afd"/>
    <w:uiPriority w:val="3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2">
    <w:name w:val="Список-таблица 6 цветная — акцент 51211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21">
    <w:name w:val="Таблица простая 41211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2">
    <w:name w:val="Таблица простая 21211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2">
    <w:name w:val="Сетка таблицы4311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2">
    <w:name w:val="Сетка таблицы41221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3">
    <w:name w:val="Нет списка111111123"/>
    <w:next w:val="a7"/>
    <w:uiPriority w:val="99"/>
    <w:semiHidden/>
    <w:unhideWhenUsed/>
    <w:rsid w:val="00444F28"/>
  </w:style>
  <w:style w:type="table" w:customStyle="1" w:styleId="141121">
    <w:name w:val="Сетка таблицы14112"/>
    <w:basedOn w:val="a6"/>
    <w:next w:val="afd"/>
    <w:uiPriority w:val="59"/>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2">
    <w:name w:val="Список-таблица 6 цветная — акцент 5111112"/>
    <w:basedOn w:val="a6"/>
    <w:uiPriority w:val="51"/>
    <w:rsid w:val="00444F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20">
    <w:name w:val="Таблица простая 4111112"/>
    <w:basedOn w:val="a6"/>
    <w:uiPriority w:val="44"/>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2">
    <w:name w:val="Таблица простая 2111112"/>
    <w:basedOn w:val="a6"/>
    <w:uiPriority w:val="42"/>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2">
    <w:name w:val="Сетка таблицы421112"/>
    <w:basedOn w:val="a6"/>
    <w:next w:val="afd"/>
    <w:uiPriority w:val="59"/>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21">
    <w:name w:val="Сетка таблицы411111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3">
    <w:name w:val="Нет списка27113"/>
    <w:next w:val="a7"/>
    <w:uiPriority w:val="99"/>
    <w:semiHidden/>
    <w:unhideWhenUsed/>
    <w:rsid w:val="00444F28"/>
  </w:style>
  <w:style w:type="table" w:customStyle="1" w:styleId="211123">
    <w:name w:val="Сетка таблицы2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0">
    <w:name w:val="Сетка таблицы3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0">
    <w:name w:val="Нет списка31113"/>
    <w:next w:val="a7"/>
    <w:uiPriority w:val="99"/>
    <w:semiHidden/>
    <w:unhideWhenUsed/>
    <w:rsid w:val="00444F28"/>
  </w:style>
  <w:style w:type="table" w:customStyle="1" w:styleId="511120">
    <w:name w:val="Сетка таблицы5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2">
    <w:name w:val="Нет списка41113"/>
    <w:next w:val="a7"/>
    <w:uiPriority w:val="99"/>
    <w:semiHidden/>
    <w:unhideWhenUsed/>
    <w:rsid w:val="00444F28"/>
  </w:style>
  <w:style w:type="table" w:customStyle="1" w:styleId="611120">
    <w:name w:val="Сетка таблицы6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3">
    <w:name w:val="Нет списка51113"/>
    <w:next w:val="a7"/>
    <w:uiPriority w:val="99"/>
    <w:semiHidden/>
    <w:unhideWhenUsed/>
    <w:rsid w:val="00444F28"/>
  </w:style>
  <w:style w:type="table" w:customStyle="1" w:styleId="711120">
    <w:name w:val="Сетка таблицы7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3">
    <w:name w:val="Нет списка61113"/>
    <w:next w:val="a7"/>
    <w:uiPriority w:val="99"/>
    <w:semiHidden/>
    <w:unhideWhenUsed/>
    <w:rsid w:val="00444F28"/>
  </w:style>
  <w:style w:type="table" w:customStyle="1" w:styleId="91112">
    <w:name w:val="Сетка таблицы9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3">
    <w:name w:val="Нет списка71113"/>
    <w:next w:val="a7"/>
    <w:uiPriority w:val="99"/>
    <w:semiHidden/>
    <w:unhideWhenUsed/>
    <w:rsid w:val="00444F28"/>
  </w:style>
  <w:style w:type="table" w:customStyle="1" w:styleId="101112">
    <w:name w:val="Сетка таблицы101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3">
    <w:name w:val="Нет списка28113"/>
    <w:next w:val="a7"/>
    <w:uiPriority w:val="99"/>
    <w:semiHidden/>
    <w:unhideWhenUsed/>
    <w:rsid w:val="00444F28"/>
  </w:style>
  <w:style w:type="table" w:customStyle="1" w:styleId="151121">
    <w:name w:val="Сетка таблицы15112"/>
    <w:basedOn w:val="a6"/>
    <w:next w:val="afd"/>
    <w:rsid w:val="00444F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
    <w:name w:val="Светлая заливка - Акцент 11212"/>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12">
    <w:name w:val="Средняя заливка 1 - Акцент 4212"/>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123">
    <w:name w:val="Светлая сетка - Акцент 4212"/>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20">
    <w:name w:val="Светлая заливка - Акцент 41212"/>
    <w:basedOn w:val="a6"/>
    <w:next w:val="-40"/>
    <w:uiPriority w:val="60"/>
    <w:rsid w:val="00444F28"/>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22">
    <w:name w:val="Светлый список1212"/>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21">
    <w:name w:val="Светлый список - Акцент 41212"/>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13">
    <w:name w:val="Нет списка112113"/>
    <w:next w:val="a7"/>
    <w:uiPriority w:val="99"/>
    <w:semiHidden/>
    <w:unhideWhenUsed/>
    <w:rsid w:val="00444F28"/>
  </w:style>
  <w:style w:type="numbering" w:customStyle="1" w:styleId="29113">
    <w:name w:val="Нет списка29113"/>
    <w:next w:val="a7"/>
    <w:uiPriority w:val="99"/>
    <w:semiHidden/>
    <w:unhideWhenUsed/>
    <w:rsid w:val="00444F28"/>
  </w:style>
  <w:style w:type="table" w:customStyle="1" w:styleId="-421122">
    <w:name w:val="Светлая заливка - Акцент 421122"/>
    <w:basedOn w:val="a6"/>
    <w:next w:val="-40"/>
    <w:uiPriority w:val="60"/>
    <w:unhideWhenUsed/>
    <w:rsid w:val="00444F28"/>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20">
    <w:name w:val="Светлый список - Акцент 421122"/>
    <w:basedOn w:val="a6"/>
    <w:next w:val="-42"/>
    <w:uiPriority w:val="61"/>
    <w:unhideWhenUsed/>
    <w:rsid w:val="00444F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13">
    <w:name w:val="Нет списка30113"/>
    <w:next w:val="a7"/>
    <w:uiPriority w:val="99"/>
    <w:semiHidden/>
    <w:unhideWhenUsed/>
    <w:rsid w:val="00444F28"/>
  </w:style>
  <w:style w:type="table" w:customStyle="1" w:styleId="4112112">
    <w:name w:val="Сетка таблицы4112112"/>
    <w:basedOn w:val="a6"/>
    <w:next w:val="afd"/>
    <w:uiPriority w:val="5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1">
    <w:name w:val="Сетка таблицы16112"/>
    <w:basedOn w:val="a6"/>
    <w:next w:val="afd"/>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2">
    <w:name w:val="Светлая заливка - Акцент 111112"/>
    <w:uiPriority w:val="99"/>
    <w:rsid w:val="00444F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12">
    <w:name w:val="Средняя заливка 1 - Акцент 41112"/>
    <w:basedOn w:val="a6"/>
    <w:next w:val="1-4"/>
    <w:uiPriority w:val="63"/>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122">
    <w:name w:val="Светлая сетка - Акцент 41112"/>
    <w:basedOn w:val="a6"/>
    <w:next w:val="-4"/>
    <w:uiPriority w:val="62"/>
    <w:rsid w:val="00444F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2">
    <w:name w:val="Светлая заливка - Акцент 4211112"/>
    <w:basedOn w:val="a6"/>
    <w:next w:val="-40"/>
    <w:uiPriority w:val="60"/>
    <w:rsid w:val="00444F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24">
    <w:name w:val="Светлый список11112"/>
    <w:basedOn w:val="a6"/>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20">
    <w:name w:val="Светлый список - Акцент 4211112"/>
    <w:basedOn w:val="a6"/>
    <w:next w:val="-42"/>
    <w:uiPriority w:val="61"/>
    <w:rsid w:val="00444F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13">
    <w:name w:val="Нет списка113113"/>
    <w:next w:val="a7"/>
    <w:uiPriority w:val="99"/>
    <w:semiHidden/>
    <w:unhideWhenUsed/>
    <w:rsid w:val="00444F28"/>
  </w:style>
  <w:style w:type="numbering" w:customStyle="1" w:styleId="210113">
    <w:name w:val="Нет списка210113"/>
    <w:next w:val="a7"/>
    <w:uiPriority w:val="99"/>
    <w:semiHidden/>
    <w:unhideWhenUsed/>
    <w:rsid w:val="00444F28"/>
  </w:style>
  <w:style w:type="numbering" w:customStyle="1" w:styleId="32113">
    <w:name w:val="Нет списка32113"/>
    <w:next w:val="a7"/>
    <w:uiPriority w:val="99"/>
    <w:semiHidden/>
    <w:unhideWhenUsed/>
    <w:rsid w:val="00444F28"/>
  </w:style>
  <w:style w:type="table" w:customStyle="1" w:styleId="171121">
    <w:name w:val="Сетка таблицы17112"/>
    <w:basedOn w:val="a6"/>
    <w:next w:val="afd"/>
    <w:uiPriority w:val="39"/>
    <w:rsid w:val="00444F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0">
    <w:name w:val="Светлая заливка - Акцент 4312"/>
    <w:basedOn w:val="a6"/>
    <w:next w:val="-40"/>
    <w:uiPriority w:val="60"/>
    <w:semiHidden/>
    <w:unhideWhenUsed/>
    <w:rsid w:val="00444F28"/>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21">
    <w:name w:val="Светлый список - Акцент 4312"/>
    <w:basedOn w:val="a6"/>
    <w:next w:val="-42"/>
    <w:uiPriority w:val="61"/>
    <w:semiHidden/>
    <w:unhideWhenUsed/>
    <w:rsid w:val="00444F28"/>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2">
    <w:name w:val="Светлая заливка - Акцент 442"/>
    <w:basedOn w:val="a6"/>
    <w:next w:val="-40"/>
    <w:uiPriority w:val="60"/>
    <w:unhideWhenUsed/>
    <w:rsid w:val="00444F28"/>
    <w:pPr>
      <w:spacing w:after="0" w:line="240" w:lineRule="auto"/>
    </w:pPr>
    <w:rPr>
      <w:rFonts w:eastAsia="Calibr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420">
    <w:name w:val="Светлый список - Акцент 442"/>
    <w:basedOn w:val="a6"/>
    <w:next w:val="-42"/>
    <w:uiPriority w:val="61"/>
    <w:unhideWhenUsed/>
    <w:rsid w:val="00444F28"/>
    <w:pPr>
      <w:spacing w:after="0" w:line="240" w:lineRule="auto"/>
    </w:pPr>
    <w:rPr>
      <w:rFonts w:eastAsia="Calibr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111111112">
    <w:name w:val="Нет списка11111111112"/>
    <w:next w:val="a7"/>
    <w:uiPriority w:val="99"/>
    <w:semiHidden/>
    <w:unhideWhenUsed/>
    <w:rsid w:val="00444F28"/>
  </w:style>
  <w:style w:type="numbering" w:customStyle="1" w:styleId="372">
    <w:name w:val="Нет списка372"/>
    <w:next w:val="a7"/>
    <w:uiPriority w:val="99"/>
    <w:semiHidden/>
    <w:unhideWhenUsed/>
    <w:rsid w:val="00444F28"/>
  </w:style>
  <w:style w:type="numbering" w:customStyle="1" w:styleId="1182">
    <w:name w:val="Нет списка1182"/>
    <w:next w:val="a7"/>
    <w:uiPriority w:val="99"/>
    <w:semiHidden/>
    <w:unhideWhenUsed/>
    <w:rsid w:val="00444F28"/>
  </w:style>
  <w:style w:type="numbering" w:customStyle="1" w:styleId="1192">
    <w:name w:val="Нет списка1192"/>
    <w:next w:val="a7"/>
    <w:uiPriority w:val="99"/>
    <w:semiHidden/>
    <w:unhideWhenUsed/>
    <w:rsid w:val="00444F28"/>
  </w:style>
  <w:style w:type="numbering" w:customStyle="1" w:styleId="2162">
    <w:name w:val="Нет списка2162"/>
    <w:next w:val="a7"/>
    <w:uiPriority w:val="99"/>
    <w:semiHidden/>
    <w:unhideWhenUsed/>
    <w:rsid w:val="00444F28"/>
  </w:style>
  <w:style w:type="numbering" w:customStyle="1" w:styleId="382">
    <w:name w:val="Нет списка382"/>
    <w:next w:val="a7"/>
    <w:uiPriority w:val="99"/>
    <w:semiHidden/>
    <w:unhideWhenUsed/>
    <w:rsid w:val="00444F28"/>
  </w:style>
  <w:style w:type="numbering" w:customStyle="1" w:styleId="4421">
    <w:name w:val="Нет списка442"/>
    <w:next w:val="a7"/>
    <w:uiPriority w:val="99"/>
    <w:semiHidden/>
    <w:unhideWhenUsed/>
    <w:rsid w:val="00444F28"/>
  </w:style>
  <w:style w:type="numbering" w:customStyle="1" w:styleId="542">
    <w:name w:val="Нет списка542"/>
    <w:next w:val="a7"/>
    <w:uiPriority w:val="99"/>
    <w:semiHidden/>
    <w:unhideWhenUsed/>
    <w:rsid w:val="00444F28"/>
  </w:style>
  <w:style w:type="numbering" w:customStyle="1" w:styleId="642">
    <w:name w:val="Нет списка642"/>
    <w:next w:val="a7"/>
    <w:uiPriority w:val="99"/>
    <w:semiHidden/>
    <w:unhideWhenUsed/>
    <w:rsid w:val="00444F28"/>
  </w:style>
  <w:style w:type="numbering" w:customStyle="1" w:styleId="742">
    <w:name w:val="Нет списка742"/>
    <w:next w:val="a7"/>
    <w:uiPriority w:val="99"/>
    <w:semiHidden/>
    <w:unhideWhenUsed/>
    <w:rsid w:val="00444F28"/>
  </w:style>
  <w:style w:type="numbering" w:customStyle="1" w:styleId="842">
    <w:name w:val="Нет списка842"/>
    <w:next w:val="a7"/>
    <w:uiPriority w:val="99"/>
    <w:semiHidden/>
    <w:unhideWhenUsed/>
    <w:rsid w:val="00444F28"/>
  </w:style>
  <w:style w:type="numbering" w:customStyle="1" w:styleId="942">
    <w:name w:val="Нет списка942"/>
    <w:next w:val="a7"/>
    <w:uiPriority w:val="99"/>
    <w:semiHidden/>
    <w:unhideWhenUsed/>
    <w:rsid w:val="00444F28"/>
  </w:style>
  <w:style w:type="numbering" w:customStyle="1" w:styleId="1042">
    <w:name w:val="Нет списка1042"/>
    <w:next w:val="a7"/>
    <w:uiPriority w:val="99"/>
    <w:semiHidden/>
    <w:unhideWhenUsed/>
    <w:rsid w:val="00444F28"/>
  </w:style>
  <w:style w:type="numbering" w:customStyle="1" w:styleId="12420">
    <w:name w:val="Нет списка1242"/>
    <w:next w:val="a7"/>
    <w:uiPriority w:val="99"/>
    <w:semiHidden/>
    <w:unhideWhenUsed/>
    <w:rsid w:val="00444F28"/>
  </w:style>
  <w:style w:type="numbering" w:customStyle="1" w:styleId="1342">
    <w:name w:val="Нет списка1342"/>
    <w:next w:val="a7"/>
    <w:uiPriority w:val="99"/>
    <w:semiHidden/>
    <w:unhideWhenUsed/>
    <w:rsid w:val="00444F28"/>
  </w:style>
  <w:style w:type="numbering" w:customStyle="1" w:styleId="14420">
    <w:name w:val="Нет списка1442"/>
    <w:next w:val="a7"/>
    <w:uiPriority w:val="99"/>
    <w:semiHidden/>
    <w:unhideWhenUsed/>
    <w:rsid w:val="00444F28"/>
  </w:style>
  <w:style w:type="numbering" w:customStyle="1" w:styleId="1542">
    <w:name w:val="Нет списка1542"/>
    <w:next w:val="a7"/>
    <w:uiPriority w:val="99"/>
    <w:semiHidden/>
    <w:unhideWhenUsed/>
    <w:rsid w:val="00444F28"/>
  </w:style>
  <w:style w:type="numbering" w:customStyle="1" w:styleId="1642">
    <w:name w:val="Нет списка1642"/>
    <w:next w:val="a7"/>
    <w:uiPriority w:val="99"/>
    <w:semiHidden/>
    <w:unhideWhenUsed/>
    <w:rsid w:val="00444F28"/>
  </w:style>
  <w:style w:type="numbering" w:customStyle="1" w:styleId="1742">
    <w:name w:val="Нет списка1742"/>
    <w:next w:val="a7"/>
    <w:uiPriority w:val="99"/>
    <w:semiHidden/>
    <w:unhideWhenUsed/>
    <w:rsid w:val="00444F28"/>
  </w:style>
  <w:style w:type="numbering" w:customStyle="1" w:styleId="1842">
    <w:name w:val="Нет списка1842"/>
    <w:next w:val="a7"/>
    <w:uiPriority w:val="99"/>
    <w:semiHidden/>
    <w:unhideWhenUsed/>
    <w:rsid w:val="00444F28"/>
  </w:style>
  <w:style w:type="numbering" w:customStyle="1" w:styleId="1942">
    <w:name w:val="Нет списка1942"/>
    <w:next w:val="a7"/>
    <w:uiPriority w:val="99"/>
    <w:semiHidden/>
    <w:unhideWhenUsed/>
    <w:rsid w:val="00444F28"/>
  </w:style>
  <w:style w:type="numbering" w:customStyle="1" w:styleId="2042">
    <w:name w:val="Нет списка2042"/>
    <w:next w:val="a7"/>
    <w:uiPriority w:val="99"/>
    <w:semiHidden/>
    <w:unhideWhenUsed/>
    <w:rsid w:val="00444F28"/>
  </w:style>
  <w:style w:type="numbering" w:customStyle="1" w:styleId="21720">
    <w:name w:val="Нет списка2172"/>
    <w:next w:val="a7"/>
    <w:uiPriority w:val="99"/>
    <w:semiHidden/>
    <w:unhideWhenUsed/>
    <w:rsid w:val="00444F28"/>
  </w:style>
  <w:style w:type="numbering" w:customStyle="1" w:styleId="2242">
    <w:name w:val="Нет списка2242"/>
    <w:next w:val="a7"/>
    <w:uiPriority w:val="99"/>
    <w:semiHidden/>
    <w:unhideWhenUsed/>
    <w:rsid w:val="00444F28"/>
  </w:style>
  <w:style w:type="numbering" w:customStyle="1" w:styleId="2342">
    <w:name w:val="Нет списка2342"/>
    <w:next w:val="a7"/>
    <w:uiPriority w:val="99"/>
    <w:semiHidden/>
    <w:unhideWhenUsed/>
    <w:rsid w:val="00444F28"/>
  </w:style>
  <w:style w:type="numbering" w:customStyle="1" w:styleId="2442">
    <w:name w:val="Нет списка2442"/>
    <w:next w:val="a7"/>
    <w:uiPriority w:val="99"/>
    <w:semiHidden/>
    <w:unhideWhenUsed/>
    <w:rsid w:val="00444F28"/>
  </w:style>
  <w:style w:type="numbering" w:customStyle="1" w:styleId="2542">
    <w:name w:val="Нет списка2542"/>
    <w:next w:val="a7"/>
    <w:uiPriority w:val="99"/>
    <w:semiHidden/>
    <w:unhideWhenUsed/>
    <w:rsid w:val="00444F28"/>
  </w:style>
  <w:style w:type="numbering" w:customStyle="1" w:styleId="2632">
    <w:name w:val="Нет списка2632"/>
    <w:next w:val="a7"/>
    <w:uiPriority w:val="99"/>
    <w:semiHidden/>
    <w:unhideWhenUsed/>
    <w:rsid w:val="00444F28"/>
  </w:style>
  <w:style w:type="numbering" w:customStyle="1" w:styleId="11032">
    <w:name w:val="Нет списка11032"/>
    <w:next w:val="a7"/>
    <w:uiPriority w:val="99"/>
    <w:semiHidden/>
    <w:unhideWhenUsed/>
    <w:rsid w:val="00444F28"/>
  </w:style>
  <w:style w:type="numbering" w:customStyle="1" w:styleId="11142">
    <w:name w:val="Нет списка11142"/>
    <w:next w:val="a7"/>
    <w:uiPriority w:val="99"/>
    <w:semiHidden/>
    <w:unhideWhenUsed/>
    <w:rsid w:val="00444F28"/>
  </w:style>
  <w:style w:type="numbering" w:customStyle="1" w:styleId="1111320">
    <w:name w:val="Нет списка111132"/>
    <w:next w:val="a7"/>
    <w:uiPriority w:val="99"/>
    <w:semiHidden/>
    <w:unhideWhenUsed/>
    <w:rsid w:val="00444F28"/>
  </w:style>
  <w:style w:type="numbering" w:customStyle="1" w:styleId="2732">
    <w:name w:val="Нет списка2732"/>
    <w:next w:val="a7"/>
    <w:uiPriority w:val="99"/>
    <w:semiHidden/>
    <w:unhideWhenUsed/>
    <w:rsid w:val="00444F28"/>
  </w:style>
  <w:style w:type="numbering" w:customStyle="1" w:styleId="3132">
    <w:name w:val="Нет списка3132"/>
    <w:next w:val="a7"/>
    <w:uiPriority w:val="99"/>
    <w:semiHidden/>
    <w:unhideWhenUsed/>
    <w:rsid w:val="00444F28"/>
  </w:style>
  <w:style w:type="numbering" w:customStyle="1" w:styleId="41322">
    <w:name w:val="Нет списка4132"/>
    <w:next w:val="a7"/>
    <w:uiPriority w:val="99"/>
    <w:semiHidden/>
    <w:unhideWhenUsed/>
    <w:rsid w:val="00444F28"/>
  </w:style>
  <w:style w:type="numbering" w:customStyle="1" w:styleId="5132">
    <w:name w:val="Нет списка5132"/>
    <w:next w:val="a7"/>
    <w:uiPriority w:val="99"/>
    <w:semiHidden/>
    <w:unhideWhenUsed/>
    <w:rsid w:val="00444F28"/>
  </w:style>
  <w:style w:type="numbering" w:customStyle="1" w:styleId="6132">
    <w:name w:val="Нет списка6132"/>
    <w:next w:val="a7"/>
    <w:uiPriority w:val="99"/>
    <w:semiHidden/>
    <w:unhideWhenUsed/>
    <w:rsid w:val="00444F28"/>
  </w:style>
  <w:style w:type="numbering" w:customStyle="1" w:styleId="7132">
    <w:name w:val="Нет списка7132"/>
    <w:next w:val="a7"/>
    <w:uiPriority w:val="99"/>
    <w:semiHidden/>
    <w:unhideWhenUsed/>
    <w:rsid w:val="00444F28"/>
  </w:style>
  <w:style w:type="numbering" w:customStyle="1" w:styleId="2832">
    <w:name w:val="Нет списка2832"/>
    <w:next w:val="a7"/>
    <w:uiPriority w:val="99"/>
    <w:semiHidden/>
    <w:unhideWhenUsed/>
    <w:rsid w:val="00444F28"/>
  </w:style>
  <w:style w:type="numbering" w:customStyle="1" w:styleId="11232">
    <w:name w:val="Нет списка11232"/>
    <w:next w:val="a7"/>
    <w:uiPriority w:val="99"/>
    <w:semiHidden/>
    <w:unhideWhenUsed/>
    <w:rsid w:val="00444F28"/>
  </w:style>
  <w:style w:type="numbering" w:customStyle="1" w:styleId="2932">
    <w:name w:val="Нет списка2932"/>
    <w:next w:val="a7"/>
    <w:uiPriority w:val="99"/>
    <w:semiHidden/>
    <w:unhideWhenUsed/>
    <w:rsid w:val="00444F28"/>
  </w:style>
  <w:style w:type="numbering" w:customStyle="1" w:styleId="3032">
    <w:name w:val="Нет списка3032"/>
    <w:next w:val="a7"/>
    <w:uiPriority w:val="99"/>
    <w:semiHidden/>
    <w:unhideWhenUsed/>
    <w:rsid w:val="00444F28"/>
  </w:style>
  <w:style w:type="numbering" w:customStyle="1" w:styleId="11332">
    <w:name w:val="Нет списка11332"/>
    <w:next w:val="a7"/>
    <w:uiPriority w:val="99"/>
    <w:semiHidden/>
    <w:unhideWhenUsed/>
    <w:rsid w:val="00444F28"/>
  </w:style>
  <w:style w:type="numbering" w:customStyle="1" w:styleId="21032">
    <w:name w:val="Нет списка21032"/>
    <w:next w:val="a7"/>
    <w:uiPriority w:val="99"/>
    <w:semiHidden/>
    <w:unhideWhenUsed/>
    <w:rsid w:val="00444F28"/>
  </w:style>
  <w:style w:type="numbering" w:customStyle="1" w:styleId="32320">
    <w:name w:val="Нет списка3232"/>
    <w:next w:val="a7"/>
    <w:uiPriority w:val="99"/>
    <w:semiHidden/>
    <w:unhideWhenUsed/>
    <w:rsid w:val="00444F28"/>
  </w:style>
  <w:style w:type="numbering" w:customStyle="1" w:styleId="81220">
    <w:name w:val="Нет списка8122"/>
    <w:next w:val="a7"/>
    <w:uiPriority w:val="99"/>
    <w:semiHidden/>
    <w:unhideWhenUsed/>
    <w:rsid w:val="00444F28"/>
  </w:style>
  <w:style w:type="numbering" w:customStyle="1" w:styleId="91220">
    <w:name w:val="Нет списка9122"/>
    <w:next w:val="a7"/>
    <w:uiPriority w:val="99"/>
    <w:semiHidden/>
    <w:unhideWhenUsed/>
    <w:rsid w:val="00444F28"/>
  </w:style>
  <w:style w:type="numbering" w:customStyle="1" w:styleId="101220">
    <w:name w:val="Нет списка10122"/>
    <w:next w:val="a7"/>
    <w:uiPriority w:val="99"/>
    <w:semiHidden/>
    <w:unhideWhenUsed/>
    <w:rsid w:val="00444F28"/>
  </w:style>
  <w:style w:type="numbering" w:customStyle="1" w:styleId="121220">
    <w:name w:val="Нет списка12122"/>
    <w:next w:val="a7"/>
    <w:uiPriority w:val="99"/>
    <w:semiHidden/>
    <w:unhideWhenUsed/>
    <w:rsid w:val="00444F28"/>
  </w:style>
  <w:style w:type="numbering" w:customStyle="1" w:styleId="13122">
    <w:name w:val="Нет списка13122"/>
    <w:next w:val="a7"/>
    <w:uiPriority w:val="99"/>
    <w:semiHidden/>
    <w:unhideWhenUsed/>
    <w:rsid w:val="00444F28"/>
  </w:style>
  <w:style w:type="numbering" w:customStyle="1" w:styleId="14122">
    <w:name w:val="Нет списка14122"/>
    <w:next w:val="a7"/>
    <w:uiPriority w:val="99"/>
    <w:semiHidden/>
    <w:unhideWhenUsed/>
    <w:rsid w:val="00444F28"/>
  </w:style>
  <w:style w:type="numbering" w:customStyle="1" w:styleId="15122">
    <w:name w:val="Нет списка15122"/>
    <w:next w:val="a7"/>
    <w:uiPriority w:val="99"/>
    <w:semiHidden/>
    <w:unhideWhenUsed/>
    <w:rsid w:val="00444F28"/>
  </w:style>
  <w:style w:type="numbering" w:customStyle="1" w:styleId="16122">
    <w:name w:val="Нет списка16122"/>
    <w:next w:val="a7"/>
    <w:uiPriority w:val="99"/>
    <w:semiHidden/>
    <w:unhideWhenUsed/>
    <w:rsid w:val="00444F28"/>
  </w:style>
  <w:style w:type="numbering" w:customStyle="1" w:styleId="17122">
    <w:name w:val="Нет списка17122"/>
    <w:next w:val="a7"/>
    <w:uiPriority w:val="99"/>
    <w:semiHidden/>
    <w:unhideWhenUsed/>
    <w:rsid w:val="00444F28"/>
  </w:style>
  <w:style w:type="numbering" w:customStyle="1" w:styleId="181220">
    <w:name w:val="Нет списка18122"/>
    <w:next w:val="a7"/>
    <w:uiPriority w:val="99"/>
    <w:semiHidden/>
    <w:unhideWhenUsed/>
    <w:rsid w:val="00444F28"/>
  </w:style>
  <w:style w:type="numbering" w:customStyle="1" w:styleId="191220">
    <w:name w:val="Нет списка19122"/>
    <w:next w:val="a7"/>
    <w:uiPriority w:val="99"/>
    <w:semiHidden/>
    <w:unhideWhenUsed/>
    <w:rsid w:val="00444F28"/>
  </w:style>
  <w:style w:type="numbering" w:customStyle="1" w:styleId="20122">
    <w:name w:val="Нет списка20122"/>
    <w:next w:val="a7"/>
    <w:uiPriority w:val="99"/>
    <w:semiHidden/>
    <w:unhideWhenUsed/>
    <w:rsid w:val="00444F28"/>
  </w:style>
  <w:style w:type="numbering" w:customStyle="1" w:styleId="211221">
    <w:name w:val="Нет списка21122"/>
    <w:next w:val="a7"/>
    <w:uiPriority w:val="99"/>
    <w:semiHidden/>
    <w:unhideWhenUsed/>
    <w:rsid w:val="00444F28"/>
  </w:style>
  <w:style w:type="numbering" w:customStyle="1" w:styleId="221220">
    <w:name w:val="Нет списка22122"/>
    <w:next w:val="a7"/>
    <w:uiPriority w:val="99"/>
    <w:semiHidden/>
    <w:unhideWhenUsed/>
    <w:rsid w:val="00444F28"/>
  </w:style>
  <w:style w:type="numbering" w:customStyle="1" w:styleId="23122">
    <w:name w:val="Нет списка23122"/>
    <w:next w:val="a7"/>
    <w:uiPriority w:val="99"/>
    <w:semiHidden/>
    <w:unhideWhenUsed/>
    <w:rsid w:val="00444F28"/>
  </w:style>
  <w:style w:type="numbering" w:customStyle="1" w:styleId="24122">
    <w:name w:val="Нет списка24122"/>
    <w:next w:val="a7"/>
    <w:uiPriority w:val="99"/>
    <w:semiHidden/>
    <w:unhideWhenUsed/>
    <w:rsid w:val="00444F28"/>
  </w:style>
  <w:style w:type="numbering" w:customStyle="1" w:styleId="25122">
    <w:name w:val="Нет списка25122"/>
    <w:next w:val="a7"/>
    <w:uiPriority w:val="99"/>
    <w:semiHidden/>
    <w:unhideWhenUsed/>
    <w:rsid w:val="00444F28"/>
  </w:style>
  <w:style w:type="numbering" w:customStyle="1" w:styleId="1111132">
    <w:name w:val="Нет списка1111132"/>
    <w:next w:val="a7"/>
    <w:uiPriority w:val="99"/>
    <w:semiHidden/>
    <w:unhideWhenUsed/>
    <w:rsid w:val="00444F28"/>
  </w:style>
  <w:style w:type="numbering" w:customStyle="1" w:styleId="11111132">
    <w:name w:val="Нет списка11111132"/>
    <w:next w:val="a7"/>
    <w:uiPriority w:val="99"/>
    <w:semiHidden/>
    <w:unhideWhenUsed/>
    <w:rsid w:val="00444F28"/>
  </w:style>
  <w:style w:type="numbering" w:customStyle="1" w:styleId="111111132">
    <w:name w:val="Нет списка111111132"/>
    <w:next w:val="a7"/>
    <w:uiPriority w:val="99"/>
    <w:semiHidden/>
    <w:unhideWhenUsed/>
    <w:rsid w:val="00444F28"/>
  </w:style>
  <w:style w:type="numbering" w:customStyle="1" w:styleId="3322">
    <w:name w:val="Нет списка3322"/>
    <w:next w:val="a7"/>
    <w:uiPriority w:val="99"/>
    <w:semiHidden/>
    <w:unhideWhenUsed/>
    <w:rsid w:val="00444F28"/>
  </w:style>
  <w:style w:type="numbering" w:customStyle="1" w:styleId="11422">
    <w:name w:val="Нет списка11422"/>
    <w:next w:val="a7"/>
    <w:uiPriority w:val="99"/>
    <w:semiHidden/>
    <w:unhideWhenUsed/>
    <w:rsid w:val="00444F28"/>
  </w:style>
  <w:style w:type="numbering" w:customStyle="1" w:styleId="11522">
    <w:name w:val="Нет списка11522"/>
    <w:next w:val="a7"/>
    <w:uiPriority w:val="99"/>
    <w:semiHidden/>
    <w:unhideWhenUsed/>
    <w:rsid w:val="00444F28"/>
  </w:style>
  <w:style w:type="numbering" w:customStyle="1" w:styleId="111222">
    <w:name w:val="Нет списка111222"/>
    <w:next w:val="a7"/>
    <w:uiPriority w:val="99"/>
    <w:semiHidden/>
    <w:unhideWhenUsed/>
    <w:rsid w:val="00444F28"/>
  </w:style>
  <w:style w:type="numbering" w:customStyle="1" w:styleId="212220">
    <w:name w:val="Нет списка21222"/>
    <w:next w:val="a7"/>
    <w:uiPriority w:val="99"/>
    <w:semiHidden/>
    <w:unhideWhenUsed/>
    <w:rsid w:val="00444F28"/>
  </w:style>
  <w:style w:type="numbering" w:customStyle="1" w:styleId="3422">
    <w:name w:val="Нет списка3422"/>
    <w:next w:val="a7"/>
    <w:uiPriority w:val="99"/>
    <w:semiHidden/>
    <w:unhideWhenUsed/>
    <w:rsid w:val="00444F28"/>
  </w:style>
  <w:style w:type="numbering" w:customStyle="1" w:styleId="42221">
    <w:name w:val="Нет списка4222"/>
    <w:next w:val="a7"/>
    <w:uiPriority w:val="99"/>
    <w:semiHidden/>
    <w:unhideWhenUsed/>
    <w:rsid w:val="00444F28"/>
  </w:style>
  <w:style w:type="numbering" w:customStyle="1" w:styleId="5222">
    <w:name w:val="Нет списка5222"/>
    <w:next w:val="a7"/>
    <w:uiPriority w:val="99"/>
    <w:semiHidden/>
    <w:unhideWhenUsed/>
    <w:rsid w:val="00444F28"/>
  </w:style>
  <w:style w:type="numbering" w:customStyle="1" w:styleId="6222">
    <w:name w:val="Нет списка6222"/>
    <w:next w:val="a7"/>
    <w:uiPriority w:val="99"/>
    <w:semiHidden/>
    <w:unhideWhenUsed/>
    <w:rsid w:val="00444F28"/>
  </w:style>
  <w:style w:type="numbering" w:customStyle="1" w:styleId="7222">
    <w:name w:val="Нет списка7222"/>
    <w:next w:val="a7"/>
    <w:uiPriority w:val="99"/>
    <w:semiHidden/>
    <w:unhideWhenUsed/>
    <w:rsid w:val="00444F28"/>
  </w:style>
  <w:style w:type="numbering" w:customStyle="1" w:styleId="8222">
    <w:name w:val="Нет списка8222"/>
    <w:next w:val="a7"/>
    <w:uiPriority w:val="99"/>
    <w:semiHidden/>
    <w:unhideWhenUsed/>
    <w:rsid w:val="00444F28"/>
  </w:style>
  <w:style w:type="numbering" w:customStyle="1" w:styleId="9222">
    <w:name w:val="Нет списка9222"/>
    <w:next w:val="a7"/>
    <w:uiPriority w:val="99"/>
    <w:semiHidden/>
    <w:unhideWhenUsed/>
    <w:rsid w:val="00444F28"/>
  </w:style>
  <w:style w:type="numbering" w:customStyle="1" w:styleId="10222">
    <w:name w:val="Нет списка10222"/>
    <w:next w:val="a7"/>
    <w:uiPriority w:val="99"/>
    <w:semiHidden/>
    <w:unhideWhenUsed/>
    <w:rsid w:val="00444F28"/>
  </w:style>
  <w:style w:type="numbering" w:customStyle="1" w:styleId="12222">
    <w:name w:val="Нет списка12222"/>
    <w:next w:val="a7"/>
    <w:uiPriority w:val="99"/>
    <w:semiHidden/>
    <w:unhideWhenUsed/>
    <w:rsid w:val="00444F28"/>
  </w:style>
  <w:style w:type="numbering" w:customStyle="1" w:styleId="13222">
    <w:name w:val="Нет списка13222"/>
    <w:next w:val="a7"/>
    <w:uiPriority w:val="99"/>
    <w:semiHidden/>
    <w:unhideWhenUsed/>
    <w:rsid w:val="00444F28"/>
  </w:style>
  <w:style w:type="numbering" w:customStyle="1" w:styleId="142220">
    <w:name w:val="Нет списка14222"/>
    <w:next w:val="a7"/>
    <w:uiPriority w:val="99"/>
    <w:semiHidden/>
    <w:unhideWhenUsed/>
    <w:rsid w:val="00444F28"/>
  </w:style>
  <w:style w:type="numbering" w:customStyle="1" w:styleId="152220">
    <w:name w:val="Нет списка15222"/>
    <w:next w:val="a7"/>
    <w:uiPriority w:val="99"/>
    <w:semiHidden/>
    <w:unhideWhenUsed/>
    <w:rsid w:val="00444F28"/>
  </w:style>
  <w:style w:type="numbering" w:customStyle="1" w:styleId="16222">
    <w:name w:val="Нет списка16222"/>
    <w:next w:val="a7"/>
    <w:uiPriority w:val="99"/>
    <w:semiHidden/>
    <w:unhideWhenUsed/>
    <w:rsid w:val="00444F28"/>
  </w:style>
  <w:style w:type="numbering" w:customStyle="1" w:styleId="172220">
    <w:name w:val="Нет списка17222"/>
    <w:next w:val="a7"/>
    <w:uiPriority w:val="99"/>
    <w:semiHidden/>
    <w:unhideWhenUsed/>
    <w:rsid w:val="00444F28"/>
  </w:style>
  <w:style w:type="numbering" w:customStyle="1" w:styleId="18222">
    <w:name w:val="Нет списка18222"/>
    <w:next w:val="a7"/>
    <w:uiPriority w:val="99"/>
    <w:semiHidden/>
    <w:unhideWhenUsed/>
    <w:rsid w:val="00444F28"/>
  </w:style>
  <w:style w:type="numbering" w:customStyle="1" w:styleId="19222">
    <w:name w:val="Нет списка19222"/>
    <w:next w:val="a7"/>
    <w:uiPriority w:val="99"/>
    <w:semiHidden/>
    <w:unhideWhenUsed/>
    <w:rsid w:val="00444F28"/>
  </w:style>
  <w:style w:type="numbering" w:customStyle="1" w:styleId="20222">
    <w:name w:val="Нет списка20222"/>
    <w:next w:val="a7"/>
    <w:uiPriority w:val="99"/>
    <w:semiHidden/>
    <w:unhideWhenUsed/>
    <w:rsid w:val="00444F28"/>
  </w:style>
  <w:style w:type="numbering" w:customStyle="1" w:styleId="21322">
    <w:name w:val="Нет списка21322"/>
    <w:next w:val="a7"/>
    <w:uiPriority w:val="99"/>
    <w:semiHidden/>
    <w:unhideWhenUsed/>
    <w:rsid w:val="00444F28"/>
  </w:style>
  <w:style w:type="numbering" w:customStyle="1" w:styleId="22222">
    <w:name w:val="Нет списка22222"/>
    <w:next w:val="a7"/>
    <w:uiPriority w:val="99"/>
    <w:semiHidden/>
    <w:unhideWhenUsed/>
    <w:rsid w:val="00444F28"/>
  </w:style>
  <w:style w:type="numbering" w:customStyle="1" w:styleId="23222">
    <w:name w:val="Нет списка23222"/>
    <w:next w:val="a7"/>
    <w:uiPriority w:val="99"/>
    <w:semiHidden/>
    <w:unhideWhenUsed/>
    <w:rsid w:val="00444F28"/>
  </w:style>
  <w:style w:type="numbering" w:customStyle="1" w:styleId="24222">
    <w:name w:val="Нет списка24222"/>
    <w:next w:val="a7"/>
    <w:uiPriority w:val="99"/>
    <w:semiHidden/>
    <w:unhideWhenUsed/>
    <w:rsid w:val="00444F28"/>
  </w:style>
  <w:style w:type="numbering" w:customStyle="1" w:styleId="25222">
    <w:name w:val="Нет списка25222"/>
    <w:next w:val="a7"/>
    <w:uiPriority w:val="99"/>
    <w:semiHidden/>
    <w:unhideWhenUsed/>
    <w:rsid w:val="00444F28"/>
  </w:style>
  <w:style w:type="numbering" w:customStyle="1" w:styleId="26122">
    <w:name w:val="Нет списка26122"/>
    <w:next w:val="a7"/>
    <w:uiPriority w:val="99"/>
    <w:semiHidden/>
    <w:unhideWhenUsed/>
    <w:rsid w:val="00444F28"/>
  </w:style>
  <w:style w:type="numbering" w:customStyle="1" w:styleId="110122">
    <w:name w:val="Нет списка110122"/>
    <w:next w:val="a7"/>
    <w:uiPriority w:val="99"/>
    <w:semiHidden/>
    <w:unhideWhenUsed/>
    <w:rsid w:val="00444F28"/>
  </w:style>
  <w:style w:type="numbering" w:customStyle="1" w:styleId="1111111122">
    <w:name w:val="Нет списка1111111122"/>
    <w:next w:val="a7"/>
    <w:uiPriority w:val="99"/>
    <w:semiHidden/>
    <w:unhideWhenUsed/>
    <w:rsid w:val="00444F28"/>
  </w:style>
  <w:style w:type="numbering" w:customStyle="1" w:styleId="11111111122">
    <w:name w:val="Нет списка11111111122"/>
    <w:next w:val="a7"/>
    <w:uiPriority w:val="99"/>
    <w:semiHidden/>
    <w:unhideWhenUsed/>
    <w:rsid w:val="00444F28"/>
  </w:style>
  <w:style w:type="numbering" w:customStyle="1" w:styleId="27122">
    <w:name w:val="Нет списка27122"/>
    <w:next w:val="a7"/>
    <w:uiPriority w:val="99"/>
    <w:semiHidden/>
    <w:unhideWhenUsed/>
    <w:rsid w:val="00444F28"/>
  </w:style>
  <w:style w:type="numbering" w:customStyle="1" w:styleId="31122">
    <w:name w:val="Нет списка31122"/>
    <w:next w:val="a7"/>
    <w:uiPriority w:val="99"/>
    <w:semiHidden/>
    <w:unhideWhenUsed/>
    <w:rsid w:val="00444F28"/>
  </w:style>
  <w:style w:type="numbering" w:customStyle="1" w:styleId="411223">
    <w:name w:val="Нет списка41122"/>
    <w:next w:val="a7"/>
    <w:uiPriority w:val="99"/>
    <w:semiHidden/>
    <w:unhideWhenUsed/>
    <w:rsid w:val="00444F28"/>
  </w:style>
  <w:style w:type="numbering" w:customStyle="1" w:styleId="51122">
    <w:name w:val="Нет списка51122"/>
    <w:next w:val="a7"/>
    <w:uiPriority w:val="99"/>
    <w:semiHidden/>
    <w:unhideWhenUsed/>
    <w:rsid w:val="00444F28"/>
  </w:style>
  <w:style w:type="numbering" w:customStyle="1" w:styleId="61122">
    <w:name w:val="Нет списка61122"/>
    <w:next w:val="a7"/>
    <w:uiPriority w:val="99"/>
    <w:semiHidden/>
    <w:unhideWhenUsed/>
    <w:rsid w:val="00444F28"/>
  </w:style>
  <w:style w:type="numbering" w:customStyle="1" w:styleId="71122">
    <w:name w:val="Нет списка71122"/>
    <w:next w:val="a7"/>
    <w:uiPriority w:val="99"/>
    <w:semiHidden/>
    <w:unhideWhenUsed/>
    <w:rsid w:val="00444F28"/>
  </w:style>
  <w:style w:type="numbering" w:customStyle="1" w:styleId="28122">
    <w:name w:val="Нет списка28122"/>
    <w:next w:val="a7"/>
    <w:uiPriority w:val="99"/>
    <w:semiHidden/>
    <w:unhideWhenUsed/>
    <w:rsid w:val="00444F28"/>
  </w:style>
  <w:style w:type="numbering" w:customStyle="1" w:styleId="112122">
    <w:name w:val="Нет списка112122"/>
    <w:next w:val="a7"/>
    <w:uiPriority w:val="99"/>
    <w:semiHidden/>
    <w:unhideWhenUsed/>
    <w:rsid w:val="00444F28"/>
  </w:style>
  <w:style w:type="numbering" w:customStyle="1" w:styleId="29122">
    <w:name w:val="Нет списка29122"/>
    <w:next w:val="a7"/>
    <w:uiPriority w:val="99"/>
    <w:semiHidden/>
    <w:unhideWhenUsed/>
    <w:rsid w:val="00444F28"/>
  </w:style>
  <w:style w:type="numbering" w:customStyle="1" w:styleId="30122">
    <w:name w:val="Нет списка30122"/>
    <w:next w:val="a7"/>
    <w:uiPriority w:val="99"/>
    <w:semiHidden/>
    <w:unhideWhenUsed/>
    <w:rsid w:val="00444F28"/>
  </w:style>
  <w:style w:type="numbering" w:customStyle="1" w:styleId="113122">
    <w:name w:val="Нет списка113122"/>
    <w:next w:val="a7"/>
    <w:uiPriority w:val="99"/>
    <w:semiHidden/>
    <w:unhideWhenUsed/>
    <w:rsid w:val="00444F28"/>
  </w:style>
  <w:style w:type="numbering" w:customStyle="1" w:styleId="210122">
    <w:name w:val="Нет списка210122"/>
    <w:next w:val="a7"/>
    <w:uiPriority w:val="99"/>
    <w:semiHidden/>
    <w:unhideWhenUsed/>
    <w:rsid w:val="00444F28"/>
  </w:style>
  <w:style w:type="numbering" w:customStyle="1" w:styleId="32122">
    <w:name w:val="Нет списка32122"/>
    <w:next w:val="a7"/>
    <w:uiPriority w:val="99"/>
    <w:semiHidden/>
    <w:unhideWhenUsed/>
    <w:rsid w:val="00444F28"/>
  </w:style>
  <w:style w:type="numbering" w:customStyle="1" w:styleId="3512">
    <w:name w:val="Нет списка3512"/>
    <w:next w:val="a7"/>
    <w:uiPriority w:val="99"/>
    <w:semiHidden/>
    <w:unhideWhenUsed/>
    <w:rsid w:val="00444F28"/>
  </w:style>
  <w:style w:type="numbering" w:customStyle="1" w:styleId="11612">
    <w:name w:val="Нет списка11612"/>
    <w:next w:val="a7"/>
    <w:uiPriority w:val="99"/>
    <w:semiHidden/>
    <w:unhideWhenUsed/>
    <w:rsid w:val="00444F28"/>
  </w:style>
  <w:style w:type="numbering" w:customStyle="1" w:styleId="11712">
    <w:name w:val="Нет списка11712"/>
    <w:next w:val="a7"/>
    <w:uiPriority w:val="99"/>
    <w:semiHidden/>
    <w:unhideWhenUsed/>
    <w:rsid w:val="00444F28"/>
  </w:style>
  <w:style w:type="numbering" w:customStyle="1" w:styleId="111312">
    <w:name w:val="Нет списка111312"/>
    <w:next w:val="a7"/>
    <w:uiPriority w:val="99"/>
    <w:semiHidden/>
    <w:unhideWhenUsed/>
    <w:rsid w:val="00444F28"/>
  </w:style>
  <w:style w:type="numbering" w:customStyle="1" w:styleId="1111212">
    <w:name w:val="Нет списка1111212"/>
    <w:next w:val="a7"/>
    <w:uiPriority w:val="99"/>
    <w:semiHidden/>
    <w:unhideWhenUsed/>
    <w:rsid w:val="00444F28"/>
  </w:style>
  <w:style w:type="numbering" w:customStyle="1" w:styleId="214120">
    <w:name w:val="Нет списка21412"/>
    <w:next w:val="a7"/>
    <w:uiPriority w:val="99"/>
    <w:semiHidden/>
    <w:unhideWhenUsed/>
    <w:rsid w:val="00444F28"/>
  </w:style>
  <w:style w:type="numbering" w:customStyle="1" w:styleId="3612">
    <w:name w:val="Нет списка3612"/>
    <w:next w:val="a7"/>
    <w:uiPriority w:val="99"/>
    <w:semiHidden/>
    <w:unhideWhenUsed/>
    <w:rsid w:val="00444F28"/>
  </w:style>
  <w:style w:type="numbering" w:customStyle="1" w:styleId="43121">
    <w:name w:val="Нет списка4312"/>
    <w:next w:val="a7"/>
    <w:uiPriority w:val="99"/>
    <w:semiHidden/>
    <w:unhideWhenUsed/>
    <w:rsid w:val="00444F28"/>
  </w:style>
  <w:style w:type="numbering" w:customStyle="1" w:styleId="5312">
    <w:name w:val="Нет списка5312"/>
    <w:next w:val="a7"/>
    <w:uiPriority w:val="99"/>
    <w:semiHidden/>
    <w:unhideWhenUsed/>
    <w:rsid w:val="00444F28"/>
  </w:style>
  <w:style w:type="numbering" w:customStyle="1" w:styleId="6312">
    <w:name w:val="Нет списка6312"/>
    <w:next w:val="a7"/>
    <w:uiPriority w:val="99"/>
    <w:semiHidden/>
    <w:unhideWhenUsed/>
    <w:rsid w:val="00444F28"/>
  </w:style>
  <w:style w:type="numbering" w:customStyle="1" w:styleId="7312">
    <w:name w:val="Нет списка7312"/>
    <w:next w:val="a7"/>
    <w:uiPriority w:val="99"/>
    <w:semiHidden/>
    <w:unhideWhenUsed/>
    <w:rsid w:val="00444F28"/>
  </w:style>
  <w:style w:type="numbering" w:customStyle="1" w:styleId="8312">
    <w:name w:val="Нет списка8312"/>
    <w:next w:val="a7"/>
    <w:uiPriority w:val="99"/>
    <w:semiHidden/>
    <w:unhideWhenUsed/>
    <w:rsid w:val="00444F28"/>
  </w:style>
  <w:style w:type="numbering" w:customStyle="1" w:styleId="93120">
    <w:name w:val="Нет списка9312"/>
    <w:next w:val="a7"/>
    <w:uiPriority w:val="99"/>
    <w:semiHidden/>
    <w:unhideWhenUsed/>
    <w:rsid w:val="00444F28"/>
  </w:style>
  <w:style w:type="numbering" w:customStyle="1" w:styleId="10312">
    <w:name w:val="Нет списка10312"/>
    <w:next w:val="a7"/>
    <w:uiPriority w:val="99"/>
    <w:semiHidden/>
    <w:unhideWhenUsed/>
    <w:rsid w:val="00444F28"/>
  </w:style>
  <w:style w:type="numbering" w:customStyle="1" w:styleId="12312">
    <w:name w:val="Нет списка12312"/>
    <w:next w:val="a7"/>
    <w:uiPriority w:val="99"/>
    <w:semiHidden/>
    <w:unhideWhenUsed/>
    <w:rsid w:val="00444F28"/>
  </w:style>
  <w:style w:type="numbering" w:customStyle="1" w:styleId="13312">
    <w:name w:val="Нет списка13312"/>
    <w:next w:val="a7"/>
    <w:uiPriority w:val="99"/>
    <w:semiHidden/>
    <w:unhideWhenUsed/>
    <w:rsid w:val="00444F28"/>
  </w:style>
  <w:style w:type="numbering" w:customStyle="1" w:styleId="14312">
    <w:name w:val="Нет списка14312"/>
    <w:next w:val="a7"/>
    <w:uiPriority w:val="99"/>
    <w:semiHidden/>
    <w:unhideWhenUsed/>
    <w:rsid w:val="00444F28"/>
  </w:style>
  <w:style w:type="numbering" w:customStyle="1" w:styleId="15312">
    <w:name w:val="Нет списка15312"/>
    <w:next w:val="a7"/>
    <w:uiPriority w:val="99"/>
    <w:semiHidden/>
    <w:unhideWhenUsed/>
    <w:rsid w:val="00444F28"/>
  </w:style>
  <w:style w:type="numbering" w:customStyle="1" w:styleId="16312">
    <w:name w:val="Нет списка16312"/>
    <w:next w:val="a7"/>
    <w:uiPriority w:val="99"/>
    <w:semiHidden/>
    <w:unhideWhenUsed/>
    <w:rsid w:val="00444F28"/>
  </w:style>
  <w:style w:type="numbering" w:customStyle="1" w:styleId="17312">
    <w:name w:val="Нет списка17312"/>
    <w:next w:val="a7"/>
    <w:uiPriority w:val="99"/>
    <w:semiHidden/>
    <w:unhideWhenUsed/>
    <w:rsid w:val="00444F28"/>
  </w:style>
  <w:style w:type="numbering" w:customStyle="1" w:styleId="18312">
    <w:name w:val="Нет списка18312"/>
    <w:next w:val="a7"/>
    <w:uiPriority w:val="99"/>
    <w:semiHidden/>
    <w:unhideWhenUsed/>
    <w:rsid w:val="00444F28"/>
  </w:style>
  <w:style w:type="numbering" w:customStyle="1" w:styleId="19312">
    <w:name w:val="Нет списка19312"/>
    <w:next w:val="a7"/>
    <w:uiPriority w:val="99"/>
    <w:semiHidden/>
    <w:unhideWhenUsed/>
    <w:rsid w:val="00444F28"/>
  </w:style>
  <w:style w:type="numbering" w:customStyle="1" w:styleId="20312">
    <w:name w:val="Нет списка20312"/>
    <w:next w:val="a7"/>
    <w:uiPriority w:val="99"/>
    <w:semiHidden/>
    <w:unhideWhenUsed/>
    <w:rsid w:val="00444F28"/>
  </w:style>
  <w:style w:type="numbering" w:customStyle="1" w:styleId="21512">
    <w:name w:val="Нет списка21512"/>
    <w:next w:val="a7"/>
    <w:uiPriority w:val="99"/>
    <w:semiHidden/>
    <w:unhideWhenUsed/>
    <w:rsid w:val="00444F28"/>
  </w:style>
  <w:style w:type="numbering" w:customStyle="1" w:styleId="22312">
    <w:name w:val="Нет списка22312"/>
    <w:next w:val="a7"/>
    <w:uiPriority w:val="99"/>
    <w:semiHidden/>
    <w:unhideWhenUsed/>
    <w:rsid w:val="00444F28"/>
  </w:style>
  <w:style w:type="numbering" w:customStyle="1" w:styleId="23312">
    <w:name w:val="Нет списка23312"/>
    <w:next w:val="a7"/>
    <w:uiPriority w:val="99"/>
    <w:semiHidden/>
    <w:unhideWhenUsed/>
    <w:rsid w:val="00444F28"/>
  </w:style>
  <w:style w:type="numbering" w:customStyle="1" w:styleId="24312">
    <w:name w:val="Нет списка24312"/>
    <w:next w:val="a7"/>
    <w:uiPriority w:val="99"/>
    <w:semiHidden/>
    <w:unhideWhenUsed/>
    <w:rsid w:val="00444F28"/>
  </w:style>
  <w:style w:type="numbering" w:customStyle="1" w:styleId="25312">
    <w:name w:val="Нет списка25312"/>
    <w:next w:val="a7"/>
    <w:uiPriority w:val="99"/>
    <w:semiHidden/>
    <w:unhideWhenUsed/>
    <w:rsid w:val="00444F28"/>
  </w:style>
  <w:style w:type="numbering" w:customStyle="1" w:styleId="26212">
    <w:name w:val="Нет списка26212"/>
    <w:next w:val="a7"/>
    <w:uiPriority w:val="99"/>
    <w:semiHidden/>
    <w:unhideWhenUsed/>
    <w:rsid w:val="00444F28"/>
  </w:style>
  <w:style w:type="numbering" w:customStyle="1" w:styleId="110212">
    <w:name w:val="Нет списка110212"/>
    <w:next w:val="a7"/>
    <w:uiPriority w:val="99"/>
    <w:semiHidden/>
    <w:unhideWhenUsed/>
    <w:rsid w:val="00444F28"/>
  </w:style>
  <w:style w:type="numbering" w:customStyle="1" w:styleId="11111212">
    <w:name w:val="Нет списка11111212"/>
    <w:next w:val="a7"/>
    <w:uiPriority w:val="99"/>
    <w:semiHidden/>
    <w:unhideWhenUsed/>
    <w:rsid w:val="00444F28"/>
  </w:style>
  <w:style w:type="numbering" w:customStyle="1" w:styleId="111111212">
    <w:name w:val="Нет списка111111212"/>
    <w:next w:val="a7"/>
    <w:uiPriority w:val="99"/>
    <w:semiHidden/>
    <w:unhideWhenUsed/>
    <w:rsid w:val="00444F28"/>
  </w:style>
  <w:style w:type="numbering" w:customStyle="1" w:styleId="27212">
    <w:name w:val="Нет списка27212"/>
    <w:next w:val="a7"/>
    <w:uiPriority w:val="99"/>
    <w:semiHidden/>
    <w:unhideWhenUsed/>
    <w:rsid w:val="00444F28"/>
  </w:style>
  <w:style w:type="numbering" w:customStyle="1" w:styleId="31212">
    <w:name w:val="Нет списка31212"/>
    <w:next w:val="a7"/>
    <w:uiPriority w:val="99"/>
    <w:semiHidden/>
    <w:unhideWhenUsed/>
    <w:rsid w:val="00444F28"/>
  </w:style>
  <w:style w:type="numbering" w:customStyle="1" w:styleId="412122">
    <w:name w:val="Нет списка41212"/>
    <w:next w:val="a7"/>
    <w:uiPriority w:val="99"/>
    <w:semiHidden/>
    <w:unhideWhenUsed/>
    <w:rsid w:val="00444F28"/>
  </w:style>
  <w:style w:type="numbering" w:customStyle="1" w:styleId="51212">
    <w:name w:val="Нет списка51212"/>
    <w:next w:val="a7"/>
    <w:uiPriority w:val="99"/>
    <w:semiHidden/>
    <w:unhideWhenUsed/>
    <w:rsid w:val="00444F28"/>
  </w:style>
  <w:style w:type="numbering" w:customStyle="1" w:styleId="61212">
    <w:name w:val="Нет списка61212"/>
    <w:next w:val="a7"/>
    <w:uiPriority w:val="99"/>
    <w:semiHidden/>
    <w:unhideWhenUsed/>
    <w:rsid w:val="00444F28"/>
  </w:style>
  <w:style w:type="numbering" w:customStyle="1" w:styleId="71212">
    <w:name w:val="Нет списка71212"/>
    <w:next w:val="a7"/>
    <w:uiPriority w:val="99"/>
    <w:semiHidden/>
    <w:unhideWhenUsed/>
    <w:rsid w:val="00444F28"/>
  </w:style>
  <w:style w:type="numbering" w:customStyle="1" w:styleId="28212">
    <w:name w:val="Нет списка28212"/>
    <w:next w:val="a7"/>
    <w:uiPriority w:val="99"/>
    <w:semiHidden/>
    <w:unhideWhenUsed/>
    <w:rsid w:val="00444F28"/>
  </w:style>
  <w:style w:type="numbering" w:customStyle="1" w:styleId="112212">
    <w:name w:val="Нет списка112212"/>
    <w:next w:val="a7"/>
    <w:uiPriority w:val="99"/>
    <w:semiHidden/>
    <w:unhideWhenUsed/>
    <w:rsid w:val="00444F28"/>
  </w:style>
  <w:style w:type="numbering" w:customStyle="1" w:styleId="29212">
    <w:name w:val="Нет списка29212"/>
    <w:next w:val="a7"/>
    <w:uiPriority w:val="99"/>
    <w:semiHidden/>
    <w:unhideWhenUsed/>
    <w:rsid w:val="00444F28"/>
  </w:style>
  <w:style w:type="numbering" w:customStyle="1" w:styleId="30212">
    <w:name w:val="Нет списка30212"/>
    <w:next w:val="a7"/>
    <w:uiPriority w:val="99"/>
    <w:semiHidden/>
    <w:unhideWhenUsed/>
    <w:rsid w:val="00444F28"/>
  </w:style>
  <w:style w:type="numbering" w:customStyle="1" w:styleId="113212">
    <w:name w:val="Нет списка113212"/>
    <w:next w:val="a7"/>
    <w:uiPriority w:val="99"/>
    <w:semiHidden/>
    <w:unhideWhenUsed/>
    <w:rsid w:val="00444F28"/>
  </w:style>
  <w:style w:type="numbering" w:customStyle="1" w:styleId="210212">
    <w:name w:val="Нет списка210212"/>
    <w:next w:val="a7"/>
    <w:uiPriority w:val="99"/>
    <w:semiHidden/>
    <w:unhideWhenUsed/>
    <w:rsid w:val="00444F28"/>
  </w:style>
  <w:style w:type="numbering" w:customStyle="1" w:styleId="32212">
    <w:name w:val="Нет списка32212"/>
    <w:next w:val="a7"/>
    <w:uiPriority w:val="99"/>
    <w:semiHidden/>
    <w:unhideWhenUsed/>
    <w:rsid w:val="00444F28"/>
  </w:style>
  <w:style w:type="numbering" w:customStyle="1" w:styleId="811120">
    <w:name w:val="Нет списка81112"/>
    <w:next w:val="a7"/>
    <w:uiPriority w:val="99"/>
    <w:semiHidden/>
    <w:unhideWhenUsed/>
    <w:rsid w:val="00444F28"/>
  </w:style>
  <w:style w:type="numbering" w:customStyle="1" w:styleId="911120">
    <w:name w:val="Нет списка91112"/>
    <w:next w:val="a7"/>
    <w:uiPriority w:val="99"/>
    <w:semiHidden/>
    <w:unhideWhenUsed/>
    <w:rsid w:val="00444F28"/>
  </w:style>
  <w:style w:type="numbering" w:customStyle="1" w:styleId="1011120">
    <w:name w:val="Нет списка101112"/>
    <w:next w:val="a7"/>
    <w:uiPriority w:val="99"/>
    <w:semiHidden/>
    <w:unhideWhenUsed/>
    <w:rsid w:val="00444F28"/>
  </w:style>
  <w:style w:type="numbering" w:customStyle="1" w:styleId="1211120">
    <w:name w:val="Нет списка121112"/>
    <w:next w:val="a7"/>
    <w:uiPriority w:val="99"/>
    <w:semiHidden/>
    <w:unhideWhenUsed/>
    <w:rsid w:val="00444F28"/>
  </w:style>
  <w:style w:type="numbering" w:customStyle="1" w:styleId="1311120">
    <w:name w:val="Нет списка131112"/>
    <w:next w:val="a7"/>
    <w:uiPriority w:val="99"/>
    <w:semiHidden/>
    <w:unhideWhenUsed/>
    <w:rsid w:val="00444F28"/>
  </w:style>
  <w:style w:type="numbering" w:customStyle="1" w:styleId="1411120">
    <w:name w:val="Нет списка141112"/>
    <w:next w:val="a7"/>
    <w:uiPriority w:val="99"/>
    <w:semiHidden/>
    <w:unhideWhenUsed/>
    <w:rsid w:val="00444F28"/>
  </w:style>
  <w:style w:type="numbering" w:customStyle="1" w:styleId="1511120">
    <w:name w:val="Нет списка151112"/>
    <w:next w:val="a7"/>
    <w:uiPriority w:val="99"/>
    <w:semiHidden/>
    <w:unhideWhenUsed/>
    <w:rsid w:val="00444F28"/>
  </w:style>
  <w:style w:type="numbering" w:customStyle="1" w:styleId="1611120">
    <w:name w:val="Нет списка161112"/>
    <w:next w:val="a7"/>
    <w:uiPriority w:val="99"/>
    <w:semiHidden/>
    <w:unhideWhenUsed/>
    <w:rsid w:val="00444F28"/>
  </w:style>
  <w:style w:type="numbering" w:customStyle="1" w:styleId="1711120">
    <w:name w:val="Нет списка171112"/>
    <w:next w:val="a7"/>
    <w:uiPriority w:val="99"/>
    <w:semiHidden/>
    <w:unhideWhenUsed/>
    <w:rsid w:val="00444F28"/>
  </w:style>
  <w:style w:type="numbering" w:customStyle="1" w:styleId="181112">
    <w:name w:val="Нет списка181112"/>
    <w:next w:val="a7"/>
    <w:uiPriority w:val="99"/>
    <w:semiHidden/>
    <w:unhideWhenUsed/>
    <w:rsid w:val="00444F28"/>
  </w:style>
  <w:style w:type="numbering" w:customStyle="1" w:styleId="191112">
    <w:name w:val="Нет списка191112"/>
    <w:next w:val="a7"/>
    <w:uiPriority w:val="99"/>
    <w:semiHidden/>
    <w:unhideWhenUsed/>
    <w:rsid w:val="00444F28"/>
  </w:style>
  <w:style w:type="numbering" w:customStyle="1" w:styleId="201112">
    <w:name w:val="Нет списка201112"/>
    <w:next w:val="a7"/>
    <w:uiPriority w:val="99"/>
    <w:semiHidden/>
    <w:unhideWhenUsed/>
    <w:rsid w:val="00444F28"/>
  </w:style>
  <w:style w:type="numbering" w:customStyle="1" w:styleId="2111120">
    <w:name w:val="Нет списка211112"/>
    <w:next w:val="a7"/>
    <w:uiPriority w:val="99"/>
    <w:semiHidden/>
    <w:unhideWhenUsed/>
    <w:rsid w:val="00444F28"/>
  </w:style>
  <w:style w:type="numbering" w:customStyle="1" w:styleId="221112">
    <w:name w:val="Нет списка221112"/>
    <w:next w:val="a7"/>
    <w:uiPriority w:val="99"/>
    <w:semiHidden/>
    <w:unhideWhenUsed/>
    <w:rsid w:val="00444F28"/>
  </w:style>
  <w:style w:type="numbering" w:customStyle="1" w:styleId="231112">
    <w:name w:val="Нет списка231112"/>
    <w:next w:val="a7"/>
    <w:uiPriority w:val="99"/>
    <w:semiHidden/>
    <w:unhideWhenUsed/>
    <w:rsid w:val="00444F28"/>
  </w:style>
  <w:style w:type="numbering" w:customStyle="1" w:styleId="241112">
    <w:name w:val="Нет списка241112"/>
    <w:next w:val="a7"/>
    <w:uiPriority w:val="99"/>
    <w:semiHidden/>
    <w:unhideWhenUsed/>
    <w:rsid w:val="00444F28"/>
  </w:style>
  <w:style w:type="numbering" w:customStyle="1" w:styleId="251112">
    <w:name w:val="Нет списка251112"/>
    <w:next w:val="a7"/>
    <w:uiPriority w:val="99"/>
    <w:semiHidden/>
    <w:unhideWhenUsed/>
    <w:rsid w:val="00444F28"/>
  </w:style>
  <w:style w:type="numbering" w:customStyle="1" w:styleId="33112">
    <w:name w:val="Нет списка33112"/>
    <w:next w:val="a7"/>
    <w:uiPriority w:val="99"/>
    <w:semiHidden/>
    <w:unhideWhenUsed/>
    <w:rsid w:val="00444F28"/>
  </w:style>
  <w:style w:type="numbering" w:customStyle="1" w:styleId="114112">
    <w:name w:val="Нет списка114112"/>
    <w:next w:val="a7"/>
    <w:uiPriority w:val="99"/>
    <w:semiHidden/>
    <w:unhideWhenUsed/>
    <w:rsid w:val="00444F28"/>
  </w:style>
  <w:style w:type="numbering" w:customStyle="1" w:styleId="115112">
    <w:name w:val="Нет списка115112"/>
    <w:next w:val="a7"/>
    <w:uiPriority w:val="99"/>
    <w:semiHidden/>
    <w:unhideWhenUsed/>
    <w:rsid w:val="00444F28"/>
  </w:style>
  <w:style w:type="numbering" w:customStyle="1" w:styleId="1112112">
    <w:name w:val="Нет списка1112112"/>
    <w:next w:val="a7"/>
    <w:uiPriority w:val="99"/>
    <w:semiHidden/>
    <w:unhideWhenUsed/>
    <w:rsid w:val="00444F28"/>
  </w:style>
  <w:style w:type="numbering" w:customStyle="1" w:styleId="2121120">
    <w:name w:val="Нет списка212112"/>
    <w:next w:val="a7"/>
    <w:uiPriority w:val="99"/>
    <w:semiHidden/>
    <w:unhideWhenUsed/>
    <w:rsid w:val="00444F28"/>
  </w:style>
  <w:style w:type="numbering" w:customStyle="1" w:styleId="34112">
    <w:name w:val="Нет списка34112"/>
    <w:next w:val="a7"/>
    <w:uiPriority w:val="99"/>
    <w:semiHidden/>
    <w:unhideWhenUsed/>
    <w:rsid w:val="00444F28"/>
  </w:style>
  <w:style w:type="numbering" w:customStyle="1" w:styleId="421120">
    <w:name w:val="Нет списка42112"/>
    <w:next w:val="a7"/>
    <w:uiPriority w:val="99"/>
    <w:semiHidden/>
    <w:unhideWhenUsed/>
    <w:rsid w:val="00444F28"/>
  </w:style>
  <w:style w:type="numbering" w:customStyle="1" w:styleId="52112">
    <w:name w:val="Нет списка52112"/>
    <w:next w:val="a7"/>
    <w:uiPriority w:val="99"/>
    <w:semiHidden/>
    <w:unhideWhenUsed/>
    <w:rsid w:val="00444F28"/>
  </w:style>
  <w:style w:type="numbering" w:customStyle="1" w:styleId="62112">
    <w:name w:val="Нет списка62112"/>
    <w:next w:val="a7"/>
    <w:uiPriority w:val="99"/>
    <w:semiHidden/>
    <w:unhideWhenUsed/>
    <w:rsid w:val="00444F28"/>
  </w:style>
  <w:style w:type="numbering" w:customStyle="1" w:styleId="72112">
    <w:name w:val="Нет списка72112"/>
    <w:next w:val="a7"/>
    <w:uiPriority w:val="99"/>
    <w:semiHidden/>
    <w:unhideWhenUsed/>
    <w:rsid w:val="00444F28"/>
  </w:style>
  <w:style w:type="numbering" w:customStyle="1" w:styleId="82112">
    <w:name w:val="Нет списка82112"/>
    <w:next w:val="a7"/>
    <w:uiPriority w:val="99"/>
    <w:semiHidden/>
    <w:unhideWhenUsed/>
    <w:rsid w:val="00444F28"/>
  </w:style>
  <w:style w:type="numbering" w:customStyle="1" w:styleId="92112">
    <w:name w:val="Нет списка92112"/>
    <w:next w:val="a7"/>
    <w:uiPriority w:val="99"/>
    <w:semiHidden/>
    <w:unhideWhenUsed/>
    <w:rsid w:val="00444F28"/>
  </w:style>
  <w:style w:type="numbering" w:customStyle="1" w:styleId="102112">
    <w:name w:val="Нет списка102112"/>
    <w:next w:val="a7"/>
    <w:uiPriority w:val="99"/>
    <w:semiHidden/>
    <w:unhideWhenUsed/>
    <w:rsid w:val="00444F28"/>
  </w:style>
  <w:style w:type="numbering" w:customStyle="1" w:styleId="122112">
    <w:name w:val="Нет списка122112"/>
    <w:next w:val="a7"/>
    <w:uiPriority w:val="99"/>
    <w:semiHidden/>
    <w:unhideWhenUsed/>
    <w:rsid w:val="00444F28"/>
  </w:style>
  <w:style w:type="numbering" w:customStyle="1" w:styleId="132112">
    <w:name w:val="Нет списка132112"/>
    <w:next w:val="a7"/>
    <w:uiPriority w:val="99"/>
    <w:semiHidden/>
    <w:unhideWhenUsed/>
    <w:rsid w:val="00444F28"/>
  </w:style>
  <w:style w:type="numbering" w:customStyle="1" w:styleId="142112">
    <w:name w:val="Нет списка142112"/>
    <w:next w:val="a7"/>
    <w:uiPriority w:val="99"/>
    <w:semiHidden/>
    <w:unhideWhenUsed/>
    <w:rsid w:val="00444F28"/>
  </w:style>
  <w:style w:type="numbering" w:customStyle="1" w:styleId="152112">
    <w:name w:val="Нет списка152112"/>
    <w:next w:val="a7"/>
    <w:uiPriority w:val="99"/>
    <w:semiHidden/>
    <w:unhideWhenUsed/>
    <w:rsid w:val="00444F28"/>
  </w:style>
  <w:style w:type="numbering" w:customStyle="1" w:styleId="1621120">
    <w:name w:val="Нет списка162112"/>
    <w:next w:val="a7"/>
    <w:uiPriority w:val="99"/>
    <w:semiHidden/>
    <w:unhideWhenUsed/>
    <w:rsid w:val="00444F28"/>
  </w:style>
  <w:style w:type="numbering" w:customStyle="1" w:styleId="172112">
    <w:name w:val="Нет списка172112"/>
    <w:next w:val="a7"/>
    <w:uiPriority w:val="99"/>
    <w:semiHidden/>
    <w:unhideWhenUsed/>
    <w:rsid w:val="00444F28"/>
  </w:style>
  <w:style w:type="numbering" w:customStyle="1" w:styleId="1821120">
    <w:name w:val="Нет списка182112"/>
    <w:next w:val="a7"/>
    <w:uiPriority w:val="99"/>
    <w:semiHidden/>
    <w:unhideWhenUsed/>
    <w:rsid w:val="00444F28"/>
  </w:style>
  <w:style w:type="numbering" w:customStyle="1" w:styleId="192112">
    <w:name w:val="Нет списка192112"/>
    <w:next w:val="a7"/>
    <w:uiPriority w:val="99"/>
    <w:semiHidden/>
    <w:unhideWhenUsed/>
    <w:rsid w:val="00444F28"/>
  </w:style>
  <w:style w:type="numbering" w:customStyle="1" w:styleId="202112">
    <w:name w:val="Нет списка202112"/>
    <w:next w:val="a7"/>
    <w:uiPriority w:val="99"/>
    <w:semiHidden/>
    <w:unhideWhenUsed/>
    <w:rsid w:val="00444F28"/>
  </w:style>
  <w:style w:type="numbering" w:customStyle="1" w:styleId="213112">
    <w:name w:val="Нет списка213112"/>
    <w:next w:val="a7"/>
    <w:uiPriority w:val="99"/>
    <w:semiHidden/>
    <w:unhideWhenUsed/>
    <w:rsid w:val="00444F28"/>
  </w:style>
  <w:style w:type="numbering" w:customStyle="1" w:styleId="222112">
    <w:name w:val="Нет списка222112"/>
    <w:next w:val="a7"/>
    <w:uiPriority w:val="99"/>
    <w:semiHidden/>
    <w:unhideWhenUsed/>
    <w:rsid w:val="00444F28"/>
  </w:style>
  <w:style w:type="numbering" w:customStyle="1" w:styleId="232112">
    <w:name w:val="Нет списка232112"/>
    <w:next w:val="a7"/>
    <w:uiPriority w:val="99"/>
    <w:semiHidden/>
    <w:unhideWhenUsed/>
    <w:rsid w:val="00444F28"/>
  </w:style>
  <w:style w:type="numbering" w:customStyle="1" w:styleId="242112">
    <w:name w:val="Нет списка242112"/>
    <w:next w:val="a7"/>
    <w:uiPriority w:val="99"/>
    <w:semiHidden/>
    <w:unhideWhenUsed/>
    <w:rsid w:val="00444F28"/>
  </w:style>
  <w:style w:type="numbering" w:customStyle="1" w:styleId="252112">
    <w:name w:val="Нет списка252112"/>
    <w:next w:val="a7"/>
    <w:uiPriority w:val="99"/>
    <w:semiHidden/>
    <w:unhideWhenUsed/>
    <w:rsid w:val="00444F28"/>
  </w:style>
  <w:style w:type="numbering" w:customStyle="1" w:styleId="261112">
    <w:name w:val="Нет списка261112"/>
    <w:next w:val="a7"/>
    <w:uiPriority w:val="99"/>
    <w:semiHidden/>
    <w:unhideWhenUsed/>
    <w:rsid w:val="00444F28"/>
  </w:style>
  <w:style w:type="numbering" w:customStyle="1" w:styleId="1101112">
    <w:name w:val="Нет списка1101112"/>
    <w:next w:val="a7"/>
    <w:uiPriority w:val="99"/>
    <w:semiHidden/>
    <w:unhideWhenUsed/>
    <w:rsid w:val="00444F28"/>
  </w:style>
  <w:style w:type="numbering" w:customStyle="1" w:styleId="1111111212">
    <w:name w:val="Нет списка1111111212"/>
    <w:next w:val="a7"/>
    <w:uiPriority w:val="99"/>
    <w:semiHidden/>
    <w:unhideWhenUsed/>
    <w:rsid w:val="00444F28"/>
  </w:style>
  <w:style w:type="numbering" w:customStyle="1" w:styleId="271112">
    <w:name w:val="Нет списка271112"/>
    <w:next w:val="a7"/>
    <w:uiPriority w:val="99"/>
    <w:semiHidden/>
    <w:unhideWhenUsed/>
    <w:rsid w:val="00444F28"/>
  </w:style>
  <w:style w:type="numbering" w:customStyle="1" w:styleId="311112">
    <w:name w:val="Нет списка311112"/>
    <w:next w:val="a7"/>
    <w:uiPriority w:val="99"/>
    <w:semiHidden/>
    <w:unhideWhenUsed/>
    <w:rsid w:val="00444F28"/>
  </w:style>
  <w:style w:type="numbering" w:customStyle="1" w:styleId="4111122">
    <w:name w:val="Нет списка411112"/>
    <w:next w:val="a7"/>
    <w:uiPriority w:val="99"/>
    <w:semiHidden/>
    <w:unhideWhenUsed/>
    <w:rsid w:val="00444F28"/>
  </w:style>
  <w:style w:type="numbering" w:customStyle="1" w:styleId="511112">
    <w:name w:val="Нет списка511112"/>
    <w:next w:val="a7"/>
    <w:uiPriority w:val="99"/>
    <w:semiHidden/>
    <w:unhideWhenUsed/>
    <w:rsid w:val="00444F28"/>
  </w:style>
  <w:style w:type="numbering" w:customStyle="1" w:styleId="611112">
    <w:name w:val="Нет списка611112"/>
    <w:next w:val="a7"/>
    <w:uiPriority w:val="99"/>
    <w:semiHidden/>
    <w:unhideWhenUsed/>
    <w:rsid w:val="00444F28"/>
  </w:style>
  <w:style w:type="numbering" w:customStyle="1" w:styleId="711112">
    <w:name w:val="Нет списка711112"/>
    <w:next w:val="a7"/>
    <w:uiPriority w:val="99"/>
    <w:semiHidden/>
    <w:unhideWhenUsed/>
    <w:rsid w:val="00444F28"/>
  </w:style>
  <w:style w:type="numbering" w:customStyle="1" w:styleId="281112">
    <w:name w:val="Нет списка281112"/>
    <w:next w:val="a7"/>
    <w:uiPriority w:val="99"/>
    <w:semiHidden/>
    <w:unhideWhenUsed/>
    <w:rsid w:val="00444F28"/>
  </w:style>
  <w:style w:type="numbering" w:customStyle="1" w:styleId="1121112">
    <w:name w:val="Нет списка1121112"/>
    <w:next w:val="a7"/>
    <w:uiPriority w:val="99"/>
    <w:semiHidden/>
    <w:unhideWhenUsed/>
    <w:rsid w:val="00444F28"/>
  </w:style>
  <w:style w:type="numbering" w:customStyle="1" w:styleId="291112">
    <w:name w:val="Нет списка291112"/>
    <w:next w:val="a7"/>
    <w:uiPriority w:val="99"/>
    <w:semiHidden/>
    <w:unhideWhenUsed/>
    <w:rsid w:val="00444F28"/>
  </w:style>
  <w:style w:type="numbering" w:customStyle="1" w:styleId="301112">
    <w:name w:val="Нет списка301112"/>
    <w:next w:val="a7"/>
    <w:uiPriority w:val="99"/>
    <w:semiHidden/>
    <w:unhideWhenUsed/>
    <w:rsid w:val="00444F28"/>
  </w:style>
  <w:style w:type="numbering" w:customStyle="1" w:styleId="1131112">
    <w:name w:val="Нет списка1131112"/>
    <w:next w:val="a7"/>
    <w:uiPriority w:val="99"/>
    <w:semiHidden/>
    <w:unhideWhenUsed/>
    <w:rsid w:val="00444F28"/>
  </w:style>
  <w:style w:type="numbering" w:customStyle="1" w:styleId="2101112">
    <w:name w:val="Нет списка2101112"/>
    <w:next w:val="a7"/>
    <w:uiPriority w:val="99"/>
    <w:semiHidden/>
    <w:unhideWhenUsed/>
    <w:rsid w:val="00444F28"/>
  </w:style>
  <w:style w:type="numbering" w:customStyle="1" w:styleId="321112">
    <w:name w:val="Нет списка321112"/>
    <w:next w:val="a7"/>
    <w:uiPriority w:val="99"/>
    <w:semiHidden/>
    <w:unhideWhenUsed/>
    <w:rsid w:val="00444F28"/>
  </w:style>
  <w:style w:type="table" w:customStyle="1" w:styleId="67">
    <w:name w:val="Изысканная таблица6"/>
    <w:basedOn w:val="a6"/>
    <w:next w:val="affffffffff3"/>
    <w:uiPriority w:val="99"/>
    <w:semiHidden/>
    <w:unhideWhenUsed/>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7">
    <w:name w:val="Изысканная таблица14"/>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47">
    <w:name w:val="Изысканная таблица24"/>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f1">
    <w:name w:val="Стиль РБС4"/>
    <w:basedOn w:val="affffffffff3"/>
    <w:rsid w:val="00444F28"/>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35">
    <w:name w:val="Изысканная таблица33"/>
    <w:basedOn w:val="a6"/>
    <w:uiPriority w:val="99"/>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6">
    <w:name w:val="Изысканная таблица113"/>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35">
    <w:name w:val="Изысканная таблица213"/>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7">
    <w:name w:val="Стиль РБС13"/>
    <w:basedOn w:val="affffffffff3"/>
    <w:rsid w:val="00444F28"/>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6">
    <w:name w:val="Изысканная таблица42"/>
    <w:basedOn w:val="a6"/>
    <w:uiPriority w:val="99"/>
    <w:semiHidden/>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5">
    <w:name w:val="Изысканная таблица122"/>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25">
    <w:name w:val="Изысканная таблица222"/>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20">
    <w:name w:val="Сетка таблицы11122"/>
    <w:basedOn w:val="a6"/>
    <w:rsid w:val="00444F28"/>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9">
    <w:name w:val="Стиль РБС22"/>
    <w:basedOn w:val="affffffffff3"/>
    <w:rsid w:val="00444F28"/>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24">
    <w:name w:val="Изысканная таблица312"/>
    <w:basedOn w:val="a6"/>
    <w:uiPriority w:val="99"/>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5">
    <w:name w:val="Изысканная таблица1112"/>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24">
    <w:name w:val="Изысканная таблица2112"/>
    <w:basedOn w:val="a6"/>
    <w:rsid w:val="00444F28"/>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20">
    <w:name w:val="Сетка таблицы111112"/>
    <w:basedOn w:val="a6"/>
    <w:rsid w:val="00444F28"/>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
    <w:name w:val="Стиль РБС112"/>
    <w:basedOn w:val="affffffffff3"/>
    <w:rsid w:val="00444F28"/>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25">
    <w:name w:val="Стиль2112"/>
    <w:rsid w:val="00444F28"/>
  </w:style>
  <w:style w:type="numbering" w:customStyle="1" w:styleId="1611112">
    <w:name w:val="Стиль1611112"/>
    <w:uiPriority w:val="99"/>
    <w:rsid w:val="00444F28"/>
  </w:style>
  <w:style w:type="numbering" w:customStyle="1" w:styleId="31123">
    <w:name w:val="Стиль3112"/>
    <w:rsid w:val="00444F28"/>
  </w:style>
  <w:style w:type="numbering" w:customStyle="1" w:styleId="1811112">
    <w:name w:val="Стиль1811112"/>
    <w:uiPriority w:val="99"/>
    <w:rsid w:val="00444F28"/>
    <w:pPr>
      <w:numPr>
        <w:numId w:val="32"/>
      </w:numPr>
    </w:pPr>
  </w:style>
  <w:style w:type="numbering" w:customStyle="1" w:styleId="162112">
    <w:name w:val="Стиль162112"/>
    <w:uiPriority w:val="99"/>
    <w:rsid w:val="00444F28"/>
    <w:pPr>
      <w:numPr>
        <w:numId w:val="33"/>
      </w:numPr>
    </w:pPr>
  </w:style>
  <w:style w:type="numbering" w:customStyle="1" w:styleId="1311112">
    <w:name w:val="Стиль1311112"/>
    <w:uiPriority w:val="99"/>
    <w:rsid w:val="00444F28"/>
    <w:pPr>
      <w:numPr>
        <w:numId w:val="34"/>
      </w:numPr>
    </w:pPr>
  </w:style>
  <w:style w:type="numbering" w:customStyle="1" w:styleId="1711112">
    <w:name w:val="Стиль1711112"/>
    <w:uiPriority w:val="99"/>
    <w:rsid w:val="00444F28"/>
  </w:style>
  <w:style w:type="numbering" w:customStyle="1" w:styleId="1721120">
    <w:name w:val="Стиль172112"/>
    <w:uiPriority w:val="99"/>
    <w:rsid w:val="00444F28"/>
  </w:style>
  <w:style w:type="numbering" w:customStyle="1" w:styleId="181212">
    <w:name w:val="Стиль181212"/>
    <w:rsid w:val="00444F28"/>
  </w:style>
  <w:style w:type="numbering" w:customStyle="1" w:styleId="1511112">
    <w:name w:val="Стиль1511112"/>
    <w:uiPriority w:val="99"/>
    <w:rsid w:val="00444F28"/>
    <w:pPr>
      <w:numPr>
        <w:numId w:val="38"/>
      </w:numPr>
    </w:pPr>
  </w:style>
  <w:style w:type="numbering" w:customStyle="1" w:styleId="93112">
    <w:name w:val="Стиль93112"/>
    <w:uiPriority w:val="99"/>
    <w:rsid w:val="00444F28"/>
    <w:pPr>
      <w:numPr>
        <w:numId w:val="39"/>
      </w:numPr>
    </w:pPr>
  </w:style>
  <w:style w:type="numbering" w:customStyle="1" w:styleId="1411112">
    <w:name w:val="Стиль1411112"/>
    <w:uiPriority w:val="99"/>
    <w:rsid w:val="00444F28"/>
    <w:pPr>
      <w:numPr>
        <w:numId w:val="40"/>
      </w:numPr>
    </w:pPr>
  </w:style>
  <w:style w:type="numbering" w:customStyle="1" w:styleId="1011112">
    <w:name w:val="Стиль1011112"/>
    <w:uiPriority w:val="99"/>
    <w:rsid w:val="00444F28"/>
    <w:pPr>
      <w:numPr>
        <w:numId w:val="41"/>
      </w:numPr>
    </w:pPr>
  </w:style>
  <w:style w:type="numbering" w:customStyle="1" w:styleId="1211112">
    <w:name w:val="Стиль1211112"/>
    <w:uiPriority w:val="99"/>
    <w:rsid w:val="00444F28"/>
    <w:pPr>
      <w:numPr>
        <w:numId w:val="50"/>
      </w:numPr>
    </w:pPr>
  </w:style>
  <w:style w:type="numbering" w:customStyle="1" w:styleId="1912">
    <w:name w:val="Стиль1912"/>
    <w:rsid w:val="00444F28"/>
    <w:pPr>
      <w:numPr>
        <w:numId w:val="47"/>
      </w:numPr>
    </w:pPr>
  </w:style>
  <w:style w:type="numbering" w:customStyle="1" w:styleId="4112">
    <w:name w:val="Стиль4112"/>
    <w:rsid w:val="00444F28"/>
    <w:pPr>
      <w:numPr>
        <w:numId w:val="49"/>
      </w:numPr>
    </w:pPr>
  </w:style>
  <w:style w:type="numbering" w:customStyle="1" w:styleId="182112">
    <w:name w:val="Стиль182112"/>
    <w:uiPriority w:val="99"/>
    <w:rsid w:val="00444F28"/>
    <w:pPr>
      <w:numPr>
        <w:numId w:val="48"/>
      </w:numPr>
    </w:pPr>
  </w:style>
  <w:style w:type="numbering" w:customStyle="1" w:styleId="1111112">
    <w:name w:val="Стиль1111112"/>
    <w:uiPriority w:val="99"/>
    <w:rsid w:val="00444F28"/>
    <w:pPr>
      <w:numPr>
        <w:numId w:val="43"/>
      </w:numPr>
    </w:pPr>
  </w:style>
  <w:style w:type="table" w:customStyle="1" w:styleId="2425">
    <w:name w:val="Сетка таблицы242"/>
    <w:basedOn w:val="a6"/>
    <w:next w:val="afd"/>
    <w:rsid w:val="00444F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7"/>
    <w:uiPriority w:val="99"/>
    <w:semiHidden/>
    <w:unhideWhenUsed/>
    <w:rsid w:val="005F1A6F"/>
  </w:style>
  <w:style w:type="table" w:customStyle="1" w:styleId="296">
    <w:name w:val="Сетка таблицы29"/>
    <w:basedOn w:val="a6"/>
    <w:next w:val="afd"/>
    <w:uiPriority w:val="59"/>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8">
    <w:name w:val="Список-таблица 6 цветная — акцент 518"/>
    <w:basedOn w:val="a6"/>
    <w:uiPriority w:val="51"/>
    <w:rsid w:val="005F1A6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4" w:space="0" w:color="4BACC6"/>
        <w:bottom w:val="single" w:sz="4" w:space="0" w:color="4BACC6"/>
      </w:tblBorders>
      <w:tblCellMar>
        <w:top w:w="0" w:type="dxa"/>
        <w:left w:w="108" w:type="dxa"/>
        <w:bottom w:w="0" w:type="dxa"/>
        <w:right w:w="108" w:type="dxa"/>
      </w:tblCellMar>
    </w:tblPr>
    <w:tblStylePr w:type="firstRow">
      <w:rPr>
        <w:b/>
        <w:bCs/>
      </w:rPr>
      <w:tblPr/>
      <w:tcPr>
        <w:tcBorders>
          <w:bottom w:val="single" w:sz="4" w:space="0" w:color="4BACC6"/>
        </w:tcBorders>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418">
    <w:name w:val="Таблица простая 418"/>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81">
    <w:name w:val="Таблица простая 218"/>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80">
    <w:name w:val="Сетка таблицы48"/>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Сетка таблицы418"/>
    <w:basedOn w:val="a6"/>
    <w:next w:val="afd"/>
    <w:uiPriority w:val="59"/>
    <w:rsid w:val="005F1A6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7"/>
    <w:uiPriority w:val="99"/>
    <w:semiHidden/>
    <w:unhideWhenUsed/>
    <w:rsid w:val="005F1A6F"/>
  </w:style>
  <w:style w:type="numbering" w:customStyle="1" w:styleId="1118">
    <w:name w:val="Нет списка1118"/>
    <w:next w:val="a7"/>
    <w:uiPriority w:val="99"/>
    <w:semiHidden/>
    <w:unhideWhenUsed/>
    <w:rsid w:val="005F1A6F"/>
  </w:style>
  <w:style w:type="table" w:customStyle="1" w:styleId="1183">
    <w:name w:val="Сетка таблицы118"/>
    <w:basedOn w:val="a6"/>
    <w:next w:val="afd"/>
    <w:uiPriority w:val="59"/>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6">
    <w:name w:val="Список-таблица 6 цветная — акцент 5116"/>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61">
    <w:name w:val="Таблица простая 4116"/>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60">
    <w:name w:val="Таблица простая 2116"/>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60">
    <w:name w:val="Сетка таблицы426"/>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Сетка таблицы4117"/>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0">
    <w:name w:val="Нет списка227"/>
    <w:next w:val="a7"/>
    <w:uiPriority w:val="99"/>
    <w:semiHidden/>
    <w:unhideWhenUsed/>
    <w:rsid w:val="005F1A6F"/>
  </w:style>
  <w:style w:type="table" w:customStyle="1" w:styleId="2106">
    <w:name w:val="Сетка таблицы210"/>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4">
    <w:name w:val="Сетка таблицы36"/>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0">
    <w:name w:val="Нет списка317"/>
    <w:next w:val="a7"/>
    <w:uiPriority w:val="99"/>
    <w:semiHidden/>
    <w:unhideWhenUsed/>
    <w:rsid w:val="005F1A6F"/>
  </w:style>
  <w:style w:type="table" w:customStyle="1" w:styleId="561">
    <w:name w:val="Сетка таблицы56"/>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1">
    <w:name w:val="Нет списка48"/>
    <w:next w:val="a7"/>
    <w:uiPriority w:val="99"/>
    <w:semiHidden/>
    <w:unhideWhenUsed/>
    <w:rsid w:val="005F1A6F"/>
  </w:style>
  <w:style w:type="table" w:customStyle="1" w:styleId="660">
    <w:name w:val="Сетка таблицы66"/>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7"/>
    <w:uiPriority w:val="99"/>
    <w:semiHidden/>
    <w:unhideWhenUsed/>
    <w:rsid w:val="005F1A6F"/>
  </w:style>
  <w:style w:type="table" w:customStyle="1" w:styleId="761">
    <w:name w:val="Сетка таблицы76"/>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0">
    <w:name w:val="Нет списка67"/>
    <w:next w:val="a7"/>
    <w:uiPriority w:val="99"/>
    <w:semiHidden/>
    <w:unhideWhenUsed/>
    <w:rsid w:val="005F1A6F"/>
  </w:style>
  <w:style w:type="table" w:customStyle="1" w:styleId="960">
    <w:name w:val="Сетка таблицы96"/>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0">
    <w:name w:val="Нет списка77"/>
    <w:next w:val="a7"/>
    <w:uiPriority w:val="99"/>
    <w:semiHidden/>
    <w:unhideWhenUsed/>
    <w:rsid w:val="005F1A6F"/>
  </w:style>
  <w:style w:type="table" w:customStyle="1" w:styleId="1060">
    <w:name w:val="Сетка таблицы106"/>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
    <w:name w:val="Нет списка87"/>
    <w:next w:val="a7"/>
    <w:uiPriority w:val="99"/>
    <w:semiHidden/>
    <w:unhideWhenUsed/>
    <w:rsid w:val="005F1A6F"/>
  </w:style>
  <w:style w:type="numbering" w:customStyle="1" w:styleId="97">
    <w:name w:val="Нет списка97"/>
    <w:next w:val="a7"/>
    <w:uiPriority w:val="99"/>
    <w:semiHidden/>
    <w:unhideWhenUsed/>
    <w:rsid w:val="005F1A6F"/>
  </w:style>
  <w:style w:type="numbering" w:customStyle="1" w:styleId="107">
    <w:name w:val="Нет списка107"/>
    <w:next w:val="a7"/>
    <w:uiPriority w:val="99"/>
    <w:semiHidden/>
    <w:unhideWhenUsed/>
    <w:rsid w:val="005F1A6F"/>
  </w:style>
  <w:style w:type="numbering" w:customStyle="1" w:styleId="1290">
    <w:name w:val="Нет списка129"/>
    <w:next w:val="a7"/>
    <w:uiPriority w:val="99"/>
    <w:semiHidden/>
    <w:unhideWhenUsed/>
    <w:rsid w:val="005F1A6F"/>
  </w:style>
  <w:style w:type="numbering" w:customStyle="1" w:styleId="1370">
    <w:name w:val="Нет списка137"/>
    <w:next w:val="a7"/>
    <w:uiPriority w:val="99"/>
    <w:semiHidden/>
    <w:unhideWhenUsed/>
    <w:rsid w:val="005F1A6F"/>
  </w:style>
  <w:style w:type="numbering" w:customStyle="1" w:styleId="1470">
    <w:name w:val="Нет списка147"/>
    <w:next w:val="a7"/>
    <w:uiPriority w:val="99"/>
    <w:semiHidden/>
    <w:unhideWhenUsed/>
    <w:rsid w:val="005F1A6F"/>
  </w:style>
  <w:style w:type="numbering" w:customStyle="1" w:styleId="1570">
    <w:name w:val="Нет списка157"/>
    <w:next w:val="a7"/>
    <w:uiPriority w:val="99"/>
    <w:semiHidden/>
    <w:unhideWhenUsed/>
    <w:rsid w:val="005F1A6F"/>
  </w:style>
  <w:style w:type="numbering" w:customStyle="1" w:styleId="167">
    <w:name w:val="Нет списка167"/>
    <w:next w:val="a7"/>
    <w:uiPriority w:val="99"/>
    <w:semiHidden/>
    <w:unhideWhenUsed/>
    <w:rsid w:val="005F1A6F"/>
  </w:style>
  <w:style w:type="numbering" w:customStyle="1" w:styleId="177">
    <w:name w:val="Нет списка177"/>
    <w:next w:val="a7"/>
    <w:uiPriority w:val="99"/>
    <w:semiHidden/>
    <w:unhideWhenUsed/>
    <w:rsid w:val="005F1A6F"/>
  </w:style>
  <w:style w:type="numbering" w:customStyle="1" w:styleId="187">
    <w:name w:val="Нет списка187"/>
    <w:next w:val="a7"/>
    <w:uiPriority w:val="99"/>
    <w:semiHidden/>
    <w:unhideWhenUsed/>
    <w:rsid w:val="005F1A6F"/>
  </w:style>
  <w:style w:type="numbering" w:customStyle="1" w:styleId="197">
    <w:name w:val="Нет списка197"/>
    <w:next w:val="a7"/>
    <w:uiPriority w:val="99"/>
    <w:semiHidden/>
    <w:unhideWhenUsed/>
    <w:rsid w:val="005F1A6F"/>
  </w:style>
  <w:style w:type="numbering" w:customStyle="1" w:styleId="207">
    <w:name w:val="Нет списка207"/>
    <w:next w:val="a7"/>
    <w:uiPriority w:val="99"/>
    <w:semiHidden/>
    <w:unhideWhenUsed/>
    <w:rsid w:val="005F1A6F"/>
  </w:style>
  <w:style w:type="numbering" w:customStyle="1" w:styleId="21151">
    <w:name w:val="Нет списка2115"/>
    <w:next w:val="a7"/>
    <w:uiPriority w:val="99"/>
    <w:semiHidden/>
    <w:unhideWhenUsed/>
    <w:rsid w:val="005F1A6F"/>
  </w:style>
  <w:style w:type="numbering" w:customStyle="1" w:styleId="2280">
    <w:name w:val="Нет списка228"/>
    <w:next w:val="a7"/>
    <w:uiPriority w:val="99"/>
    <w:semiHidden/>
    <w:unhideWhenUsed/>
    <w:rsid w:val="005F1A6F"/>
  </w:style>
  <w:style w:type="numbering" w:customStyle="1" w:styleId="237">
    <w:name w:val="Нет списка237"/>
    <w:next w:val="a7"/>
    <w:uiPriority w:val="99"/>
    <w:semiHidden/>
    <w:unhideWhenUsed/>
    <w:rsid w:val="005F1A6F"/>
  </w:style>
  <w:style w:type="numbering" w:customStyle="1" w:styleId="2470">
    <w:name w:val="Нет списка247"/>
    <w:next w:val="a7"/>
    <w:uiPriority w:val="99"/>
    <w:semiHidden/>
    <w:unhideWhenUsed/>
    <w:rsid w:val="005F1A6F"/>
  </w:style>
  <w:style w:type="table" w:customStyle="1" w:styleId="1193">
    <w:name w:val="Сетка таблицы119"/>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7"/>
    <w:uiPriority w:val="99"/>
    <w:semiHidden/>
    <w:unhideWhenUsed/>
    <w:rsid w:val="005F1A6F"/>
  </w:style>
  <w:style w:type="table" w:customStyle="1" w:styleId="1251">
    <w:name w:val="Сетка таблицы125"/>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7"/>
    <w:uiPriority w:val="99"/>
    <w:semiHidden/>
    <w:unhideWhenUsed/>
    <w:rsid w:val="005F1A6F"/>
  </w:style>
  <w:style w:type="numbering" w:customStyle="1" w:styleId="1106">
    <w:name w:val="Нет списка1106"/>
    <w:next w:val="a7"/>
    <w:uiPriority w:val="99"/>
    <w:semiHidden/>
    <w:unhideWhenUsed/>
    <w:rsid w:val="005F1A6F"/>
  </w:style>
  <w:style w:type="table" w:customStyle="1" w:styleId="1350">
    <w:name w:val="Сетка таблицы135"/>
    <w:basedOn w:val="a6"/>
    <w:next w:val="afd"/>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5">
    <w:name w:val="Список-таблица 6 цветная — акцент 5125"/>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50">
    <w:name w:val="Таблица простая 4125"/>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50">
    <w:name w:val="Таблица простая 2125"/>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5">
    <w:name w:val="Сетка таблицы435"/>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Сетка таблицы4126"/>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9">
    <w:name w:val="Нет списка1119"/>
    <w:next w:val="a7"/>
    <w:uiPriority w:val="99"/>
    <w:semiHidden/>
    <w:unhideWhenUsed/>
    <w:rsid w:val="005F1A6F"/>
  </w:style>
  <w:style w:type="numbering" w:customStyle="1" w:styleId="11116">
    <w:name w:val="Нет списка11116"/>
    <w:next w:val="a7"/>
    <w:uiPriority w:val="99"/>
    <w:semiHidden/>
    <w:unhideWhenUsed/>
    <w:rsid w:val="005F1A6F"/>
  </w:style>
  <w:style w:type="table" w:customStyle="1" w:styleId="1450">
    <w:name w:val="Сетка таблицы145"/>
    <w:basedOn w:val="a6"/>
    <w:next w:val="afd"/>
    <w:uiPriority w:val="99"/>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5">
    <w:name w:val="Список-таблица 6 цветная — акцент 51115"/>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5">
    <w:name w:val="Таблица простая 41115"/>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50">
    <w:name w:val="Таблица простая 21115"/>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5">
    <w:name w:val="Сетка таблицы4215"/>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0">
    <w:name w:val="Сетка таблицы41115"/>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7"/>
    <w:uiPriority w:val="99"/>
    <w:semiHidden/>
    <w:unhideWhenUsed/>
    <w:rsid w:val="005F1A6F"/>
  </w:style>
  <w:style w:type="table" w:customStyle="1" w:styleId="2154">
    <w:name w:val="Сетка таблицы215"/>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7"/>
    <w:uiPriority w:val="99"/>
    <w:semiHidden/>
    <w:unhideWhenUsed/>
    <w:rsid w:val="005F1A6F"/>
  </w:style>
  <w:style w:type="table" w:customStyle="1" w:styleId="5150">
    <w:name w:val="Сетка таблицы515"/>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62">
    <w:name w:val="Нет списка416"/>
    <w:next w:val="a7"/>
    <w:uiPriority w:val="99"/>
    <w:semiHidden/>
    <w:unhideWhenUsed/>
    <w:rsid w:val="005F1A6F"/>
  </w:style>
  <w:style w:type="table" w:customStyle="1" w:styleId="6150">
    <w:name w:val="Сетка таблицы615"/>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
    <w:name w:val="Нет списка516"/>
    <w:next w:val="a7"/>
    <w:uiPriority w:val="99"/>
    <w:semiHidden/>
    <w:unhideWhenUsed/>
    <w:rsid w:val="005F1A6F"/>
  </w:style>
  <w:style w:type="table" w:customStyle="1" w:styleId="7151">
    <w:name w:val="Сетка таблицы715"/>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
    <w:name w:val="Нет списка616"/>
    <w:next w:val="a7"/>
    <w:uiPriority w:val="99"/>
    <w:semiHidden/>
    <w:unhideWhenUsed/>
    <w:rsid w:val="005F1A6F"/>
  </w:style>
  <w:style w:type="table" w:customStyle="1" w:styleId="9150">
    <w:name w:val="Сетка таблицы915"/>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6">
    <w:name w:val="Нет списка716"/>
    <w:next w:val="a7"/>
    <w:uiPriority w:val="99"/>
    <w:semiHidden/>
    <w:unhideWhenUsed/>
    <w:rsid w:val="005F1A6F"/>
  </w:style>
  <w:style w:type="table" w:customStyle="1" w:styleId="1015">
    <w:name w:val="Сетка таблицы1015"/>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7"/>
    <w:uiPriority w:val="99"/>
    <w:semiHidden/>
    <w:unhideWhenUsed/>
    <w:rsid w:val="005F1A6F"/>
  </w:style>
  <w:style w:type="table" w:customStyle="1" w:styleId="1550">
    <w:name w:val="Сетка таблицы155"/>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 - Акцент 116"/>
    <w:uiPriority w:val="99"/>
    <w:rsid w:val="005F1A6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6">
    <w:name w:val="Средняя заливка 1 - Акцент 46"/>
    <w:basedOn w:val="a6"/>
    <w:next w:val="1-4"/>
    <w:uiPriority w:val="63"/>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61">
    <w:name w:val="Светлая сетка - Акцент 46"/>
    <w:basedOn w:val="a6"/>
    <w:next w:val="-4"/>
    <w:uiPriority w:val="62"/>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6">
    <w:name w:val="Светлая заливка - Акцент 416"/>
    <w:basedOn w:val="a6"/>
    <w:next w:val="-40"/>
    <w:uiPriority w:val="60"/>
    <w:rsid w:val="005F1A6F"/>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68">
    <w:name w:val="Светлый список16"/>
    <w:basedOn w:val="a6"/>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60">
    <w:name w:val="Светлый список - Акцент 416"/>
    <w:basedOn w:val="a6"/>
    <w:next w:val="-42"/>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60">
    <w:name w:val="Нет списка1126"/>
    <w:next w:val="a7"/>
    <w:uiPriority w:val="99"/>
    <w:semiHidden/>
    <w:unhideWhenUsed/>
    <w:rsid w:val="005F1A6F"/>
  </w:style>
  <w:style w:type="numbering" w:customStyle="1" w:styleId="2960">
    <w:name w:val="Нет списка296"/>
    <w:next w:val="a7"/>
    <w:uiPriority w:val="99"/>
    <w:semiHidden/>
    <w:unhideWhenUsed/>
    <w:rsid w:val="005F1A6F"/>
  </w:style>
  <w:style w:type="table" w:customStyle="1" w:styleId="-47">
    <w:name w:val="Светлая заливка - Акцент 47"/>
    <w:basedOn w:val="a6"/>
    <w:next w:val="-40"/>
    <w:uiPriority w:val="60"/>
    <w:unhideWhenUsed/>
    <w:rsid w:val="005F1A6F"/>
    <w:pPr>
      <w:spacing w:after="0" w:line="240" w:lineRule="auto"/>
    </w:pPr>
    <w:rPr>
      <w:rFonts w:ascii="Calibri" w:eastAsia="Times New Roman" w:hAnsi="Calibri" w:cs="Times New Roman"/>
      <w:color w:val="5F497A"/>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70">
    <w:name w:val="Светлый список - Акцент 47"/>
    <w:basedOn w:val="a6"/>
    <w:next w:val="-42"/>
    <w:uiPriority w:val="61"/>
    <w:unhideWhenUsed/>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06">
    <w:name w:val="Нет списка306"/>
    <w:next w:val="a7"/>
    <w:uiPriority w:val="99"/>
    <w:semiHidden/>
    <w:unhideWhenUsed/>
    <w:rsid w:val="005F1A6F"/>
  </w:style>
  <w:style w:type="table" w:customStyle="1" w:styleId="41125">
    <w:name w:val="Сетка таблицы41125"/>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Светлая заливка - Акцент 1115"/>
    <w:uiPriority w:val="99"/>
    <w:rsid w:val="005F1A6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5">
    <w:name w:val="Средняя заливка 1 - Акцент 415"/>
    <w:basedOn w:val="a6"/>
    <w:next w:val="1-4"/>
    <w:uiPriority w:val="63"/>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51">
    <w:name w:val="Светлая сетка - Акцент 415"/>
    <w:basedOn w:val="a6"/>
    <w:next w:val="-4"/>
    <w:uiPriority w:val="62"/>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5">
    <w:name w:val="Светлая заливка - Акцент 425"/>
    <w:basedOn w:val="a6"/>
    <w:next w:val="-40"/>
    <w:uiPriority w:val="60"/>
    <w:rsid w:val="005F1A6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5">
    <w:name w:val="Светлый список115"/>
    <w:basedOn w:val="a6"/>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50">
    <w:name w:val="Светлый список - Акцент 425"/>
    <w:basedOn w:val="a6"/>
    <w:next w:val="-42"/>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60">
    <w:name w:val="Нет списка1136"/>
    <w:next w:val="a7"/>
    <w:uiPriority w:val="99"/>
    <w:semiHidden/>
    <w:unhideWhenUsed/>
    <w:rsid w:val="005F1A6F"/>
  </w:style>
  <w:style w:type="numbering" w:customStyle="1" w:styleId="21060">
    <w:name w:val="Нет списка2106"/>
    <w:next w:val="a7"/>
    <w:uiPriority w:val="99"/>
    <w:semiHidden/>
    <w:unhideWhenUsed/>
    <w:rsid w:val="005F1A6F"/>
  </w:style>
  <w:style w:type="numbering" w:customStyle="1" w:styleId="326">
    <w:name w:val="Нет списка326"/>
    <w:next w:val="a7"/>
    <w:uiPriority w:val="99"/>
    <w:semiHidden/>
    <w:unhideWhenUsed/>
    <w:rsid w:val="005F1A6F"/>
  </w:style>
  <w:style w:type="table" w:customStyle="1" w:styleId="1750">
    <w:name w:val="Сетка таблицы175"/>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51">
    <w:name w:val="Нет списка815"/>
    <w:next w:val="a7"/>
    <w:uiPriority w:val="99"/>
    <w:semiHidden/>
    <w:unhideWhenUsed/>
    <w:rsid w:val="005F1A6F"/>
  </w:style>
  <w:style w:type="numbering" w:customStyle="1" w:styleId="9151">
    <w:name w:val="Нет списка915"/>
    <w:next w:val="a7"/>
    <w:uiPriority w:val="99"/>
    <w:semiHidden/>
    <w:unhideWhenUsed/>
    <w:rsid w:val="005F1A6F"/>
  </w:style>
  <w:style w:type="numbering" w:customStyle="1" w:styleId="10150">
    <w:name w:val="Нет списка1015"/>
    <w:next w:val="a7"/>
    <w:uiPriority w:val="99"/>
    <w:semiHidden/>
    <w:unhideWhenUsed/>
    <w:rsid w:val="005F1A6F"/>
  </w:style>
  <w:style w:type="numbering" w:customStyle="1" w:styleId="1215">
    <w:name w:val="Нет списка1215"/>
    <w:next w:val="a7"/>
    <w:uiPriority w:val="99"/>
    <w:semiHidden/>
    <w:unhideWhenUsed/>
    <w:rsid w:val="005F1A6F"/>
  </w:style>
  <w:style w:type="numbering" w:customStyle="1" w:styleId="1315">
    <w:name w:val="Нет списка1315"/>
    <w:next w:val="a7"/>
    <w:uiPriority w:val="99"/>
    <w:semiHidden/>
    <w:unhideWhenUsed/>
    <w:rsid w:val="005F1A6F"/>
  </w:style>
  <w:style w:type="numbering" w:customStyle="1" w:styleId="1415">
    <w:name w:val="Нет списка1415"/>
    <w:next w:val="a7"/>
    <w:uiPriority w:val="99"/>
    <w:semiHidden/>
    <w:unhideWhenUsed/>
    <w:rsid w:val="005F1A6F"/>
  </w:style>
  <w:style w:type="numbering" w:customStyle="1" w:styleId="1515">
    <w:name w:val="Нет списка1515"/>
    <w:next w:val="a7"/>
    <w:uiPriority w:val="99"/>
    <w:semiHidden/>
    <w:unhideWhenUsed/>
    <w:rsid w:val="005F1A6F"/>
  </w:style>
  <w:style w:type="numbering" w:customStyle="1" w:styleId="1615">
    <w:name w:val="Нет списка1615"/>
    <w:next w:val="a7"/>
    <w:uiPriority w:val="99"/>
    <w:semiHidden/>
    <w:unhideWhenUsed/>
    <w:rsid w:val="005F1A6F"/>
  </w:style>
  <w:style w:type="numbering" w:customStyle="1" w:styleId="1715">
    <w:name w:val="Нет списка1715"/>
    <w:next w:val="a7"/>
    <w:uiPriority w:val="99"/>
    <w:semiHidden/>
    <w:unhideWhenUsed/>
    <w:rsid w:val="005F1A6F"/>
  </w:style>
  <w:style w:type="numbering" w:customStyle="1" w:styleId="1815">
    <w:name w:val="Нет списка1815"/>
    <w:next w:val="a7"/>
    <w:uiPriority w:val="99"/>
    <w:semiHidden/>
    <w:unhideWhenUsed/>
    <w:rsid w:val="005F1A6F"/>
  </w:style>
  <w:style w:type="numbering" w:customStyle="1" w:styleId="1915">
    <w:name w:val="Нет списка1915"/>
    <w:next w:val="a7"/>
    <w:uiPriority w:val="99"/>
    <w:semiHidden/>
    <w:unhideWhenUsed/>
    <w:rsid w:val="005F1A6F"/>
  </w:style>
  <w:style w:type="numbering" w:customStyle="1" w:styleId="2015">
    <w:name w:val="Нет списка2015"/>
    <w:next w:val="a7"/>
    <w:uiPriority w:val="99"/>
    <w:semiHidden/>
    <w:unhideWhenUsed/>
    <w:rsid w:val="005F1A6F"/>
  </w:style>
  <w:style w:type="numbering" w:customStyle="1" w:styleId="21161">
    <w:name w:val="Нет списка2116"/>
    <w:next w:val="a7"/>
    <w:uiPriority w:val="99"/>
    <w:semiHidden/>
    <w:unhideWhenUsed/>
    <w:rsid w:val="005F1A6F"/>
  </w:style>
  <w:style w:type="numbering" w:customStyle="1" w:styleId="2215">
    <w:name w:val="Нет списка2215"/>
    <w:next w:val="a7"/>
    <w:uiPriority w:val="99"/>
    <w:semiHidden/>
    <w:unhideWhenUsed/>
    <w:rsid w:val="005F1A6F"/>
  </w:style>
  <w:style w:type="numbering" w:customStyle="1" w:styleId="2315">
    <w:name w:val="Нет списка2315"/>
    <w:next w:val="a7"/>
    <w:uiPriority w:val="99"/>
    <w:semiHidden/>
    <w:unhideWhenUsed/>
    <w:rsid w:val="005F1A6F"/>
  </w:style>
  <w:style w:type="numbering" w:customStyle="1" w:styleId="2415">
    <w:name w:val="Нет списка2415"/>
    <w:next w:val="a7"/>
    <w:uiPriority w:val="99"/>
    <w:semiHidden/>
    <w:unhideWhenUsed/>
    <w:rsid w:val="005F1A6F"/>
  </w:style>
  <w:style w:type="table" w:customStyle="1" w:styleId="11151">
    <w:name w:val="Сетка таблицы1115"/>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5">
    <w:name w:val="Нет списка2515"/>
    <w:next w:val="a7"/>
    <w:uiPriority w:val="99"/>
    <w:semiHidden/>
    <w:unhideWhenUsed/>
    <w:rsid w:val="005F1A6F"/>
  </w:style>
  <w:style w:type="numbering" w:customStyle="1" w:styleId="111116">
    <w:name w:val="Нет списка111116"/>
    <w:next w:val="a7"/>
    <w:uiPriority w:val="99"/>
    <w:semiHidden/>
    <w:unhideWhenUsed/>
    <w:rsid w:val="005F1A6F"/>
  </w:style>
  <w:style w:type="table" w:customStyle="1" w:styleId="-65134">
    <w:name w:val="Список-таблица 6 цветная — акцент 5134"/>
    <w:basedOn w:val="a6"/>
    <w:uiPriority w:val="51"/>
    <w:rsid w:val="005F1A6F"/>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4">
    <w:name w:val="Таблица простая 4134"/>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40">
    <w:name w:val="Таблица простая 2134"/>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40">
    <w:name w:val="Сетка таблицы4134"/>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4">
    <w:name w:val="Сетка таблицы41214"/>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ветлая заливка - Акцент 4114"/>
    <w:basedOn w:val="a6"/>
    <w:uiPriority w:val="60"/>
    <w:rsid w:val="005F1A6F"/>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40">
    <w:name w:val="Светлый список - Акцент 4114"/>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6">
    <w:name w:val="Нет списка1111116"/>
    <w:next w:val="a7"/>
    <w:uiPriority w:val="99"/>
    <w:semiHidden/>
    <w:unhideWhenUsed/>
    <w:rsid w:val="005F1A6F"/>
  </w:style>
  <w:style w:type="table" w:customStyle="1" w:styleId="DefaultTable3">
    <w:name w:val="Default Table3"/>
    <w:rsid w:val="005F1A6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6">
    <w:name w:val="Нет списка11111116"/>
    <w:next w:val="a7"/>
    <w:uiPriority w:val="99"/>
    <w:semiHidden/>
    <w:unhideWhenUsed/>
    <w:rsid w:val="005F1A6F"/>
  </w:style>
  <w:style w:type="table" w:customStyle="1" w:styleId="-4215">
    <w:name w:val="Светлая заливка - Акцент 4215"/>
    <w:basedOn w:val="a6"/>
    <w:next w:val="-40"/>
    <w:uiPriority w:val="60"/>
    <w:rsid w:val="005F1A6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50">
    <w:name w:val="Светлый список - Акцент 4215"/>
    <w:basedOn w:val="a6"/>
    <w:next w:val="-42"/>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50">
    <w:name w:val="Нет списка335"/>
    <w:next w:val="a7"/>
    <w:uiPriority w:val="99"/>
    <w:semiHidden/>
    <w:unhideWhenUsed/>
    <w:rsid w:val="005F1A6F"/>
  </w:style>
  <w:style w:type="numbering" w:customStyle="1" w:styleId="1145">
    <w:name w:val="Нет списка1145"/>
    <w:next w:val="a7"/>
    <w:uiPriority w:val="99"/>
    <w:semiHidden/>
    <w:unhideWhenUsed/>
    <w:rsid w:val="005F1A6F"/>
  </w:style>
  <w:style w:type="table" w:customStyle="1" w:styleId="1840">
    <w:name w:val="Сетка таблицы184"/>
    <w:basedOn w:val="a6"/>
    <w:next w:val="afd"/>
    <w:uiPriority w:val="59"/>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4">
    <w:name w:val="Список-таблица 6 цветная — акцент 5144"/>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4">
    <w:name w:val="Таблица простая 4144"/>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4">
    <w:name w:val="Таблица простая 2144"/>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4">
    <w:name w:val="Сетка таблицы444"/>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40">
    <w:name w:val="Сетка таблицы4144"/>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50">
    <w:name w:val="Нет списка1155"/>
    <w:next w:val="a7"/>
    <w:uiPriority w:val="99"/>
    <w:semiHidden/>
    <w:unhideWhenUsed/>
    <w:rsid w:val="005F1A6F"/>
  </w:style>
  <w:style w:type="numbering" w:customStyle="1" w:styleId="111250">
    <w:name w:val="Нет списка11125"/>
    <w:next w:val="a7"/>
    <w:uiPriority w:val="99"/>
    <w:semiHidden/>
    <w:unhideWhenUsed/>
    <w:rsid w:val="005F1A6F"/>
  </w:style>
  <w:style w:type="table" w:customStyle="1" w:styleId="1940">
    <w:name w:val="Сетка таблицы194"/>
    <w:basedOn w:val="a6"/>
    <w:next w:val="afd"/>
    <w:uiPriority w:val="59"/>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4">
    <w:name w:val="Список-таблица 6 цветная — акцент 51124"/>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40">
    <w:name w:val="Таблица простая 41124"/>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40">
    <w:name w:val="Таблица простая 21124"/>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4">
    <w:name w:val="Сетка таблицы4224"/>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4">
    <w:name w:val="Сетка таблицы41134"/>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51">
    <w:name w:val="Нет списка2125"/>
    <w:next w:val="a7"/>
    <w:uiPriority w:val="99"/>
    <w:semiHidden/>
    <w:unhideWhenUsed/>
    <w:rsid w:val="005F1A6F"/>
  </w:style>
  <w:style w:type="table" w:customStyle="1" w:styleId="2240">
    <w:name w:val="Сетка таблицы22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1">
    <w:name w:val="Сетка таблицы32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5"/>
    <w:next w:val="a7"/>
    <w:uiPriority w:val="99"/>
    <w:semiHidden/>
    <w:unhideWhenUsed/>
    <w:rsid w:val="005F1A6F"/>
  </w:style>
  <w:style w:type="table" w:customStyle="1" w:styleId="5240">
    <w:name w:val="Сетка таблицы52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1">
    <w:name w:val="Нет списка425"/>
    <w:next w:val="a7"/>
    <w:uiPriority w:val="99"/>
    <w:semiHidden/>
    <w:unhideWhenUsed/>
    <w:rsid w:val="005F1A6F"/>
  </w:style>
  <w:style w:type="table" w:customStyle="1" w:styleId="6240">
    <w:name w:val="Сетка таблицы62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
    <w:name w:val="Нет списка525"/>
    <w:next w:val="a7"/>
    <w:uiPriority w:val="99"/>
    <w:semiHidden/>
    <w:unhideWhenUsed/>
    <w:rsid w:val="005F1A6F"/>
  </w:style>
  <w:style w:type="table" w:customStyle="1" w:styleId="7241">
    <w:name w:val="Сетка таблицы72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82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7"/>
    <w:uiPriority w:val="99"/>
    <w:semiHidden/>
    <w:unhideWhenUsed/>
    <w:rsid w:val="005F1A6F"/>
  </w:style>
  <w:style w:type="table" w:customStyle="1" w:styleId="9240">
    <w:name w:val="Сетка таблицы92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5">
    <w:name w:val="Нет списка725"/>
    <w:next w:val="a7"/>
    <w:uiPriority w:val="99"/>
    <w:semiHidden/>
    <w:unhideWhenUsed/>
    <w:rsid w:val="005F1A6F"/>
  </w:style>
  <w:style w:type="table" w:customStyle="1" w:styleId="10240">
    <w:name w:val="Сетка таблицы102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5">
    <w:name w:val="Нет списка825"/>
    <w:next w:val="a7"/>
    <w:uiPriority w:val="99"/>
    <w:semiHidden/>
    <w:unhideWhenUsed/>
    <w:rsid w:val="005F1A6F"/>
  </w:style>
  <w:style w:type="numbering" w:customStyle="1" w:styleId="925">
    <w:name w:val="Нет списка925"/>
    <w:next w:val="a7"/>
    <w:uiPriority w:val="99"/>
    <w:semiHidden/>
    <w:unhideWhenUsed/>
    <w:rsid w:val="005F1A6F"/>
  </w:style>
  <w:style w:type="numbering" w:customStyle="1" w:styleId="1025">
    <w:name w:val="Нет списка1025"/>
    <w:next w:val="a7"/>
    <w:uiPriority w:val="99"/>
    <w:semiHidden/>
    <w:unhideWhenUsed/>
    <w:rsid w:val="005F1A6F"/>
  </w:style>
  <w:style w:type="numbering" w:customStyle="1" w:styleId="12250">
    <w:name w:val="Нет списка1225"/>
    <w:next w:val="a7"/>
    <w:uiPriority w:val="99"/>
    <w:semiHidden/>
    <w:unhideWhenUsed/>
    <w:rsid w:val="005F1A6F"/>
  </w:style>
  <w:style w:type="numbering" w:customStyle="1" w:styleId="13250">
    <w:name w:val="Нет списка1325"/>
    <w:next w:val="a7"/>
    <w:uiPriority w:val="99"/>
    <w:semiHidden/>
    <w:unhideWhenUsed/>
    <w:rsid w:val="005F1A6F"/>
  </w:style>
  <w:style w:type="numbering" w:customStyle="1" w:styleId="1425">
    <w:name w:val="Нет списка1425"/>
    <w:next w:val="a7"/>
    <w:uiPriority w:val="99"/>
    <w:semiHidden/>
    <w:unhideWhenUsed/>
    <w:rsid w:val="005F1A6F"/>
  </w:style>
  <w:style w:type="numbering" w:customStyle="1" w:styleId="1525">
    <w:name w:val="Нет списка1525"/>
    <w:next w:val="a7"/>
    <w:uiPriority w:val="99"/>
    <w:semiHidden/>
    <w:unhideWhenUsed/>
    <w:rsid w:val="005F1A6F"/>
  </w:style>
  <w:style w:type="numbering" w:customStyle="1" w:styleId="1625">
    <w:name w:val="Нет списка1625"/>
    <w:next w:val="a7"/>
    <w:uiPriority w:val="99"/>
    <w:semiHidden/>
    <w:unhideWhenUsed/>
    <w:rsid w:val="005F1A6F"/>
  </w:style>
  <w:style w:type="numbering" w:customStyle="1" w:styleId="1725">
    <w:name w:val="Нет списка1725"/>
    <w:next w:val="a7"/>
    <w:uiPriority w:val="99"/>
    <w:semiHidden/>
    <w:unhideWhenUsed/>
    <w:rsid w:val="005F1A6F"/>
  </w:style>
  <w:style w:type="numbering" w:customStyle="1" w:styleId="1825">
    <w:name w:val="Нет списка1825"/>
    <w:next w:val="a7"/>
    <w:uiPriority w:val="99"/>
    <w:semiHidden/>
    <w:unhideWhenUsed/>
    <w:rsid w:val="005F1A6F"/>
  </w:style>
  <w:style w:type="numbering" w:customStyle="1" w:styleId="1925">
    <w:name w:val="Нет списка1925"/>
    <w:next w:val="a7"/>
    <w:uiPriority w:val="99"/>
    <w:semiHidden/>
    <w:unhideWhenUsed/>
    <w:rsid w:val="005F1A6F"/>
  </w:style>
  <w:style w:type="numbering" w:customStyle="1" w:styleId="20250">
    <w:name w:val="Нет списка2025"/>
    <w:next w:val="a7"/>
    <w:uiPriority w:val="99"/>
    <w:semiHidden/>
    <w:unhideWhenUsed/>
    <w:rsid w:val="005F1A6F"/>
  </w:style>
  <w:style w:type="numbering" w:customStyle="1" w:styleId="21350">
    <w:name w:val="Нет списка2135"/>
    <w:next w:val="a7"/>
    <w:uiPriority w:val="99"/>
    <w:semiHidden/>
    <w:unhideWhenUsed/>
    <w:rsid w:val="005F1A6F"/>
  </w:style>
  <w:style w:type="numbering" w:customStyle="1" w:styleId="22250">
    <w:name w:val="Нет списка2225"/>
    <w:next w:val="a7"/>
    <w:uiPriority w:val="99"/>
    <w:semiHidden/>
    <w:unhideWhenUsed/>
    <w:rsid w:val="005F1A6F"/>
  </w:style>
  <w:style w:type="numbering" w:customStyle="1" w:styleId="23250">
    <w:name w:val="Нет списка2325"/>
    <w:next w:val="a7"/>
    <w:uiPriority w:val="99"/>
    <w:semiHidden/>
    <w:unhideWhenUsed/>
    <w:rsid w:val="005F1A6F"/>
  </w:style>
  <w:style w:type="numbering" w:customStyle="1" w:styleId="24250">
    <w:name w:val="Нет списка2425"/>
    <w:next w:val="a7"/>
    <w:uiPriority w:val="99"/>
    <w:semiHidden/>
    <w:unhideWhenUsed/>
    <w:rsid w:val="005F1A6F"/>
  </w:style>
  <w:style w:type="table" w:customStyle="1" w:styleId="11240">
    <w:name w:val="Сетка таблицы112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5">
    <w:name w:val="Нет списка2525"/>
    <w:next w:val="a7"/>
    <w:uiPriority w:val="99"/>
    <w:semiHidden/>
    <w:unhideWhenUsed/>
    <w:rsid w:val="005F1A6F"/>
  </w:style>
  <w:style w:type="table" w:customStyle="1" w:styleId="12141">
    <w:name w:val="Сетка таблицы121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5">
    <w:name w:val="Нет списка2615"/>
    <w:next w:val="a7"/>
    <w:uiPriority w:val="99"/>
    <w:semiHidden/>
    <w:unhideWhenUsed/>
    <w:rsid w:val="005F1A6F"/>
  </w:style>
  <w:style w:type="numbering" w:customStyle="1" w:styleId="11015">
    <w:name w:val="Нет списка11015"/>
    <w:next w:val="a7"/>
    <w:uiPriority w:val="99"/>
    <w:semiHidden/>
    <w:unhideWhenUsed/>
    <w:rsid w:val="005F1A6F"/>
  </w:style>
  <w:style w:type="table" w:customStyle="1" w:styleId="13141">
    <w:name w:val="Сетка таблицы1314"/>
    <w:basedOn w:val="a6"/>
    <w:next w:val="afd"/>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4">
    <w:name w:val="Список-таблица 6 цветная — акцент 51214"/>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40">
    <w:name w:val="Таблица простая 41214"/>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4">
    <w:name w:val="Таблица простая 21214"/>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4">
    <w:name w:val="Сетка таблицы4314"/>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4">
    <w:name w:val="Сетка таблицы41224"/>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5">
    <w:name w:val="Нет списка111111115"/>
    <w:next w:val="a7"/>
    <w:uiPriority w:val="99"/>
    <w:semiHidden/>
    <w:unhideWhenUsed/>
    <w:rsid w:val="005F1A6F"/>
  </w:style>
  <w:style w:type="numbering" w:customStyle="1" w:styleId="1111111115">
    <w:name w:val="Нет списка1111111115"/>
    <w:next w:val="a7"/>
    <w:uiPriority w:val="99"/>
    <w:semiHidden/>
    <w:unhideWhenUsed/>
    <w:rsid w:val="005F1A6F"/>
  </w:style>
  <w:style w:type="table" w:customStyle="1" w:styleId="14140">
    <w:name w:val="Сетка таблицы1414"/>
    <w:basedOn w:val="a6"/>
    <w:next w:val="afd"/>
    <w:uiPriority w:val="99"/>
    <w:rsid w:val="005F1A6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4">
    <w:name w:val="Список-таблица 6 цветная — акцент 511114"/>
    <w:basedOn w:val="a6"/>
    <w:uiPriority w:val="51"/>
    <w:rsid w:val="005F1A6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4">
    <w:name w:val="Таблица простая 411114"/>
    <w:basedOn w:val="a6"/>
    <w:uiPriority w:val="44"/>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4">
    <w:name w:val="Таблица простая 211114"/>
    <w:basedOn w:val="a6"/>
    <w:uiPriority w:val="42"/>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4">
    <w:name w:val="Сетка таблицы42114"/>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40">
    <w:name w:val="Сетка таблицы411114"/>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5">
    <w:name w:val="Нет списка2715"/>
    <w:next w:val="a7"/>
    <w:uiPriority w:val="99"/>
    <w:semiHidden/>
    <w:unhideWhenUsed/>
    <w:rsid w:val="005F1A6F"/>
  </w:style>
  <w:style w:type="table" w:customStyle="1" w:styleId="21142">
    <w:name w:val="Сетка таблицы211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1">
    <w:name w:val="Сетка таблицы311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50">
    <w:name w:val="Нет списка3115"/>
    <w:next w:val="a7"/>
    <w:uiPriority w:val="99"/>
    <w:semiHidden/>
    <w:unhideWhenUsed/>
    <w:rsid w:val="005F1A6F"/>
  </w:style>
  <w:style w:type="table" w:customStyle="1" w:styleId="51140">
    <w:name w:val="Сетка таблицы51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52">
    <w:name w:val="Нет списка4115"/>
    <w:next w:val="a7"/>
    <w:uiPriority w:val="99"/>
    <w:semiHidden/>
    <w:unhideWhenUsed/>
    <w:rsid w:val="005F1A6F"/>
  </w:style>
  <w:style w:type="table" w:customStyle="1" w:styleId="61140">
    <w:name w:val="Сетка таблицы61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5">
    <w:name w:val="Нет списка5115"/>
    <w:next w:val="a7"/>
    <w:uiPriority w:val="99"/>
    <w:semiHidden/>
    <w:unhideWhenUsed/>
    <w:rsid w:val="005F1A6F"/>
  </w:style>
  <w:style w:type="table" w:customStyle="1" w:styleId="71140">
    <w:name w:val="Сетка таблицы71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81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5">
    <w:name w:val="Нет списка6115"/>
    <w:next w:val="a7"/>
    <w:uiPriority w:val="99"/>
    <w:semiHidden/>
    <w:unhideWhenUsed/>
    <w:rsid w:val="005F1A6F"/>
  </w:style>
  <w:style w:type="table" w:customStyle="1" w:styleId="9114">
    <w:name w:val="Сетка таблицы91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5">
    <w:name w:val="Нет списка7115"/>
    <w:next w:val="a7"/>
    <w:uiPriority w:val="99"/>
    <w:semiHidden/>
    <w:unhideWhenUsed/>
    <w:rsid w:val="005F1A6F"/>
  </w:style>
  <w:style w:type="table" w:customStyle="1" w:styleId="10114">
    <w:name w:val="Сетка таблицы101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5">
    <w:name w:val="Нет списка2815"/>
    <w:next w:val="a7"/>
    <w:uiPriority w:val="99"/>
    <w:semiHidden/>
    <w:unhideWhenUsed/>
    <w:rsid w:val="005F1A6F"/>
  </w:style>
  <w:style w:type="table" w:customStyle="1" w:styleId="15140">
    <w:name w:val="Сетка таблицы1514"/>
    <w:basedOn w:val="a6"/>
    <w:next w:val="afd"/>
    <w:uiPriority w:val="59"/>
    <w:rsid w:val="005F1A6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ветлая заливка - Акцент 1124"/>
    <w:uiPriority w:val="99"/>
    <w:rsid w:val="005F1A6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4">
    <w:name w:val="Средняя заливка 1 - Акцент 424"/>
    <w:basedOn w:val="a6"/>
    <w:next w:val="1-4"/>
    <w:uiPriority w:val="63"/>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41">
    <w:name w:val="Светлая сетка - Акцент 424"/>
    <w:basedOn w:val="a6"/>
    <w:next w:val="-4"/>
    <w:uiPriority w:val="62"/>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4">
    <w:name w:val="Светлая заливка - Акцент 4124"/>
    <w:basedOn w:val="a6"/>
    <w:next w:val="-40"/>
    <w:uiPriority w:val="60"/>
    <w:rsid w:val="005F1A6F"/>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43">
    <w:name w:val="Светлый список124"/>
    <w:basedOn w:val="a6"/>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40">
    <w:name w:val="Светлый список - Акцент 4124"/>
    <w:basedOn w:val="a6"/>
    <w:next w:val="-42"/>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5">
    <w:name w:val="Нет списка11215"/>
    <w:next w:val="a7"/>
    <w:uiPriority w:val="99"/>
    <w:semiHidden/>
    <w:unhideWhenUsed/>
    <w:rsid w:val="005F1A6F"/>
  </w:style>
  <w:style w:type="numbering" w:customStyle="1" w:styleId="2915">
    <w:name w:val="Нет списка2915"/>
    <w:next w:val="a7"/>
    <w:uiPriority w:val="99"/>
    <w:semiHidden/>
    <w:unhideWhenUsed/>
    <w:rsid w:val="005F1A6F"/>
  </w:style>
  <w:style w:type="table" w:customStyle="1" w:styleId="-42115">
    <w:name w:val="Светлая заливка - Акцент 42115"/>
    <w:basedOn w:val="a6"/>
    <w:next w:val="-40"/>
    <w:uiPriority w:val="60"/>
    <w:unhideWhenUsed/>
    <w:rsid w:val="005F1A6F"/>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50">
    <w:name w:val="Светлый список - Акцент 42115"/>
    <w:basedOn w:val="a6"/>
    <w:next w:val="-42"/>
    <w:uiPriority w:val="61"/>
    <w:unhideWhenUsed/>
    <w:rsid w:val="005F1A6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5">
    <w:name w:val="Нет списка3015"/>
    <w:next w:val="a7"/>
    <w:uiPriority w:val="99"/>
    <w:semiHidden/>
    <w:unhideWhenUsed/>
    <w:rsid w:val="005F1A6F"/>
  </w:style>
  <w:style w:type="table" w:customStyle="1" w:styleId="411214">
    <w:name w:val="Сетка таблицы411214"/>
    <w:basedOn w:val="a6"/>
    <w:next w:val="afd"/>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0">
    <w:name w:val="Сетка таблицы1614"/>
    <w:basedOn w:val="a6"/>
    <w:next w:val="afd"/>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ветлая заливка - Акцент 11114"/>
    <w:uiPriority w:val="99"/>
    <w:rsid w:val="005F1A6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4">
    <w:name w:val="Средняя заливка 1 - Акцент 4114"/>
    <w:basedOn w:val="a6"/>
    <w:next w:val="1-4"/>
    <w:uiPriority w:val="63"/>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41">
    <w:name w:val="Светлая сетка - Акцент 4114"/>
    <w:basedOn w:val="a6"/>
    <w:next w:val="-4"/>
    <w:uiPriority w:val="62"/>
    <w:rsid w:val="005F1A6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4">
    <w:name w:val="Светлая заливка - Акцент 421114"/>
    <w:basedOn w:val="a6"/>
    <w:next w:val="-40"/>
    <w:uiPriority w:val="60"/>
    <w:rsid w:val="005F1A6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43">
    <w:name w:val="Светлый список1114"/>
    <w:basedOn w:val="a6"/>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40">
    <w:name w:val="Светлый список - Акцент 421114"/>
    <w:basedOn w:val="a6"/>
    <w:next w:val="-42"/>
    <w:uiPriority w:val="61"/>
    <w:rsid w:val="005F1A6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5">
    <w:name w:val="Нет списка11315"/>
    <w:next w:val="a7"/>
    <w:uiPriority w:val="99"/>
    <w:semiHidden/>
    <w:unhideWhenUsed/>
    <w:rsid w:val="005F1A6F"/>
  </w:style>
  <w:style w:type="numbering" w:customStyle="1" w:styleId="21015">
    <w:name w:val="Нет списка21015"/>
    <w:next w:val="a7"/>
    <w:uiPriority w:val="99"/>
    <w:semiHidden/>
    <w:unhideWhenUsed/>
    <w:rsid w:val="005F1A6F"/>
  </w:style>
  <w:style w:type="numbering" w:customStyle="1" w:styleId="3215">
    <w:name w:val="Нет списка3215"/>
    <w:next w:val="a7"/>
    <w:uiPriority w:val="99"/>
    <w:semiHidden/>
    <w:unhideWhenUsed/>
    <w:rsid w:val="005F1A6F"/>
  </w:style>
  <w:style w:type="table" w:customStyle="1" w:styleId="17140">
    <w:name w:val="Сетка таблицы1714"/>
    <w:basedOn w:val="a6"/>
    <w:next w:val="afd"/>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Светлая заливка - Акцент 434"/>
    <w:basedOn w:val="a6"/>
    <w:next w:val="-40"/>
    <w:uiPriority w:val="60"/>
    <w:semiHidden/>
    <w:unhideWhenUsed/>
    <w:rsid w:val="005F1A6F"/>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40">
    <w:name w:val="Светлый список - Акцент 434"/>
    <w:basedOn w:val="a6"/>
    <w:next w:val="-42"/>
    <w:uiPriority w:val="61"/>
    <w:semiHidden/>
    <w:unhideWhenUsed/>
    <w:rsid w:val="005F1A6F"/>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4">
    <w:name w:val="Нет списка354"/>
    <w:next w:val="a7"/>
    <w:uiPriority w:val="99"/>
    <w:semiHidden/>
    <w:unhideWhenUsed/>
    <w:rsid w:val="005F1A6F"/>
  </w:style>
  <w:style w:type="table" w:customStyle="1" w:styleId="79">
    <w:name w:val="Изысканная таблица7"/>
    <w:basedOn w:val="a6"/>
    <w:next w:val="affffffffff3"/>
    <w:uiPriority w:val="99"/>
    <w:rsid w:val="005F1A6F"/>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character" w:customStyle="1" w:styleId="FootnoteTextChar1">
    <w:name w:val="Footnote Text Char Знак Знак Знак1"/>
    <w:aliases w:val="Footnote Text Char Знак Знак2,Footnote Text Char Знак Знак Знак Знак Знак1,single space Знак1,Текст сноски Знак1 Знак Знак1,Текст сноски Знак Знак1 Знак Знак1,Текст сноски-FN Знак1,footnote text Знак1,single space Зна"/>
    <w:rsid w:val="005F1A6F"/>
    <w:rPr>
      <w:sz w:val="20"/>
    </w:rPr>
  </w:style>
  <w:style w:type="numbering" w:customStyle="1" w:styleId="12b">
    <w:name w:val="Стиль12"/>
    <w:rsid w:val="005F1A6F"/>
  </w:style>
  <w:style w:type="numbering" w:customStyle="1" w:styleId="31">
    <w:name w:val="Стиль31"/>
    <w:rsid w:val="005F1A6F"/>
    <w:pPr>
      <w:numPr>
        <w:numId w:val="3"/>
      </w:numPr>
    </w:pPr>
  </w:style>
  <w:style w:type="numbering" w:customStyle="1" w:styleId="148">
    <w:name w:val="Стиль14"/>
    <w:rsid w:val="005F1A6F"/>
  </w:style>
  <w:style w:type="numbering" w:customStyle="1" w:styleId="158">
    <w:name w:val="Стиль15"/>
    <w:rsid w:val="005F1A6F"/>
  </w:style>
  <w:style w:type="numbering" w:customStyle="1" w:styleId="98">
    <w:name w:val="Стиль9"/>
    <w:rsid w:val="005F1A6F"/>
  </w:style>
  <w:style w:type="numbering" w:customStyle="1" w:styleId="138">
    <w:name w:val="Стиль13"/>
    <w:rsid w:val="005F1A6F"/>
  </w:style>
  <w:style w:type="numbering" w:customStyle="1" w:styleId="169">
    <w:name w:val="Стиль16"/>
    <w:rsid w:val="005F1A6F"/>
  </w:style>
  <w:style w:type="numbering" w:customStyle="1" w:styleId="188">
    <w:name w:val="Стиль18"/>
    <w:rsid w:val="005F1A6F"/>
  </w:style>
  <w:style w:type="numbering" w:customStyle="1" w:styleId="11f4">
    <w:name w:val="Стиль11"/>
    <w:rsid w:val="005F1A6F"/>
  </w:style>
  <w:style w:type="numbering" w:customStyle="1" w:styleId="59">
    <w:name w:val="Стиль5"/>
    <w:rsid w:val="005F1A6F"/>
  </w:style>
  <w:style w:type="numbering" w:customStyle="1" w:styleId="108">
    <w:name w:val="Стиль10"/>
    <w:rsid w:val="005F1A6F"/>
  </w:style>
  <w:style w:type="numbering" w:customStyle="1" w:styleId="68">
    <w:name w:val="Стиль6"/>
    <w:rsid w:val="005F1A6F"/>
  </w:style>
  <w:style w:type="numbering" w:customStyle="1" w:styleId="88">
    <w:name w:val="Стиль8"/>
    <w:rsid w:val="005F1A6F"/>
  </w:style>
  <w:style w:type="numbering" w:customStyle="1" w:styleId="41">
    <w:name w:val="Стиль41"/>
    <w:rsid w:val="005F1A6F"/>
    <w:pPr>
      <w:numPr>
        <w:numId w:val="4"/>
      </w:numPr>
    </w:pPr>
  </w:style>
  <w:style w:type="numbering" w:customStyle="1" w:styleId="178">
    <w:name w:val="Стиль17"/>
    <w:rsid w:val="005F1A6F"/>
  </w:style>
  <w:style w:type="numbering" w:customStyle="1" w:styleId="7a">
    <w:name w:val="Стиль7"/>
    <w:rsid w:val="005F1A6F"/>
  </w:style>
  <w:style w:type="numbering" w:customStyle="1" w:styleId="1216">
    <w:name w:val="Стиль121"/>
    <w:rsid w:val="005F1A6F"/>
  </w:style>
  <w:style w:type="numbering" w:customStyle="1" w:styleId="1416">
    <w:name w:val="Стиль141"/>
    <w:rsid w:val="005F1A6F"/>
  </w:style>
  <w:style w:type="numbering" w:customStyle="1" w:styleId="1516">
    <w:name w:val="Стиль151"/>
    <w:rsid w:val="005F1A6F"/>
  </w:style>
  <w:style w:type="numbering" w:customStyle="1" w:styleId="916">
    <w:name w:val="Стиль91"/>
    <w:uiPriority w:val="99"/>
    <w:rsid w:val="005F1A6F"/>
  </w:style>
  <w:style w:type="numbering" w:customStyle="1" w:styleId="1316">
    <w:name w:val="Стиль131"/>
    <w:rsid w:val="005F1A6F"/>
  </w:style>
  <w:style w:type="numbering" w:customStyle="1" w:styleId="1616">
    <w:name w:val="Стиль161"/>
    <w:rsid w:val="005F1A6F"/>
  </w:style>
  <w:style w:type="numbering" w:customStyle="1" w:styleId="1812">
    <w:name w:val="Стиль1812"/>
    <w:rsid w:val="005F1A6F"/>
    <w:pPr>
      <w:numPr>
        <w:numId w:val="18"/>
      </w:numPr>
    </w:pPr>
  </w:style>
  <w:style w:type="numbering" w:customStyle="1" w:styleId="111a">
    <w:name w:val="Стиль111"/>
    <w:rsid w:val="005F1A6F"/>
  </w:style>
  <w:style w:type="numbering" w:customStyle="1" w:styleId="517">
    <w:name w:val="Стиль51"/>
    <w:rsid w:val="005F1A6F"/>
  </w:style>
  <w:style w:type="numbering" w:customStyle="1" w:styleId="1016">
    <w:name w:val="Стиль101"/>
    <w:rsid w:val="005F1A6F"/>
  </w:style>
  <w:style w:type="numbering" w:customStyle="1" w:styleId="617">
    <w:name w:val="Стиль61"/>
    <w:rsid w:val="005F1A6F"/>
  </w:style>
  <w:style w:type="numbering" w:customStyle="1" w:styleId="816">
    <w:name w:val="Стиль81"/>
    <w:rsid w:val="005F1A6F"/>
  </w:style>
  <w:style w:type="numbering" w:customStyle="1" w:styleId="1716">
    <w:name w:val="Стиль171"/>
    <w:rsid w:val="005F1A6F"/>
  </w:style>
  <w:style w:type="numbering" w:customStyle="1" w:styleId="717">
    <w:name w:val="Стиль71"/>
    <w:rsid w:val="005F1A6F"/>
  </w:style>
  <w:style w:type="numbering" w:customStyle="1" w:styleId="526">
    <w:name w:val="Стиль52"/>
    <w:uiPriority w:val="99"/>
    <w:rsid w:val="005F1A6F"/>
  </w:style>
  <w:style w:type="numbering" w:customStyle="1" w:styleId="626">
    <w:name w:val="Стиль62"/>
    <w:uiPriority w:val="99"/>
    <w:rsid w:val="005F1A6F"/>
  </w:style>
  <w:style w:type="numbering" w:customStyle="1" w:styleId="726">
    <w:name w:val="Стиль72"/>
    <w:uiPriority w:val="99"/>
    <w:rsid w:val="005F1A6F"/>
  </w:style>
  <w:style w:type="numbering" w:customStyle="1" w:styleId="826">
    <w:name w:val="Стиль82"/>
    <w:uiPriority w:val="99"/>
    <w:rsid w:val="005F1A6F"/>
  </w:style>
  <w:style w:type="numbering" w:customStyle="1" w:styleId="926">
    <w:name w:val="Стиль92"/>
    <w:uiPriority w:val="99"/>
    <w:rsid w:val="005F1A6F"/>
  </w:style>
  <w:style w:type="numbering" w:customStyle="1" w:styleId="1026">
    <w:name w:val="Стиль102"/>
    <w:uiPriority w:val="99"/>
    <w:rsid w:val="005F1A6F"/>
  </w:style>
  <w:style w:type="numbering" w:customStyle="1" w:styleId="1127">
    <w:name w:val="Стиль112"/>
    <w:uiPriority w:val="99"/>
    <w:rsid w:val="005F1A6F"/>
  </w:style>
  <w:style w:type="numbering" w:customStyle="1" w:styleId="1226">
    <w:name w:val="Стиль122"/>
    <w:uiPriority w:val="99"/>
    <w:rsid w:val="005F1A6F"/>
  </w:style>
  <w:style w:type="numbering" w:customStyle="1" w:styleId="1326">
    <w:name w:val="Стиль132"/>
    <w:uiPriority w:val="99"/>
    <w:rsid w:val="005F1A6F"/>
  </w:style>
  <w:style w:type="numbering" w:customStyle="1" w:styleId="1426">
    <w:name w:val="Стиль142"/>
    <w:uiPriority w:val="99"/>
    <w:rsid w:val="005F1A6F"/>
  </w:style>
  <w:style w:type="numbering" w:customStyle="1" w:styleId="1526">
    <w:name w:val="Стиль152"/>
    <w:uiPriority w:val="99"/>
    <w:rsid w:val="005F1A6F"/>
  </w:style>
  <w:style w:type="numbering" w:customStyle="1" w:styleId="16214">
    <w:name w:val="Стиль1621"/>
    <w:uiPriority w:val="99"/>
    <w:rsid w:val="005F1A6F"/>
  </w:style>
  <w:style w:type="numbering" w:customStyle="1" w:styleId="1721">
    <w:name w:val="Стиль1721"/>
    <w:uiPriority w:val="99"/>
    <w:rsid w:val="005F1A6F"/>
    <w:pPr>
      <w:numPr>
        <w:numId w:val="16"/>
      </w:numPr>
    </w:pPr>
  </w:style>
  <w:style w:type="numbering" w:customStyle="1" w:styleId="1821">
    <w:name w:val="Стиль1821"/>
    <w:uiPriority w:val="99"/>
    <w:rsid w:val="005F1A6F"/>
    <w:pPr>
      <w:numPr>
        <w:numId w:val="17"/>
      </w:numPr>
    </w:pPr>
  </w:style>
  <w:style w:type="table" w:customStyle="1" w:styleId="159">
    <w:name w:val="Изысканная таблица15"/>
    <w:basedOn w:val="a6"/>
    <w:next w:val="affffffffff3"/>
    <w:rsid w:val="005F1A6F"/>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34">
    <w:name w:val="Стиль53"/>
    <w:uiPriority w:val="99"/>
    <w:rsid w:val="005F1A6F"/>
  </w:style>
  <w:style w:type="numbering" w:customStyle="1" w:styleId="634">
    <w:name w:val="Стиль63"/>
    <w:uiPriority w:val="99"/>
    <w:rsid w:val="005F1A6F"/>
  </w:style>
  <w:style w:type="numbering" w:customStyle="1" w:styleId="734">
    <w:name w:val="Стиль73"/>
    <w:uiPriority w:val="99"/>
    <w:rsid w:val="005F1A6F"/>
  </w:style>
  <w:style w:type="numbering" w:customStyle="1" w:styleId="834">
    <w:name w:val="Стиль83"/>
    <w:uiPriority w:val="99"/>
    <w:rsid w:val="005F1A6F"/>
  </w:style>
  <w:style w:type="numbering" w:customStyle="1" w:styleId="931">
    <w:name w:val="Стиль931"/>
    <w:uiPriority w:val="99"/>
    <w:rsid w:val="005F1A6F"/>
    <w:pPr>
      <w:numPr>
        <w:numId w:val="63"/>
      </w:numPr>
    </w:pPr>
  </w:style>
  <w:style w:type="numbering" w:customStyle="1" w:styleId="1034">
    <w:name w:val="Стиль103"/>
    <w:uiPriority w:val="99"/>
    <w:rsid w:val="005F1A6F"/>
  </w:style>
  <w:style w:type="numbering" w:customStyle="1" w:styleId="1137">
    <w:name w:val="Стиль113"/>
    <w:uiPriority w:val="99"/>
    <w:rsid w:val="005F1A6F"/>
  </w:style>
  <w:style w:type="numbering" w:customStyle="1" w:styleId="1234">
    <w:name w:val="Стиль123"/>
    <w:uiPriority w:val="99"/>
    <w:rsid w:val="005F1A6F"/>
  </w:style>
  <w:style w:type="numbering" w:customStyle="1" w:styleId="1334">
    <w:name w:val="Стиль133"/>
    <w:uiPriority w:val="99"/>
    <w:rsid w:val="005F1A6F"/>
  </w:style>
  <w:style w:type="numbering" w:customStyle="1" w:styleId="1434">
    <w:name w:val="Стиль143"/>
    <w:uiPriority w:val="99"/>
    <w:rsid w:val="005F1A6F"/>
  </w:style>
  <w:style w:type="numbering" w:customStyle="1" w:styleId="1534">
    <w:name w:val="Стиль153"/>
    <w:uiPriority w:val="99"/>
    <w:rsid w:val="005F1A6F"/>
  </w:style>
  <w:style w:type="numbering" w:customStyle="1" w:styleId="1634">
    <w:name w:val="Стиль163"/>
    <w:uiPriority w:val="99"/>
    <w:rsid w:val="005F1A6F"/>
  </w:style>
  <w:style w:type="numbering" w:customStyle="1" w:styleId="1734">
    <w:name w:val="Стиль173"/>
    <w:uiPriority w:val="99"/>
    <w:rsid w:val="005F1A6F"/>
  </w:style>
  <w:style w:type="numbering" w:customStyle="1" w:styleId="1834">
    <w:name w:val="Стиль183"/>
    <w:uiPriority w:val="99"/>
    <w:rsid w:val="005F1A6F"/>
  </w:style>
  <w:style w:type="table" w:customStyle="1" w:styleId="258">
    <w:name w:val="Изысканная таблица25"/>
    <w:basedOn w:val="a6"/>
    <w:next w:val="affffffffff3"/>
    <w:rsid w:val="005F1A6F"/>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1">
    <w:name w:val="Стиль511"/>
    <w:uiPriority w:val="99"/>
    <w:rsid w:val="005F1A6F"/>
    <w:pPr>
      <w:numPr>
        <w:numId w:val="15"/>
      </w:numPr>
    </w:pPr>
  </w:style>
  <w:style w:type="numbering" w:customStyle="1" w:styleId="6111">
    <w:name w:val="Стиль6111"/>
    <w:uiPriority w:val="99"/>
    <w:rsid w:val="005F1A6F"/>
    <w:pPr>
      <w:numPr>
        <w:numId w:val="29"/>
      </w:numPr>
    </w:pPr>
  </w:style>
  <w:style w:type="numbering" w:customStyle="1" w:styleId="7111">
    <w:name w:val="Стиль7111"/>
    <w:uiPriority w:val="99"/>
    <w:rsid w:val="005F1A6F"/>
    <w:pPr>
      <w:numPr>
        <w:numId w:val="30"/>
      </w:numPr>
    </w:pPr>
  </w:style>
  <w:style w:type="numbering" w:customStyle="1" w:styleId="8111">
    <w:name w:val="Стиль8111"/>
    <w:uiPriority w:val="99"/>
    <w:rsid w:val="005F1A6F"/>
    <w:pPr>
      <w:numPr>
        <w:numId w:val="31"/>
      </w:numPr>
    </w:pPr>
  </w:style>
  <w:style w:type="numbering" w:customStyle="1" w:styleId="10111">
    <w:name w:val="Стиль10111"/>
    <w:uiPriority w:val="99"/>
    <w:rsid w:val="005F1A6F"/>
    <w:pPr>
      <w:numPr>
        <w:numId w:val="64"/>
      </w:numPr>
    </w:pPr>
  </w:style>
  <w:style w:type="numbering" w:customStyle="1" w:styleId="11111">
    <w:name w:val="Стиль11111"/>
    <w:uiPriority w:val="99"/>
    <w:rsid w:val="005F1A6F"/>
    <w:pPr>
      <w:numPr>
        <w:numId w:val="59"/>
      </w:numPr>
    </w:pPr>
  </w:style>
  <w:style w:type="numbering" w:customStyle="1" w:styleId="12111">
    <w:name w:val="Стиль12111"/>
    <w:uiPriority w:val="99"/>
    <w:rsid w:val="005F1A6F"/>
    <w:pPr>
      <w:numPr>
        <w:numId w:val="57"/>
      </w:numPr>
    </w:pPr>
  </w:style>
  <w:style w:type="numbering" w:customStyle="1" w:styleId="13111">
    <w:name w:val="Стиль13111"/>
    <w:uiPriority w:val="99"/>
    <w:rsid w:val="005F1A6F"/>
    <w:pPr>
      <w:numPr>
        <w:numId w:val="61"/>
      </w:numPr>
    </w:pPr>
  </w:style>
  <w:style w:type="numbering" w:customStyle="1" w:styleId="14111">
    <w:name w:val="Стиль14111"/>
    <w:uiPriority w:val="99"/>
    <w:rsid w:val="005F1A6F"/>
    <w:pPr>
      <w:numPr>
        <w:numId w:val="60"/>
      </w:numPr>
    </w:pPr>
  </w:style>
  <w:style w:type="numbering" w:customStyle="1" w:styleId="15111">
    <w:name w:val="Стиль15111"/>
    <w:uiPriority w:val="99"/>
    <w:rsid w:val="005F1A6F"/>
    <w:pPr>
      <w:numPr>
        <w:numId w:val="62"/>
      </w:numPr>
    </w:pPr>
  </w:style>
  <w:style w:type="numbering" w:customStyle="1" w:styleId="16111">
    <w:name w:val="Стиль16111"/>
    <w:uiPriority w:val="99"/>
    <w:rsid w:val="005F1A6F"/>
    <w:pPr>
      <w:numPr>
        <w:numId w:val="12"/>
      </w:numPr>
    </w:pPr>
  </w:style>
  <w:style w:type="numbering" w:customStyle="1" w:styleId="17111">
    <w:name w:val="Стиль17111"/>
    <w:uiPriority w:val="99"/>
    <w:rsid w:val="005F1A6F"/>
    <w:pPr>
      <w:numPr>
        <w:numId w:val="13"/>
      </w:numPr>
    </w:pPr>
  </w:style>
  <w:style w:type="numbering" w:customStyle="1" w:styleId="18111">
    <w:name w:val="Стиль18111"/>
    <w:uiPriority w:val="99"/>
    <w:rsid w:val="005F1A6F"/>
    <w:pPr>
      <w:numPr>
        <w:numId w:val="14"/>
      </w:numPr>
    </w:pPr>
  </w:style>
  <w:style w:type="table" w:customStyle="1" w:styleId="5a">
    <w:name w:val="Стиль РБС5"/>
    <w:basedOn w:val="affffffffff3"/>
    <w:rsid w:val="005F1A6F"/>
    <w:rPr>
      <w:rFonts w:ascii="Arial" w:hAnsi="Arial"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9">
    <w:name w:val="Стиль РБС14"/>
    <w:basedOn w:val="affffffffff3"/>
    <w:rsid w:val="005F1A6F"/>
    <w:rPr>
      <w:rFonts w:ascii="Arial" w:hAnsi="Arial"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1">
    <w:name w:val="Средний список 2 - Акцент 11"/>
    <w:basedOn w:val="a6"/>
    <w:next w:val="2-1"/>
    <w:uiPriority w:val="66"/>
    <w:rsid w:val="005F1A6F"/>
    <w:pPr>
      <w:spacing w:after="0" w:line="240" w:lineRule="auto"/>
    </w:pPr>
    <w:rPr>
      <w:rFonts w:ascii="Calibri Light" w:eastAsia="Times New Roman" w:hAnsi="Calibri Light" w:cs="Times New Roman"/>
      <w:color w:val="000000"/>
      <w:sz w:val="20"/>
      <w:szCs w:val="20"/>
      <w:lang w:eastAsia="ru-RU"/>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030">
    <w:name w:val="Сетка таблицы203"/>
    <w:basedOn w:val="a6"/>
    <w:next w:val="afd"/>
    <w:uiPriority w:val="59"/>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Светлая заливка - Акцент 443"/>
    <w:basedOn w:val="a6"/>
    <w:next w:val="-40"/>
    <w:uiPriority w:val="60"/>
    <w:rsid w:val="005F1A6F"/>
    <w:pPr>
      <w:spacing w:after="0" w:line="240" w:lineRule="auto"/>
    </w:pPr>
    <w:rPr>
      <w:rFonts w:ascii="Calibri" w:eastAsia="Calibri" w:hAnsi="Calibri"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30">
    <w:name w:val="Светлый список - Акцент 443"/>
    <w:basedOn w:val="a6"/>
    <w:next w:val="-42"/>
    <w:uiPriority w:val="61"/>
    <w:rsid w:val="005F1A6F"/>
    <w:pPr>
      <w:spacing w:after="0" w:line="240" w:lineRule="auto"/>
    </w:pPr>
    <w:rPr>
      <w:rFonts w:ascii="Calibri" w:eastAsia="Calibri" w:hAnsi="Calibri"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31">
    <w:name w:val="Светлая сетка - Акцент 433"/>
    <w:basedOn w:val="a6"/>
    <w:next w:val="-4"/>
    <w:uiPriority w:val="62"/>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3">
    <w:name w:val="Средняя заливка 1 - Акцент 433"/>
    <w:basedOn w:val="a6"/>
    <w:next w:val="1-4"/>
    <w:uiPriority w:val="63"/>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3">
    <w:name w:val="Список-таблица 6 цветная — акцент 515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3">
    <w:name w:val="Таблица простая 415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30">
    <w:name w:val="Таблица простая 215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3">
    <w:name w:val="Сетка таблицы45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30">
    <w:name w:val="Сетка таблицы415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0">
    <w:name w:val="Сетка таблицы1103"/>
    <w:basedOn w:val="a6"/>
    <w:uiPriority w:val="59"/>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3">
    <w:name w:val="Список-таблица 6 цветная — акцент 5113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31">
    <w:name w:val="Таблица простая 4113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3">
    <w:name w:val="Таблица простая 2113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3">
    <w:name w:val="Сетка таблицы423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3">
    <w:name w:val="Сетка таблицы4114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4">
    <w:name w:val="Сетка таблицы23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5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1">
    <w:name w:val="Сетка таблицы9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30">
    <w:name w:val="Сетка таблицы103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Сетка таблицы113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0">
    <w:name w:val="Сетка таблицы1323"/>
    <w:basedOn w:val="a6"/>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3">
    <w:name w:val="Список-таблица 6 цветная — акцент 5122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31">
    <w:name w:val="Таблица простая 4122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30">
    <w:name w:val="Таблица простая 2122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3">
    <w:name w:val="Сетка таблицы432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30">
    <w:name w:val="Сетка таблицы4123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0">
    <w:name w:val="Сетка таблицы1423"/>
    <w:basedOn w:val="a6"/>
    <w:uiPriority w:val="99"/>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3">
    <w:name w:val="Список-таблица 6 цветная — акцент 51112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3">
    <w:name w:val="Таблица простая 41112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30">
    <w:name w:val="Таблица простая 21112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3">
    <w:name w:val="Сетка таблицы4212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30">
    <w:name w:val="Сетка таблицы41112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2">
    <w:name w:val="Сетка таблицы212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0">
    <w:name w:val="Сетка таблицы3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30">
    <w:name w:val="Сетка таблицы5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30">
    <w:name w:val="Сетка таблицы6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30">
    <w:name w:val="Сетка таблицы7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8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3">
    <w:name w:val="Сетка таблицы9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3">
    <w:name w:val="Сетка таблицы101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30">
    <w:name w:val="Сетка таблицы1523"/>
    <w:basedOn w:val="a6"/>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Светлая заливка - Акцент 1133"/>
    <w:uiPriority w:val="99"/>
    <w:rsid w:val="005F1A6F"/>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3">
    <w:name w:val="Светлая заливка - Акцент 4133"/>
    <w:basedOn w:val="a6"/>
    <w:uiPriority w:val="60"/>
    <w:rsid w:val="005F1A6F"/>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5">
    <w:name w:val="Светлый список13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30">
    <w:name w:val="Светлый список - Акцент 413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3">
    <w:name w:val="Светлая заливка - Акцент 4223"/>
    <w:basedOn w:val="a6"/>
    <w:uiPriority w:val="60"/>
    <w:semiHidden/>
    <w:rsid w:val="005F1A6F"/>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30">
    <w:name w:val="Светлый список - Акцент 4223"/>
    <w:basedOn w:val="a6"/>
    <w:uiPriority w:val="61"/>
    <w:semiHidden/>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30">
    <w:name w:val="Сетка таблицы41122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30">
    <w:name w:val="Сетка таблицы162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Светлая заливка - Акцент 11123"/>
    <w:uiPriority w:val="99"/>
    <w:rsid w:val="005F1A6F"/>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3">
    <w:name w:val="Средняя заливка 1 - Акцент 4123"/>
    <w:basedOn w:val="a6"/>
    <w:uiPriority w:val="63"/>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31">
    <w:name w:val="Светлая сетка - Акцент 4123"/>
    <w:basedOn w:val="a6"/>
    <w:uiPriority w:val="62"/>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30">
    <w:name w:val="Светлая заливка - Акцент 42123"/>
    <w:basedOn w:val="a6"/>
    <w:uiPriority w:val="60"/>
    <w:rsid w:val="005F1A6F"/>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33">
    <w:name w:val="Светлый список112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31">
    <w:name w:val="Светлый список - Акцент 4212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31">
    <w:name w:val="Сетка таблицы172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0">
    <w:name w:val="Сетка таблицы11114"/>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3">
    <w:name w:val="Список-таблица 6 цветная — акцент 51313"/>
    <w:basedOn w:val="a6"/>
    <w:uiPriority w:val="51"/>
    <w:rsid w:val="005F1A6F"/>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3">
    <w:name w:val="Таблица простая 4131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30">
    <w:name w:val="Таблица простая 2131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30">
    <w:name w:val="Сетка таблицы413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3">
    <w:name w:val="Сетка таблицы4121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Светлая заливка - Акцент 41113"/>
    <w:basedOn w:val="a6"/>
    <w:uiPriority w:val="60"/>
    <w:rsid w:val="005F1A6F"/>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30">
    <w:name w:val="Светлый список - Акцент 4111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31">
    <w:name w:val="Сетка таблицы1813"/>
    <w:basedOn w:val="a6"/>
    <w:uiPriority w:val="59"/>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3">
    <w:name w:val="Список-таблица 6 цветная — акцент 5141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3">
    <w:name w:val="Таблица простая 4141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3">
    <w:name w:val="Таблица простая 2141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3">
    <w:name w:val="Сетка таблицы441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30">
    <w:name w:val="Сетка таблицы414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31">
    <w:name w:val="Сетка таблицы1913"/>
    <w:basedOn w:val="a6"/>
    <w:uiPriority w:val="59"/>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3">
    <w:name w:val="Список-таблица 6 цветная — акцент 51121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31">
    <w:name w:val="Таблица простая 41121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3">
    <w:name w:val="Таблица простая 21121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3">
    <w:name w:val="Сетка таблицы4221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3">
    <w:name w:val="Сетка таблицы4113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0">
    <w:name w:val="Сетка таблицы221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0">
    <w:name w:val="Сетка таблицы3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0">
    <w:name w:val="Сетка таблицы5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0">
    <w:name w:val="Сетка таблицы6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0">
    <w:name w:val="Сетка таблицы7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30">
    <w:name w:val="Сетка таблицы8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30">
    <w:name w:val="Сетка таблицы9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30">
    <w:name w:val="Сетка таблицы102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0">
    <w:name w:val="Сетка таблицы1121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1">
    <w:name w:val="Сетка таблицы1211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31">
    <w:name w:val="Сетка таблицы13113"/>
    <w:basedOn w:val="a6"/>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3">
    <w:name w:val="Список-таблица 6 цветная — акцент 51211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30">
    <w:name w:val="Таблица простая 41211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3">
    <w:name w:val="Таблица простая 21211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3">
    <w:name w:val="Сетка таблицы4311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3">
    <w:name w:val="Сетка таблицы4122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31">
    <w:name w:val="Сетка таблицы14113"/>
    <w:basedOn w:val="a6"/>
    <w:uiPriority w:val="99"/>
    <w:rsid w:val="005F1A6F"/>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3">
    <w:name w:val="Список-таблица 6 цветная — акцент 5111113"/>
    <w:basedOn w:val="a6"/>
    <w:uiPriority w:val="51"/>
    <w:rsid w:val="005F1A6F"/>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3">
    <w:name w:val="Таблица простая 4111113"/>
    <w:basedOn w:val="a6"/>
    <w:uiPriority w:val="44"/>
    <w:rsid w:val="005F1A6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3">
    <w:name w:val="Таблица простая 2111113"/>
    <w:basedOn w:val="a6"/>
    <w:uiPriority w:val="42"/>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3">
    <w:name w:val="Сетка таблицы421113"/>
    <w:basedOn w:val="a6"/>
    <w:uiPriority w:val="59"/>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30">
    <w:name w:val="Сетка таблицы41111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2">
    <w:name w:val="Сетка таблицы2111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1">
    <w:name w:val="Сетка таблицы3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0">
    <w:name w:val="Сетка таблицы5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30">
    <w:name w:val="Сетка таблицы6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0">
    <w:name w:val="Сетка таблицы7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3">
    <w:name w:val="Сетка таблицы8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3">
    <w:name w:val="Сетка таблицы9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3">
    <w:name w:val="Сетка таблицы101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30">
    <w:name w:val="Сетка таблицы15113"/>
    <w:basedOn w:val="a6"/>
    <w:rsid w:val="005F1A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ветлая заливка - Акцент 11213"/>
    <w:uiPriority w:val="99"/>
    <w:rsid w:val="005F1A6F"/>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3">
    <w:name w:val="Средняя заливка 1 - Акцент 4213"/>
    <w:basedOn w:val="a6"/>
    <w:uiPriority w:val="63"/>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2">
    <w:name w:val="Светлая сетка - Акцент 4213"/>
    <w:basedOn w:val="a6"/>
    <w:uiPriority w:val="62"/>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3">
    <w:name w:val="Светлая заливка - Акцент 41213"/>
    <w:basedOn w:val="a6"/>
    <w:uiPriority w:val="60"/>
    <w:rsid w:val="005F1A6F"/>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32">
    <w:name w:val="Светлый список121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30">
    <w:name w:val="Светлый список - Акцент 4121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3">
    <w:name w:val="Светлая заливка - Акцент 421123"/>
    <w:basedOn w:val="a6"/>
    <w:uiPriority w:val="60"/>
    <w:rsid w:val="005F1A6F"/>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30">
    <w:name w:val="Светлый список - Акцент 421123"/>
    <w:basedOn w:val="a6"/>
    <w:uiPriority w:val="61"/>
    <w:rsid w:val="005F1A6F"/>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3">
    <w:name w:val="Сетка таблицы4112113"/>
    <w:basedOn w:val="a6"/>
    <w:uiPriority w:val="5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31">
    <w:name w:val="Сетка таблицы16113"/>
    <w:basedOn w:val="a6"/>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Светлая заливка - Акцент 111113"/>
    <w:uiPriority w:val="99"/>
    <w:rsid w:val="005F1A6F"/>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3">
    <w:name w:val="Средняя заливка 1 - Акцент 41113"/>
    <w:basedOn w:val="a6"/>
    <w:uiPriority w:val="63"/>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31">
    <w:name w:val="Светлая сетка - Акцент 41113"/>
    <w:basedOn w:val="a6"/>
    <w:uiPriority w:val="62"/>
    <w:rsid w:val="005F1A6F"/>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3">
    <w:name w:val="Светлая заливка - Акцент 4211113"/>
    <w:basedOn w:val="a6"/>
    <w:uiPriority w:val="60"/>
    <w:rsid w:val="005F1A6F"/>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3">
    <w:name w:val="Светлый список1111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30">
    <w:name w:val="Светлый список - Акцент 4211113"/>
    <w:basedOn w:val="a6"/>
    <w:uiPriority w:val="61"/>
    <w:rsid w:val="005F1A6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31">
    <w:name w:val="Сетка таблицы17113"/>
    <w:basedOn w:val="a6"/>
    <w:uiPriority w:val="39"/>
    <w:rsid w:val="005F1A6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Светлая заливка - Акцент 4313"/>
    <w:basedOn w:val="a6"/>
    <w:uiPriority w:val="60"/>
    <w:semiHidden/>
    <w:rsid w:val="005F1A6F"/>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30">
    <w:name w:val="Светлый список - Акцент 4313"/>
    <w:basedOn w:val="a6"/>
    <w:uiPriority w:val="61"/>
    <w:semiHidden/>
    <w:rsid w:val="005F1A6F"/>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139">
    <w:name w:val="Заголовок 1 Знак3"/>
    <w:aliases w:val="Header1-2000 Знак3,H1 Знак3,Head 1 + Arial Narrow Знак3,12 пт Знак3,Темно-синий Знак3,все пр... Знак3,Head 1 Знак3,H11 Знак3,H12 Знак3,H111 Знак3,H13 Знак3,H112 Знак3,H14 Знак3,H15 Знак3,H16 Знак3,H17 Знак3,H18 Знак3,H19 Знак3,1 Знак3"/>
    <w:basedOn w:val="a5"/>
    <w:uiPriority w:val="9"/>
    <w:rsid w:val="005F1A6F"/>
    <w:rPr>
      <w:rFonts w:ascii="Cambria" w:eastAsia="Times New Roman" w:hAnsi="Cambria" w:cs="Times New Roman" w:hint="default"/>
      <w:color w:val="365F91"/>
      <w:sz w:val="32"/>
      <w:szCs w:val="32"/>
    </w:rPr>
  </w:style>
  <w:style w:type="table" w:customStyle="1" w:styleId="346">
    <w:name w:val="Изысканная таблица34"/>
    <w:basedOn w:val="a6"/>
    <w:uiPriority w:val="99"/>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6">
    <w:name w:val="Изысканная таблица114"/>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45">
    <w:name w:val="Изысканная таблица214"/>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36">
    <w:name w:val="Изысканная таблица43"/>
    <w:basedOn w:val="a6"/>
    <w:uiPriority w:val="99"/>
    <w:semiHidden/>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5">
    <w:name w:val="Изысканная таблица123"/>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34">
    <w:name w:val="Изысканная таблица223"/>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31">
    <w:name w:val="Сетка таблицы11123"/>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8">
    <w:name w:val="Стиль РБС23"/>
    <w:basedOn w:val="affffffffff3"/>
    <w:rsid w:val="005F1A6F"/>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33">
    <w:name w:val="Изысканная таблица313"/>
    <w:basedOn w:val="a6"/>
    <w:uiPriority w:val="99"/>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4">
    <w:name w:val="Изысканная таблица1113"/>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34">
    <w:name w:val="Изысканная таблица2113"/>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30">
    <w:name w:val="Сетка таблицы111113"/>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
    <w:name w:val="Стиль РБС113"/>
    <w:basedOn w:val="affffffffff3"/>
    <w:rsid w:val="005F1A6F"/>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518">
    <w:name w:val="Изысканная таблица51"/>
    <w:basedOn w:val="a6"/>
    <w:uiPriority w:val="99"/>
    <w:semiHidden/>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10">
    <w:name w:val="Сетка таблицы1141"/>
    <w:basedOn w:val="a6"/>
    <w:rsid w:val="005F1A6F"/>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Изысканная таблица13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310">
    <w:name w:val="Сетка таблицы123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0">
    <w:name w:val="Сетка таблицы1331"/>
    <w:basedOn w:val="a6"/>
    <w:rsid w:val="005F1A6F"/>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6">
    <w:name w:val="Изысканная таблица23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310">
    <w:name w:val="Сетка таблицы1113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c">
    <w:name w:val="Стиль РБС31"/>
    <w:basedOn w:val="affffffffff3"/>
    <w:rsid w:val="005F1A6F"/>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216">
    <w:name w:val="Изысканная таблица321"/>
    <w:basedOn w:val="a6"/>
    <w:uiPriority w:val="99"/>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10">
    <w:name w:val="Сетка таблицы11221"/>
    <w:basedOn w:val="a6"/>
    <w:rsid w:val="005F1A6F"/>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6">
    <w:name w:val="Изысканная таблица112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211">
    <w:name w:val="Сетка таблицы1212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11">
    <w:name w:val="Сетка таблицы13121"/>
    <w:basedOn w:val="a6"/>
    <w:rsid w:val="005F1A6F"/>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5">
    <w:name w:val="Изысканная таблица212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210">
    <w:name w:val="Сетка таблицы11112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7">
    <w:name w:val="Стиль РБС121"/>
    <w:basedOn w:val="affffffffff3"/>
    <w:rsid w:val="005F1A6F"/>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118">
    <w:name w:val="Изысканная таблица411"/>
    <w:basedOn w:val="a6"/>
    <w:uiPriority w:val="99"/>
    <w:semiHidden/>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110">
    <w:name w:val="Сетка таблицы11311"/>
    <w:basedOn w:val="a6"/>
    <w:locked/>
    <w:rsid w:val="005F1A6F"/>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5">
    <w:name w:val="Изысканная таблица121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2110">
    <w:name w:val="Сетка таблицы1221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10">
    <w:name w:val="Сетка таблицы13211"/>
    <w:basedOn w:val="a6"/>
    <w:rsid w:val="005F1A6F"/>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4">
    <w:name w:val="Изысканная таблица221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110">
    <w:name w:val="Сетка таблицы11121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8">
    <w:name w:val="Стиль РБС211"/>
    <w:basedOn w:val="affffffffff3"/>
    <w:rsid w:val="005F1A6F"/>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114">
    <w:name w:val="Изысканная таблица3111"/>
    <w:basedOn w:val="a6"/>
    <w:uiPriority w:val="99"/>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Сетка таблицы112111"/>
    <w:basedOn w:val="a6"/>
    <w:rsid w:val="005F1A6F"/>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7">
    <w:name w:val="Изысканная таблица1111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1114">
    <w:name w:val="Сетка таблицы121111"/>
    <w:basedOn w:val="a6"/>
    <w:locked/>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14">
    <w:name w:val="Сетка таблицы131111"/>
    <w:basedOn w:val="a6"/>
    <w:rsid w:val="005F1A6F"/>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5">
    <w:name w:val="Изысканная таблица21111"/>
    <w:basedOn w:val="a6"/>
    <w:rsid w:val="005F1A6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117">
    <w:name w:val="Сетка таблицы1111111"/>
    <w:basedOn w:val="a6"/>
    <w:rsid w:val="005F1A6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тиль РБС1111"/>
    <w:basedOn w:val="affffffffff3"/>
    <w:rsid w:val="005F1A6F"/>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3">
    <w:name w:val="Стиль2113"/>
    <w:rsid w:val="005F1A6F"/>
    <w:pPr>
      <w:numPr>
        <w:numId w:val="35"/>
      </w:numPr>
    </w:pPr>
  </w:style>
  <w:style w:type="numbering" w:customStyle="1" w:styleId="1611113">
    <w:name w:val="Стиль1611113"/>
    <w:uiPriority w:val="99"/>
    <w:rsid w:val="005F1A6F"/>
    <w:pPr>
      <w:numPr>
        <w:numId w:val="52"/>
      </w:numPr>
    </w:pPr>
  </w:style>
  <w:style w:type="numbering" w:customStyle="1" w:styleId="3113">
    <w:name w:val="Стиль3113"/>
    <w:rsid w:val="005F1A6F"/>
    <w:pPr>
      <w:numPr>
        <w:numId w:val="53"/>
      </w:numPr>
    </w:pPr>
  </w:style>
  <w:style w:type="numbering" w:customStyle="1" w:styleId="1811113">
    <w:name w:val="Стиль1811113"/>
    <w:uiPriority w:val="99"/>
    <w:rsid w:val="005F1A6F"/>
    <w:pPr>
      <w:numPr>
        <w:numId w:val="19"/>
      </w:numPr>
    </w:pPr>
  </w:style>
  <w:style w:type="numbering" w:customStyle="1" w:styleId="162113">
    <w:name w:val="Стиль162113"/>
    <w:uiPriority w:val="99"/>
    <w:rsid w:val="005F1A6F"/>
    <w:pPr>
      <w:numPr>
        <w:numId w:val="20"/>
      </w:numPr>
    </w:pPr>
  </w:style>
  <w:style w:type="numbering" w:customStyle="1" w:styleId="1311113">
    <w:name w:val="Стиль1311113"/>
    <w:uiPriority w:val="99"/>
    <w:rsid w:val="005F1A6F"/>
    <w:pPr>
      <w:numPr>
        <w:numId w:val="21"/>
      </w:numPr>
    </w:pPr>
  </w:style>
  <w:style w:type="numbering" w:customStyle="1" w:styleId="1711113">
    <w:name w:val="Стиль1711113"/>
    <w:uiPriority w:val="99"/>
    <w:rsid w:val="005F1A6F"/>
    <w:pPr>
      <w:numPr>
        <w:numId w:val="22"/>
      </w:numPr>
    </w:pPr>
  </w:style>
  <w:style w:type="numbering" w:customStyle="1" w:styleId="172113">
    <w:name w:val="Стиль172113"/>
    <w:uiPriority w:val="99"/>
    <w:rsid w:val="005F1A6F"/>
    <w:pPr>
      <w:numPr>
        <w:numId w:val="24"/>
      </w:numPr>
    </w:pPr>
  </w:style>
  <w:style w:type="numbering" w:customStyle="1" w:styleId="181213">
    <w:name w:val="Стиль181213"/>
    <w:rsid w:val="005F1A6F"/>
    <w:pPr>
      <w:numPr>
        <w:numId w:val="37"/>
      </w:numPr>
    </w:pPr>
  </w:style>
  <w:style w:type="numbering" w:customStyle="1" w:styleId="1511113">
    <w:name w:val="Стиль1511113"/>
    <w:uiPriority w:val="99"/>
    <w:rsid w:val="005F1A6F"/>
    <w:pPr>
      <w:numPr>
        <w:numId w:val="25"/>
      </w:numPr>
    </w:pPr>
  </w:style>
  <w:style w:type="numbering" w:customStyle="1" w:styleId="93113">
    <w:name w:val="Стиль93113"/>
    <w:uiPriority w:val="99"/>
    <w:rsid w:val="005F1A6F"/>
    <w:pPr>
      <w:numPr>
        <w:numId w:val="26"/>
      </w:numPr>
    </w:pPr>
  </w:style>
  <w:style w:type="numbering" w:customStyle="1" w:styleId="1411113">
    <w:name w:val="Стиль1411113"/>
    <w:uiPriority w:val="99"/>
    <w:rsid w:val="005F1A6F"/>
    <w:pPr>
      <w:numPr>
        <w:numId w:val="27"/>
      </w:numPr>
    </w:pPr>
  </w:style>
  <w:style w:type="numbering" w:customStyle="1" w:styleId="1011113">
    <w:name w:val="Стиль1011113"/>
    <w:uiPriority w:val="99"/>
    <w:rsid w:val="005F1A6F"/>
    <w:pPr>
      <w:numPr>
        <w:numId w:val="28"/>
      </w:numPr>
    </w:pPr>
  </w:style>
  <w:style w:type="numbering" w:customStyle="1" w:styleId="1211113">
    <w:name w:val="Стиль1211113"/>
    <w:uiPriority w:val="99"/>
    <w:rsid w:val="005F1A6F"/>
    <w:pPr>
      <w:numPr>
        <w:numId w:val="55"/>
      </w:numPr>
    </w:pPr>
  </w:style>
  <w:style w:type="numbering" w:customStyle="1" w:styleId="1913">
    <w:name w:val="Стиль1913"/>
    <w:rsid w:val="005F1A6F"/>
    <w:pPr>
      <w:numPr>
        <w:numId w:val="36"/>
      </w:numPr>
    </w:pPr>
  </w:style>
  <w:style w:type="numbering" w:customStyle="1" w:styleId="4113">
    <w:name w:val="Стиль4113"/>
    <w:rsid w:val="005F1A6F"/>
    <w:pPr>
      <w:numPr>
        <w:numId w:val="54"/>
      </w:numPr>
    </w:pPr>
  </w:style>
  <w:style w:type="numbering" w:customStyle="1" w:styleId="182113">
    <w:name w:val="Стиль182113"/>
    <w:uiPriority w:val="99"/>
    <w:rsid w:val="005F1A6F"/>
    <w:pPr>
      <w:numPr>
        <w:numId w:val="58"/>
      </w:numPr>
    </w:pPr>
  </w:style>
  <w:style w:type="numbering" w:customStyle="1" w:styleId="1111113">
    <w:name w:val="Стиль1111113"/>
    <w:uiPriority w:val="99"/>
    <w:rsid w:val="005F1A6F"/>
    <w:pPr>
      <w:numPr>
        <w:numId w:val="56"/>
      </w:numPr>
    </w:pPr>
  </w:style>
  <w:style w:type="numbering" w:customStyle="1" w:styleId="21f3">
    <w:name w:val="Стиль21"/>
    <w:rsid w:val="005F1A6F"/>
  </w:style>
  <w:style w:type="numbering" w:customStyle="1" w:styleId="1611121">
    <w:name w:val="Стиль161112"/>
    <w:uiPriority w:val="99"/>
    <w:rsid w:val="005F1A6F"/>
  </w:style>
  <w:style w:type="numbering" w:customStyle="1" w:styleId="3125">
    <w:name w:val="Стиль312"/>
    <w:rsid w:val="005F1A6F"/>
  </w:style>
  <w:style w:type="numbering" w:customStyle="1" w:styleId="1811120">
    <w:name w:val="Стиль181112"/>
    <w:uiPriority w:val="99"/>
    <w:rsid w:val="005F1A6F"/>
  </w:style>
  <w:style w:type="numbering" w:customStyle="1" w:styleId="162121">
    <w:name w:val="Стиль16212"/>
    <w:uiPriority w:val="99"/>
    <w:rsid w:val="005F1A6F"/>
  </w:style>
  <w:style w:type="numbering" w:customStyle="1" w:styleId="1311121">
    <w:name w:val="Стиль131112"/>
    <w:uiPriority w:val="99"/>
    <w:rsid w:val="005F1A6F"/>
  </w:style>
  <w:style w:type="numbering" w:customStyle="1" w:styleId="1711121">
    <w:name w:val="Стиль171112"/>
    <w:uiPriority w:val="99"/>
    <w:rsid w:val="005F1A6F"/>
  </w:style>
  <w:style w:type="numbering" w:customStyle="1" w:styleId="172121">
    <w:name w:val="Стиль17212"/>
    <w:uiPriority w:val="99"/>
    <w:rsid w:val="005F1A6F"/>
  </w:style>
  <w:style w:type="numbering" w:customStyle="1" w:styleId="181221">
    <w:name w:val="Стиль18122"/>
    <w:rsid w:val="005F1A6F"/>
  </w:style>
  <w:style w:type="numbering" w:customStyle="1" w:styleId="1511121">
    <w:name w:val="Стиль151112"/>
    <w:uiPriority w:val="99"/>
    <w:rsid w:val="005F1A6F"/>
  </w:style>
  <w:style w:type="numbering" w:customStyle="1" w:styleId="93121">
    <w:name w:val="Стиль9312"/>
    <w:uiPriority w:val="99"/>
    <w:rsid w:val="005F1A6F"/>
  </w:style>
  <w:style w:type="numbering" w:customStyle="1" w:styleId="1411121">
    <w:name w:val="Стиль141112"/>
    <w:uiPriority w:val="99"/>
    <w:rsid w:val="005F1A6F"/>
  </w:style>
  <w:style w:type="numbering" w:customStyle="1" w:styleId="1011121">
    <w:name w:val="Стиль101112"/>
    <w:uiPriority w:val="99"/>
    <w:rsid w:val="005F1A6F"/>
  </w:style>
  <w:style w:type="numbering" w:customStyle="1" w:styleId="1211121">
    <w:name w:val="Стиль121112"/>
    <w:uiPriority w:val="99"/>
    <w:rsid w:val="005F1A6F"/>
  </w:style>
  <w:style w:type="numbering" w:customStyle="1" w:styleId="198">
    <w:name w:val="Стиль19"/>
    <w:rsid w:val="005F1A6F"/>
  </w:style>
  <w:style w:type="numbering" w:customStyle="1" w:styleId="4127">
    <w:name w:val="Стиль412"/>
    <w:rsid w:val="005F1A6F"/>
  </w:style>
  <w:style w:type="numbering" w:customStyle="1" w:styleId="182120">
    <w:name w:val="Стиль18212"/>
    <w:uiPriority w:val="99"/>
    <w:rsid w:val="005F1A6F"/>
  </w:style>
  <w:style w:type="numbering" w:customStyle="1" w:styleId="1111124">
    <w:name w:val="Стиль111112"/>
    <w:uiPriority w:val="99"/>
    <w:rsid w:val="005F1A6F"/>
  </w:style>
  <w:style w:type="character" w:customStyle="1" w:styleId="10pt0pt">
    <w:name w:val="Основной текст + 10 pt;Интервал 0 pt"/>
    <w:basedOn w:val="affffffffff9"/>
    <w:rsid w:val="005F1A6F"/>
    <w:rPr>
      <w:rFonts w:eastAsia="Times New Roman"/>
      <w:color w:val="000000"/>
      <w:spacing w:val="1"/>
      <w:w w:val="100"/>
      <w:position w:val="0"/>
      <w:sz w:val="20"/>
      <w:szCs w:val="20"/>
      <w:shd w:val="clear" w:color="auto" w:fill="FFFFFF"/>
      <w:lang w:val="ru-RU" w:eastAsia="ru-RU" w:bidi="ru-RU"/>
    </w:rPr>
  </w:style>
  <w:style w:type="character" w:customStyle="1" w:styleId="11pt0pt">
    <w:name w:val="Основной текст + 11 pt;Не полужирный;Интервал 0 pt"/>
    <w:basedOn w:val="affffffffff9"/>
    <w:rsid w:val="005F1A6F"/>
    <w:rPr>
      <w:rFonts w:ascii="Times New Roman" w:eastAsia="Times New Roman" w:hAnsi="Times New Roman" w:cs="Times New Roman"/>
      <w:b/>
      <w:bCs/>
      <w:i w:val="0"/>
      <w:iCs w:val="0"/>
      <w:smallCaps w:val="0"/>
      <w:strike w:val="0"/>
      <w:color w:val="000000"/>
      <w:spacing w:val="-1"/>
      <w:w w:val="100"/>
      <w:position w:val="0"/>
      <w:sz w:val="22"/>
      <w:szCs w:val="22"/>
      <w:u w:val="none"/>
      <w:shd w:val="clear" w:color="auto" w:fill="FFFFFF"/>
      <w:lang w:val="ru-RU" w:eastAsia="ru-RU" w:bidi="ru-RU"/>
    </w:rPr>
  </w:style>
  <w:style w:type="character" w:customStyle="1" w:styleId="Constantia5pt0pt">
    <w:name w:val="Основной текст + Constantia;5 pt;Не полужирный;Интервал 0 pt"/>
    <w:basedOn w:val="affffffffff9"/>
    <w:rsid w:val="005F1A6F"/>
    <w:rPr>
      <w:rFonts w:ascii="Constantia" w:eastAsia="Constantia" w:hAnsi="Constantia" w:cs="Constantia"/>
      <w:b/>
      <w:bCs/>
      <w:i w:val="0"/>
      <w:iCs w:val="0"/>
      <w:smallCaps w:val="0"/>
      <w:strike w:val="0"/>
      <w:color w:val="000000"/>
      <w:spacing w:val="9"/>
      <w:w w:val="100"/>
      <w:position w:val="0"/>
      <w:sz w:val="10"/>
      <w:szCs w:val="10"/>
      <w:u w:val="none"/>
      <w:shd w:val="clear" w:color="auto" w:fill="FFFFFF"/>
      <w:lang w:val="ru-RU" w:eastAsia="ru-RU" w:bidi="ru-RU"/>
    </w:rPr>
  </w:style>
  <w:style w:type="character" w:customStyle="1" w:styleId="-7">
    <w:name w:val="Интернет-ссылка"/>
    <w:rsid w:val="005F1A6F"/>
    <w:rPr>
      <w:color w:val="0000FF"/>
      <w:u w:val="single"/>
      <w:lang w:val="ru-RU" w:eastAsia="ru-RU" w:bidi="ru-RU"/>
    </w:rPr>
  </w:style>
  <w:style w:type="character" w:customStyle="1" w:styleId="afffffffffff1">
    <w:name w:val="Заголовок Знак"/>
    <w:basedOn w:val="a5"/>
    <w:rsid w:val="005F1A6F"/>
    <w:rPr>
      <w:rFonts w:ascii="Times New Roman" w:eastAsia="Times New Roman" w:hAnsi="Times New Roman" w:cs="Times New Roman"/>
      <w:sz w:val="24"/>
      <w:szCs w:val="24"/>
      <w:lang w:eastAsia="ru-RU"/>
    </w:rPr>
  </w:style>
  <w:style w:type="character" w:customStyle="1" w:styleId="afffffffffff2">
    <w:name w:val="Выделение жирным"/>
    <w:rsid w:val="005F1A6F"/>
    <w:rPr>
      <w:b/>
      <w:bCs/>
    </w:rPr>
  </w:style>
  <w:style w:type="character" w:customStyle="1" w:styleId="ListLabel1">
    <w:name w:val="ListLabel 1"/>
    <w:rsid w:val="005F1A6F"/>
    <w:rPr>
      <w:rFonts w:cs="Times New Roman"/>
    </w:rPr>
  </w:style>
  <w:style w:type="character" w:customStyle="1" w:styleId="ListLabel2">
    <w:name w:val="ListLabel 2"/>
    <w:rsid w:val="005F1A6F"/>
    <w:rPr>
      <w:rFonts w:cs="Times New Roman"/>
      <w:b/>
      <w:sz w:val="28"/>
      <w:szCs w:val="28"/>
    </w:rPr>
  </w:style>
  <w:style w:type="character" w:customStyle="1" w:styleId="ListLabel3">
    <w:name w:val="ListLabel 3"/>
    <w:rsid w:val="005F1A6F"/>
    <w:rPr>
      <w:sz w:val="16"/>
    </w:rPr>
  </w:style>
  <w:style w:type="character" w:customStyle="1" w:styleId="ListLabel4">
    <w:name w:val="ListLabel 4"/>
    <w:rsid w:val="005F1A6F"/>
    <w:rPr>
      <w:color w:val="00000A"/>
    </w:rPr>
  </w:style>
  <w:style w:type="character" w:customStyle="1" w:styleId="ListLabel5">
    <w:name w:val="ListLabel 5"/>
    <w:rsid w:val="005F1A6F"/>
    <w:rPr>
      <w:color w:val="800000"/>
    </w:rPr>
  </w:style>
  <w:style w:type="character" w:customStyle="1" w:styleId="ListLabel6">
    <w:name w:val="ListLabel 6"/>
    <w:rsid w:val="005F1A6F"/>
    <w:rPr>
      <w:color w:val="C41C16"/>
      <w:sz w:val="24"/>
    </w:rPr>
  </w:style>
  <w:style w:type="character" w:customStyle="1" w:styleId="ListLabel7">
    <w:name w:val="ListLabel 7"/>
    <w:rsid w:val="005F1A6F"/>
    <w:rPr>
      <w:rFonts w:cs="Times New Roman"/>
      <w:b/>
      <w:i w:val="0"/>
    </w:rPr>
  </w:style>
  <w:style w:type="character" w:customStyle="1" w:styleId="ListLabel8">
    <w:name w:val="ListLabel 8"/>
    <w:rsid w:val="005F1A6F"/>
    <w:rPr>
      <w:rFonts w:cs="Courier New"/>
    </w:rPr>
  </w:style>
  <w:style w:type="character" w:customStyle="1" w:styleId="ListLabel9">
    <w:name w:val="ListLabel 9"/>
    <w:rsid w:val="005F1A6F"/>
    <w:rPr>
      <w:b/>
      <w:i w:val="0"/>
      <w:sz w:val="24"/>
      <w:szCs w:val="28"/>
    </w:rPr>
  </w:style>
  <w:style w:type="character" w:customStyle="1" w:styleId="ListLabel10">
    <w:name w:val="ListLabel 10"/>
    <w:rsid w:val="005F1A6F"/>
    <w:rPr>
      <w:rFonts w:cs="Times New Roman"/>
      <w:sz w:val="24"/>
    </w:rPr>
  </w:style>
  <w:style w:type="character" w:customStyle="1" w:styleId="afffffffffff3">
    <w:name w:val="Символ нумерации"/>
    <w:rsid w:val="005F1A6F"/>
  </w:style>
  <w:style w:type="paragraph" w:customStyle="1" w:styleId="2fff9">
    <w:name w:val="Заголовок2"/>
    <w:basedOn w:val="affffe"/>
    <w:next w:val="aff6"/>
    <w:rsid w:val="005F1A6F"/>
    <w:pPr>
      <w:keepNext/>
      <w:spacing w:before="240"/>
    </w:pPr>
    <w:rPr>
      <w:rFonts w:ascii="Arial" w:eastAsia="Times New Roman" w:hAnsi="Arial" w:cs="Arial"/>
      <w:b/>
      <w:sz w:val="28"/>
      <w:szCs w:val="28"/>
    </w:rPr>
  </w:style>
  <w:style w:type="paragraph" w:styleId="1ffffff3">
    <w:name w:val="index 1"/>
    <w:basedOn w:val="a4"/>
    <w:next w:val="a4"/>
    <w:autoRedefine/>
    <w:uiPriority w:val="99"/>
    <w:semiHidden/>
    <w:unhideWhenUsed/>
    <w:rsid w:val="005F1A6F"/>
    <w:pPr>
      <w:widowControl w:val="0"/>
      <w:autoSpaceDE w:val="0"/>
      <w:autoSpaceDN w:val="0"/>
      <w:adjustRightInd w:val="0"/>
      <w:spacing w:after="0" w:line="240" w:lineRule="auto"/>
      <w:ind w:left="180" w:hanging="180"/>
    </w:pPr>
    <w:rPr>
      <w:rFonts w:ascii="Times New Roman" w:eastAsia="Times New Roman" w:hAnsi="Times New Roman" w:cs="Times New Roman"/>
      <w:color w:val="000000"/>
      <w:sz w:val="18"/>
      <w:szCs w:val="18"/>
      <w:lang w:eastAsia="ru-RU"/>
    </w:rPr>
  </w:style>
  <w:style w:type="paragraph" w:styleId="afffffffffff4">
    <w:name w:val="index heading"/>
    <w:basedOn w:val="affffe"/>
    <w:rsid w:val="005F1A6F"/>
    <w:pPr>
      <w:suppressLineNumbers/>
    </w:pPr>
    <w:rPr>
      <w:rFonts w:cs="Lohit Hindi"/>
    </w:rPr>
  </w:style>
  <w:style w:type="paragraph" w:customStyle="1" w:styleId="afffffffffff5">
    <w:name w:val="Заглавие"/>
    <w:basedOn w:val="affffe"/>
    <w:next w:val="ad"/>
    <w:rsid w:val="005F1A6F"/>
    <w:pPr>
      <w:spacing w:before="28" w:after="28"/>
      <w:jc w:val="center"/>
    </w:pPr>
    <w:rPr>
      <w:rFonts w:eastAsia="Times New Roman"/>
      <w:b/>
    </w:rPr>
  </w:style>
  <w:style w:type="numbering" w:customStyle="1" w:styleId="11111111113">
    <w:name w:val="Нет списка11111111113"/>
    <w:next w:val="a7"/>
    <w:uiPriority w:val="99"/>
    <w:semiHidden/>
    <w:unhideWhenUsed/>
    <w:rsid w:val="005F1A6F"/>
  </w:style>
  <w:style w:type="numbering" w:customStyle="1" w:styleId="3640">
    <w:name w:val="Нет списка364"/>
    <w:next w:val="a7"/>
    <w:uiPriority w:val="99"/>
    <w:semiHidden/>
    <w:unhideWhenUsed/>
    <w:rsid w:val="005F1A6F"/>
  </w:style>
  <w:style w:type="numbering" w:customStyle="1" w:styleId="1164">
    <w:name w:val="Нет списка1164"/>
    <w:next w:val="a7"/>
    <w:uiPriority w:val="99"/>
    <w:semiHidden/>
    <w:unhideWhenUsed/>
    <w:rsid w:val="005F1A6F"/>
  </w:style>
  <w:style w:type="numbering" w:customStyle="1" w:styleId="1174">
    <w:name w:val="Нет списка1174"/>
    <w:next w:val="a7"/>
    <w:uiPriority w:val="99"/>
    <w:semiHidden/>
    <w:unhideWhenUsed/>
    <w:rsid w:val="005F1A6F"/>
  </w:style>
  <w:style w:type="numbering" w:customStyle="1" w:styleId="21440">
    <w:name w:val="Нет списка2144"/>
    <w:next w:val="a7"/>
    <w:uiPriority w:val="99"/>
    <w:semiHidden/>
    <w:unhideWhenUsed/>
    <w:rsid w:val="005F1A6F"/>
  </w:style>
  <w:style w:type="numbering" w:customStyle="1" w:styleId="373">
    <w:name w:val="Нет списка373"/>
    <w:next w:val="a7"/>
    <w:uiPriority w:val="99"/>
    <w:semiHidden/>
    <w:unhideWhenUsed/>
    <w:rsid w:val="005F1A6F"/>
  </w:style>
  <w:style w:type="numbering" w:customStyle="1" w:styleId="4340">
    <w:name w:val="Нет списка434"/>
    <w:next w:val="a7"/>
    <w:uiPriority w:val="99"/>
    <w:semiHidden/>
    <w:unhideWhenUsed/>
    <w:rsid w:val="005F1A6F"/>
  </w:style>
  <w:style w:type="numbering" w:customStyle="1" w:styleId="5340">
    <w:name w:val="Нет списка534"/>
    <w:next w:val="a7"/>
    <w:uiPriority w:val="99"/>
    <w:semiHidden/>
    <w:unhideWhenUsed/>
    <w:rsid w:val="005F1A6F"/>
  </w:style>
  <w:style w:type="numbering" w:customStyle="1" w:styleId="6340">
    <w:name w:val="Нет списка634"/>
    <w:next w:val="a7"/>
    <w:uiPriority w:val="99"/>
    <w:semiHidden/>
    <w:unhideWhenUsed/>
    <w:rsid w:val="005F1A6F"/>
  </w:style>
  <w:style w:type="numbering" w:customStyle="1" w:styleId="7340">
    <w:name w:val="Нет списка734"/>
    <w:next w:val="a7"/>
    <w:uiPriority w:val="99"/>
    <w:semiHidden/>
    <w:unhideWhenUsed/>
    <w:rsid w:val="005F1A6F"/>
  </w:style>
  <w:style w:type="numbering" w:customStyle="1" w:styleId="8340">
    <w:name w:val="Нет списка834"/>
    <w:next w:val="a7"/>
    <w:uiPriority w:val="99"/>
    <w:semiHidden/>
    <w:unhideWhenUsed/>
    <w:rsid w:val="005F1A6F"/>
  </w:style>
  <w:style w:type="numbering" w:customStyle="1" w:styleId="934">
    <w:name w:val="Нет списка934"/>
    <w:next w:val="a7"/>
    <w:uiPriority w:val="99"/>
    <w:semiHidden/>
    <w:unhideWhenUsed/>
    <w:rsid w:val="005F1A6F"/>
  </w:style>
  <w:style w:type="numbering" w:customStyle="1" w:styleId="10340">
    <w:name w:val="Нет списка1034"/>
    <w:next w:val="a7"/>
    <w:uiPriority w:val="99"/>
    <w:semiHidden/>
    <w:unhideWhenUsed/>
    <w:rsid w:val="005F1A6F"/>
  </w:style>
  <w:style w:type="numbering" w:customStyle="1" w:styleId="12340">
    <w:name w:val="Нет списка1234"/>
    <w:next w:val="a7"/>
    <w:uiPriority w:val="99"/>
    <w:semiHidden/>
    <w:unhideWhenUsed/>
    <w:rsid w:val="005F1A6F"/>
  </w:style>
  <w:style w:type="numbering" w:customStyle="1" w:styleId="13340">
    <w:name w:val="Нет списка1334"/>
    <w:next w:val="a7"/>
    <w:uiPriority w:val="99"/>
    <w:semiHidden/>
    <w:unhideWhenUsed/>
    <w:rsid w:val="005F1A6F"/>
  </w:style>
  <w:style w:type="numbering" w:customStyle="1" w:styleId="14340">
    <w:name w:val="Нет списка1434"/>
    <w:next w:val="a7"/>
    <w:uiPriority w:val="99"/>
    <w:semiHidden/>
    <w:unhideWhenUsed/>
    <w:rsid w:val="005F1A6F"/>
  </w:style>
  <w:style w:type="numbering" w:customStyle="1" w:styleId="15340">
    <w:name w:val="Нет списка1534"/>
    <w:next w:val="a7"/>
    <w:uiPriority w:val="99"/>
    <w:semiHidden/>
    <w:unhideWhenUsed/>
    <w:rsid w:val="005F1A6F"/>
  </w:style>
  <w:style w:type="numbering" w:customStyle="1" w:styleId="16340">
    <w:name w:val="Нет списка1634"/>
    <w:next w:val="a7"/>
    <w:uiPriority w:val="99"/>
    <w:semiHidden/>
    <w:unhideWhenUsed/>
    <w:rsid w:val="005F1A6F"/>
  </w:style>
  <w:style w:type="numbering" w:customStyle="1" w:styleId="17340">
    <w:name w:val="Нет списка1734"/>
    <w:next w:val="a7"/>
    <w:uiPriority w:val="99"/>
    <w:semiHidden/>
    <w:unhideWhenUsed/>
    <w:rsid w:val="005F1A6F"/>
  </w:style>
  <w:style w:type="numbering" w:customStyle="1" w:styleId="18340">
    <w:name w:val="Нет списка1834"/>
    <w:next w:val="a7"/>
    <w:uiPriority w:val="99"/>
    <w:semiHidden/>
    <w:unhideWhenUsed/>
    <w:rsid w:val="005F1A6F"/>
  </w:style>
  <w:style w:type="numbering" w:customStyle="1" w:styleId="1934">
    <w:name w:val="Нет списка1934"/>
    <w:next w:val="a7"/>
    <w:uiPriority w:val="99"/>
    <w:semiHidden/>
    <w:unhideWhenUsed/>
    <w:rsid w:val="005F1A6F"/>
  </w:style>
  <w:style w:type="numbering" w:customStyle="1" w:styleId="2034">
    <w:name w:val="Нет списка2034"/>
    <w:next w:val="a7"/>
    <w:uiPriority w:val="99"/>
    <w:semiHidden/>
    <w:unhideWhenUsed/>
    <w:rsid w:val="005F1A6F"/>
  </w:style>
  <w:style w:type="numbering" w:customStyle="1" w:styleId="21540">
    <w:name w:val="Нет списка2154"/>
    <w:next w:val="a7"/>
    <w:uiPriority w:val="99"/>
    <w:semiHidden/>
    <w:unhideWhenUsed/>
    <w:rsid w:val="005F1A6F"/>
  </w:style>
  <w:style w:type="numbering" w:customStyle="1" w:styleId="22340">
    <w:name w:val="Нет списка2234"/>
    <w:next w:val="a7"/>
    <w:uiPriority w:val="99"/>
    <w:semiHidden/>
    <w:unhideWhenUsed/>
    <w:rsid w:val="005F1A6F"/>
  </w:style>
  <w:style w:type="numbering" w:customStyle="1" w:styleId="23340">
    <w:name w:val="Нет списка2334"/>
    <w:next w:val="a7"/>
    <w:uiPriority w:val="99"/>
    <w:semiHidden/>
    <w:unhideWhenUsed/>
    <w:rsid w:val="005F1A6F"/>
  </w:style>
  <w:style w:type="numbering" w:customStyle="1" w:styleId="2434">
    <w:name w:val="Нет списка2434"/>
    <w:next w:val="a7"/>
    <w:uiPriority w:val="99"/>
    <w:semiHidden/>
    <w:unhideWhenUsed/>
    <w:rsid w:val="005F1A6F"/>
  </w:style>
  <w:style w:type="numbering" w:customStyle="1" w:styleId="2534">
    <w:name w:val="Нет списка2534"/>
    <w:next w:val="a7"/>
    <w:uiPriority w:val="99"/>
    <w:semiHidden/>
    <w:unhideWhenUsed/>
    <w:rsid w:val="005F1A6F"/>
  </w:style>
  <w:style w:type="numbering" w:customStyle="1" w:styleId="2624">
    <w:name w:val="Нет списка2624"/>
    <w:next w:val="a7"/>
    <w:uiPriority w:val="99"/>
    <w:semiHidden/>
    <w:unhideWhenUsed/>
    <w:rsid w:val="005F1A6F"/>
  </w:style>
  <w:style w:type="numbering" w:customStyle="1" w:styleId="11024">
    <w:name w:val="Нет списка11024"/>
    <w:next w:val="a7"/>
    <w:uiPriority w:val="99"/>
    <w:semiHidden/>
    <w:unhideWhenUsed/>
    <w:rsid w:val="005F1A6F"/>
  </w:style>
  <w:style w:type="numbering" w:customStyle="1" w:styleId="111340">
    <w:name w:val="Нет списка11134"/>
    <w:next w:val="a7"/>
    <w:uiPriority w:val="99"/>
    <w:semiHidden/>
    <w:unhideWhenUsed/>
    <w:rsid w:val="005F1A6F"/>
  </w:style>
  <w:style w:type="numbering" w:customStyle="1" w:styleId="1111240">
    <w:name w:val="Нет списка111124"/>
    <w:next w:val="a7"/>
    <w:uiPriority w:val="99"/>
    <w:semiHidden/>
    <w:unhideWhenUsed/>
    <w:rsid w:val="005F1A6F"/>
  </w:style>
  <w:style w:type="numbering" w:customStyle="1" w:styleId="2724">
    <w:name w:val="Нет списка2724"/>
    <w:next w:val="a7"/>
    <w:uiPriority w:val="99"/>
    <w:semiHidden/>
    <w:unhideWhenUsed/>
    <w:rsid w:val="005F1A6F"/>
  </w:style>
  <w:style w:type="numbering" w:customStyle="1" w:styleId="31240">
    <w:name w:val="Нет списка3124"/>
    <w:next w:val="a7"/>
    <w:uiPriority w:val="99"/>
    <w:semiHidden/>
    <w:unhideWhenUsed/>
    <w:rsid w:val="005F1A6F"/>
  </w:style>
  <w:style w:type="numbering" w:customStyle="1" w:styleId="41242">
    <w:name w:val="Нет списка4124"/>
    <w:next w:val="a7"/>
    <w:uiPriority w:val="99"/>
    <w:semiHidden/>
    <w:unhideWhenUsed/>
    <w:rsid w:val="005F1A6F"/>
  </w:style>
  <w:style w:type="numbering" w:customStyle="1" w:styleId="5124">
    <w:name w:val="Нет списка5124"/>
    <w:next w:val="a7"/>
    <w:uiPriority w:val="99"/>
    <w:semiHidden/>
    <w:unhideWhenUsed/>
    <w:rsid w:val="005F1A6F"/>
  </w:style>
  <w:style w:type="numbering" w:customStyle="1" w:styleId="6124">
    <w:name w:val="Нет списка6124"/>
    <w:next w:val="a7"/>
    <w:uiPriority w:val="99"/>
    <w:semiHidden/>
    <w:unhideWhenUsed/>
    <w:rsid w:val="005F1A6F"/>
  </w:style>
  <w:style w:type="numbering" w:customStyle="1" w:styleId="7124">
    <w:name w:val="Нет списка7124"/>
    <w:next w:val="a7"/>
    <w:uiPriority w:val="99"/>
    <w:semiHidden/>
    <w:unhideWhenUsed/>
    <w:rsid w:val="005F1A6F"/>
  </w:style>
  <w:style w:type="numbering" w:customStyle="1" w:styleId="2824">
    <w:name w:val="Нет списка2824"/>
    <w:next w:val="a7"/>
    <w:uiPriority w:val="99"/>
    <w:semiHidden/>
    <w:unhideWhenUsed/>
    <w:rsid w:val="005F1A6F"/>
  </w:style>
  <w:style w:type="numbering" w:customStyle="1" w:styleId="112240">
    <w:name w:val="Нет списка11224"/>
    <w:next w:val="a7"/>
    <w:uiPriority w:val="99"/>
    <w:semiHidden/>
    <w:unhideWhenUsed/>
    <w:rsid w:val="005F1A6F"/>
  </w:style>
  <w:style w:type="numbering" w:customStyle="1" w:styleId="2924">
    <w:name w:val="Нет списка2924"/>
    <w:next w:val="a7"/>
    <w:uiPriority w:val="99"/>
    <w:semiHidden/>
    <w:unhideWhenUsed/>
    <w:rsid w:val="005F1A6F"/>
  </w:style>
  <w:style w:type="numbering" w:customStyle="1" w:styleId="3024">
    <w:name w:val="Нет списка3024"/>
    <w:next w:val="a7"/>
    <w:uiPriority w:val="99"/>
    <w:semiHidden/>
    <w:unhideWhenUsed/>
    <w:rsid w:val="005F1A6F"/>
  </w:style>
  <w:style w:type="numbering" w:customStyle="1" w:styleId="11324">
    <w:name w:val="Нет списка11324"/>
    <w:next w:val="a7"/>
    <w:uiPriority w:val="99"/>
    <w:semiHidden/>
    <w:unhideWhenUsed/>
    <w:rsid w:val="005F1A6F"/>
  </w:style>
  <w:style w:type="numbering" w:customStyle="1" w:styleId="21024">
    <w:name w:val="Нет списка21024"/>
    <w:next w:val="a7"/>
    <w:uiPriority w:val="99"/>
    <w:semiHidden/>
    <w:unhideWhenUsed/>
    <w:rsid w:val="005F1A6F"/>
  </w:style>
  <w:style w:type="numbering" w:customStyle="1" w:styleId="3224">
    <w:name w:val="Нет списка3224"/>
    <w:next w:val="a7"/>
    <w:uiPriority w:val="99"/>
    <w:semiHidden/>
    <w:unhideWhenUsed/>
    <w:rsid w:val="005F1A6F"/>
  </w:style>
  <w:style w:type="numbering" w:customStyle="1" w:styleId="81140">
    <w:name w:val="Нет списка8114"/>
    <w:next w:val="a7"/>
    <w:uiPriority w:val="99"/>
    <w:semiHidden/>
    <w:unhideWhenUsed/>
    <w:rsid w:val="005F1A6F"/>
  </w:style>
  <w:style w:type="numbering" w:customStyle="1" w:styleId="91140">
    <w:name w:val="Нет списка9114"/>
    <w:next w:val="a7"/>
    <w:uiPriority w:val="99"/>
    <w:semiHidden/>
    <w:unhideWhenUsed/>
    <w:rsid w:val="005F1A6F"/>
  </w:style>
  <w:style w:type="numbering" w:customStyle="1" w:styleId="101140">
    <w:name w:val="Нет списка10114"/>
    <w:next w:val="a7"/>
    <w:uiPriority w:val="99"/>
    <w:semiHidden/>
    <w:unhideWhenUsed/>
    <w:rsid w:val="005F1A6F"/>
  </w:style>
  <w:style w:type="numbering" w:customStyle="1" w:styleId="121140">
    <w:name w:val="Нет списка12114"/>
    <w:next w:val="a7"/>
    <w:uiPriority w:val="99"/>
    <w:semiHidden/>
    <w:unhideWhenUsed/>
    <w:rsid w:val="005F1A6F"/>
  </w:style>
  <w:style w:type="numbering" w:customStyle="1" w:styleId="13114">
    <w:name w:val="Нет списка13114"/>
    <w:next w:val="a7"/>
    <w:uiPriority w:val="99"/>
    <w:semiHidden/>
    <w:unhideWhenUsed/>
    <w:rsid w:val="005F1A6F"/>
  </w:style>
  <w:style w:type="numbering" w:customStyle="1" w:styleId="14114">
    <w:name w:val="Нет списка14114"/>
    <w:next w:val="a7"/>
    <w:uiPriority w:val="99"/>
    <w:semiHidden/>
    <w:unhideWhenUsed/>
    <w:rsid w:val="005F1A6F"/>
  </w:style>
  <w:style w:type="numbering" w:customStyle="1" w:styleId="15114">
    <w:name w:val="Нет списка15114"/>
    <w:next w:val="a7"/>
    <w:uiPriority w:val="99"/>
    <w:semiHidden/>
    <w:unhideWhenUsed/>
    <w:rsid w:val="005F1A6F"/>
  </w:style>
  <w:style w:type="numbering" w:customStyle="1" w:styleId="16114">
    <w:name w:val="Нет списка16114"/>
    <w:next w:val="a7"/>
    <w:uiPriority w:val="99"/>
    <w:semiHidden/>
    <w:unhideWhenUsed/>
    <w:rsid w:val="005F1A6F"/>
  </w:style>
  <w:style w:type="numbering" w:customStyle="1" w:styleId="17114">
    <w:name w:val="Нет списка17114"/>
    <w:next w:val="a7"/>
    <w:uiPriority w:val="99"/>
    <w:semiHidden/>
    <w:unhideWhenUsed/>
    <w:rsid w:val="005F1A6F"/>
  </w:style>
  <w:style w:type="numbering" w:customStyle="1" w:styleId="18114">
    <w:name w:val="Нет списка18114"/>
    <w:next w:val="a7"/>
    <w:uiPriority w:val="99"/>
    <w:semiHidden/>
    <w:unhideWhenUsed/>
    <w:rsid w:val="005F1A6F"/>
  </w:style>
  <w:style w:type="numbering" w:customStyle="1" w:styleId="191140">
    <w:name w:val="Нет списка19114"/>
    <w:next w:val="a7"/>
    <w:uiPriority w:val="99"/>
    <w:semiHidden/>
    <w:unhideWhenUsed/>
    <w:rsid w:val="005F1A6F"/>
  </w:style>
  <w:style w:type="numbering" w:customStyle="1" w:styleId="20114">
    <w:name w:val="Нет списка20114"/>
    <w:next w:val="a7"/>
    <w:uiPriority w:val="99"/>
    <w:semiHidden/>
    <w:unhideWhenUsed/>
    <w:rsid w:val="005F1A6F"/>
  </w:style>
  <w:style w:type="numbering" w:customStyle="1" w:styleId="211141">
    <w:name w:val="Нет списка21114"/>
    <w:next w:val="a7"/>
    <w:uiPriority w:val="99"/>
    <w:semiHidden/>
    <w:unhideWhenUsed/>
    <w:rsid w:val="005F1A6F"/>
  </w:style>
  <w:style w:type="numbering" w:customStyle="1" w:styleId="221140">
    <w:name w:val="Нет списка22114"/>
    <w:next w:val="a7"/>
    <w:uiPriority w:val="99"/>
    <w:semiHidden/>
    <w:unhideWhenUsed/>
    <w:rsid w:val="005F1A6F"/>
  </w:style>
  <w:style w:type="numbering" w:customStyle="1" w:styleId="23114">
    <w:name w:val="Нет списка23114"/>
    <w:next w:val="a7"/>
    <w:uiPriority w:val="99"/>
    <w:semiHidden/>
    <w:unhideWhenUsed/>
    <w:rsid w:val="005F1A6F"/>
  </w:style>
  <w:style w:type="numbering" w:customStyle="1" w:styleId="24114">
    <w:name w:val="Нет списка24114"/>
    <w:next w:val="a7"/>
    <w:uiPriority w:val="99"/>
    <w:semiHidden/>
    <w:unhideWhenUsed/>
    <w:rsid w:val="005F1A6F"/>
  </w:style>
  <w:style w:type="numbering" w:customStyle="1" w:styleId="25114">
    <w:name w:val="Нет списка25114"/>
    <w:next w:val="a7"/>
    <w:uiPriority w:val="99"/>
    <w:semiHidden/>
    <w:unhideWhenUsed/>
    <w:rsid w:val="005F1A6F"/>
  </w:style>
  <w:style w:type="numbering" w:customStyle="1" w:styleId="11111240">
    <w:name w:val="Нет списка1111124"/>
    <w:next w:val="a7"/>
    <w:uiPriority w:val="99"/>
    <w:semiHidden/>
    <w:unhideWhenUsed/>
    <w:rsid w:val="005F1A6F"/>
  </w:style>
  <w:style w:type="numbering" w:customStyle="1" w:styleId="11111124">
    <w:name w:val="Нет списка11111124"/>
    <w:next w:val="a7"/>
    <w:uiPriority w:val="99"/>
    <w:semiHidden/>
    <w:unhideWhenUsed/>
    <w:rsid w:val="005F1A6F"/>
  </w:style>
  <w:style w:type="numbering" w:customStyle="1" w:styleId="111111124">
    <w:name w:val="Нет списка111111124"/>
    <w:next w:val="a7"/>
    <w:uiPriority w:val="99"/>
    <w:semiHidden/>
    <w:unhideWhenUsed/>
    <w:rsid w:val="005F1A6F"/>
  </w:style>
  <w:style w:type="numbering" w:customStyle="1" w:styleId="3314">
    <w:name w:val="Нет списка3314"/>
    <w:next w:val="a7"/>
    <w:uiPriority w:val="99"/>
    <w:semiHidden/>
    <w:unhideWhenUsed/>
    <w:rsid w:val="005F1A6F"/>
  </w:style>
  <w:style w:type="numbering" w:customStyle="1" w:styleId="11414">
    <w:name w:val="Нет списка11414"/>
    <w:next w:val="a7"/>
    <w:uiPriority w:val="99"/>
    <w:semiHidden/>
    <w:unhideWhenUsed/>
    <w:rsid w:val="005F1A6F"/>
  </w:style>
  <w:style w:type="numbering" w:customStyle="1" w:styleId="11514">
    <w:name w:val="Нет списка11514"/>
    <w:next w:val="a7"/>
    <w:uiPriority w:val="99"/>
    <w:semiHidden/>
    <w:unhideWhenUsed/>
    <w:rsid w:val="005F1A6F"/>
  </w:style>
  <w:style w:type="numbering" w:customStyle="1" w:styleId="111214">
    <w:name w:val="Нет списка111214"/>
    <w:next w:val="a7"/>
    <w:uiPriority w:val="99"/>
    <w:semiHidden/>
    <w:unhideWhenUsed/>
    <w:rsid w:val="005F1A6F"/>
  </w:style>
  <w:style w:type="numbering" w:customStyle="1" w:styleId="212140">
    <w:name w:val="Нет списка21214"/>
    <w:next w:val="a7"/>
    <w:uiPriority w:val="99"/>
    <w:semiHidden/>
    <w:unhideWhenUsed/>
    <w:rsid w:val="005F1A6F"/>
  </w:style>
  <w:style w:type="numbering" w:customStyle="1" w:styleId="3414">
    <w:name w:val="Нет списка3414"/>
    <w:next w:val="a7"/>
    <w:uiPriority w:val="99"/>
    <w:semiHidden/>
    <w:unhideWhenUsed/>
    <w:rsid w:val="005F1A6F"/>
  </w:style>
  <w:style w:type="numbering" w:customStyle="1" w:styleId="42140">
    <w:name w:val="Нет списка4214"/>
    <w:next w:val="a7"/>
    <w:uiPriority w:val="99"/>
    <w:semiHidden/>
    <w:unhideWhenUsed/>
    <w:rsid w:val="005F1A6F"/>
  </w:style>
  <w:style w:type="numbering" w:customStyle="1" w:styleId="5214">
    <w:name w:val="Нет списка5214"/>
    <w:next w:val="a7"/>
    <w:uiPriority w:val="99"/>
    <w:semiHidden/>
    <w:unhideWhenUsed/>
    <w:rsid w:val="005F1A6F"/>
  </w:style>
  <w:style w:type="numbering" w:customStyle="1" w:styleId="6214">
    <w:name w:val="Нет списка6214"/>
    <w:next w:val="a7"/>
    <w:uiPriority w:val="99"/>
    <w:semiHidden/>
    <w:unhideWhenUsed/>
    <w:rsid w:val="005F1A6F"/>
  </w:style>
  <w:style w:type="numbering" w:customStyle="1" w:styleId="7214">
    <w:name w:val="Нет списка7214"/>
    <w:next w:val="a7"/>
    <w:uiPriority w:val="99"/>
    <w:semiHidden/>
    <w:unhideWhenUsed/>
    <w:rsid w:val="005F1A6F"/>
  </w:style>
  <w:style w:type="numbering" w:customStyle="1" w:styleId="8214">
    <w:name w:val="Нет списка8214"/>
    <w:next w:val="a7"/>
    <w:uiPriority w:val="99"/>
    <w:semiHidden/>
    <w:unhideWhenUsed/>
    <w:rsid w:val="005F1A6F"/>
  </w:style>
  <w:style w:type="numbering" w:customStyle="1" w:styleId="9214">
    <w:name w:val="Нет списка9214"/>
    <w:next w:val="a7"/>
    <w:uiPriority w:val="99"/>
    <w:semiHidden/>
    <w:unhideWhenUsed/>
    <w:rsid w:val="005F1A6F"/>
  </w:style>
  <w:style w:type="numbering" w:customStyle="1" w:styleId="10214">
    <w:name w:val="Нет списка10214"/>
    <w:next w:val="a7"/>
    <w:uiPriority w:val="99"/>
    <w:semiHidden/>
    <w:unhideWhenUsed/>
    <w:rsid w:val="005F1A6F"/>
  </w:style>
  <w:style w:type="numbering" w:customStyle="1" w:styleId="12214">
    <w:name w:val="Нет списка12214"/>
    <w:next w:val="a7"/>
    <w:uiPriority w:val="99"/>
    <w:semiHidden/>
    <w:unhideWhenUsed/>
    <w:rsid w:val="005F1A6F"/>
  </w:style>
  <w:style w:type="numbering" w:customStyle="1" w:styleId="13214">
    <w:name w:val="Нет списка13214"/>
    <w:next w:val="a7"/>
    <w:uiPriority w:val="99"/>
    <w:semiHidden/>
    <w:unhideWhenUsed/>
    <w:rsid w:val="005F1A6F"/>
  </w:style>
  <w:style w:type="numbering" w:customStyle="1" w:styleId="14214">
    <w:name w:val="Нет списка14214"/>
    <w:next w:val="a7"/>
    <w:uiPriority w:val="99"/>
    <w:semiHidden/>
    <w:unhideWhenUsed/>
    <w:rsid w:val="005F1A6F"/>
  </w:style>
  <w:style w:type="numbering" w:customStyle="1" w:styleId="15214">
    <w:name w:val="Нет списка15214"/>
    <w:next w:val="a7"/>
    <w:uiPriority w:val="99"/>
    <w:semiHidden/>
    <w:unhideWhenUsed/>
    <w:rsid w:val="005F1A6F"/>
  </w:style>
  <w:style w:type="numbering" w:customStyle="1" w:styleId="162140">
    <w:name w:val="Нет списка16214"/>
    <w:next w:val="a7"/>
    <w:uiPriority w:val="99"/>
    <w:semiHidden/>
    <w:unhideWhenUsed/>
    <w:rsid w:val="005F1A6F"/>
  </w:style>
  <w:style w:type="numbering" w:customStyle="1" w:styleId="17214">
    <w:name w:val="Нет списка17214"/>
    <w:next w:val="a7"/>
    <w:uiPriority w:val="99"/>
    <w:semiHidden/>
    <w:unhideWhenUsed/>
    <w:rsid w:val="005F1A6F"/>
  </w:style>
  <w:style w:type="numbering" w:customStyle="1" w:styleId="18214">
    <w:name w:val="Нет списка18214"/>
    <w:next w:val="a7"/>
    <w:uiPriority w:val="99"/>
    <w:semiHidden/>
    <w:unhideWhenUsed/>
    <w:rsid w:val="005F1A6F"/>
  </w:style>
  <w:style w:type="numbering" w:customStyle="1" w:styleId="19214">
    <w:name w:val="Нет списка19214"/>
    <w:next w:val="a7"/>
    <w:uiPriority w:val="99"/>
    <w:semiHidden/>
    <w:unhideWhenUsed/>
    <w:rsid w:val="005F1A6F"/>
  </w:style>
  <w:style w:type="numbering" w:customStyle="1" w:styleId="20214">
    <w:name w:val="Нет списка20214"/>
    <w:next w:val="a7"/>
    <w:uiPriority w:val="99"/>
    <w:semiHidden/>
    <w:unhideWhenUsed/>
    <w:rsid w:val="005F1A6F"/>
  </w:style>
  <w:style w:type="numbering" w:customStyle="1" w:styleId="21314">
    <w:name w:val="Нет списка21314"/>
    <w:next w:val="a7"/>
    <w:uiPriority w:val="99"/>
    <w:semiHidden/>
    <w:unhideWhenUsed/>
    <w:rsid w:val="005F1A6F"/>
  </w:style>
  <w:style w:type="numbering" w:customStyle="1" w:styleId="22214">
    <w:name w:val="Нет списка22214"/>
    <w:next w:val="a7"/>
    <w:uiPriority w:val="99"/>
    <w:semiHidden/>
    <w:unhideWhenUsed/>
    <w:rsid w:val="005F1A6F"/>
  </w:style>
  <w:style w:type="numbering" w:customStyle="1" w:styleId="23214">
    <w:name w:val="Нет списка23214"/>
    <w:next w:val="a7"/>
    <w:uiPriority w:val="99"/>
    <w:semiHidden/>
    <w:unhideWhenUsed/>
    <w:rsid w:val="005F1A6F"/>
  </w:style>
  <w:style w:type="numbering" w:customStyle="1" w:styleId="24214">
    <w:name w:val="Нет списка24214"/>
    <w:next w:val="a7"/>
    <w:uiPriority w:val="99"/>
    <w:semiHidden/>
    <w:unhideWhenUsed/>
    <w:rsid w:val="005F1A6F"/>
  </w:style>
  <w:style w:type="numbering" w:customStyle="1" w:styleId="25214">
    <w:name w:val="Нет списка25214"/>
    <w:next w:val="a7"/>
    <w:uiPriority w:val="99"/>
    <w:semiHidden/>
    <w:unhideWhenUsed/>
    <w:rsid w:val="005F1A6F"/>
  </w:style>
  <w:style w:type="numbering" w:customStyle="1" w:styleId="26114">
    <w:name w:val="Нет списка26114"/>
    <w:next w:val="a7"/>
    <w:uiPriority w:val="99"/>
    <w:semiHidden/>
    <w:unhideWhenUsed/>
    <w:rsid w:val="005F1A6F"/>
  </w:style>
  <w:style w:type="numbering" w:customStyle="1" w:styleId="110114">
    <w:name w:val="Нет списка110114"/>
    <w:next w:val="a7"/>
    <w:uiPriority w:val="99"/>
    <w:semiHidden/>
    <w:unhideWhenUsed/>
    <w:rsid w:val="005F1A6F"/>
  </w:style>
  <w:style w:type="numbering" w:customStyle="1" w:styleId="1111111123">
    <w:name w:val="Нет списка1111111123"/>
    <w:next w:val="a7"/>
    <w:uiPriority w:val="99"/>
    <w:semiHidden/>
    <w:unhideWhenUsed/>
    <w:rsid w:val="005F1A6F"/>
  </w:style>
  <w:style w:type="numbering" w:customStyle="1" w:styleId="11111111123">
    <w:name w:val="Нет списка11111111123"/>
    <w:next w:val="a7"/>
    <w:uiPriority w:val="99"/>
    <w:semiHidden/>
    <w:unhideWhenUsed/>
    <w:rsid w:val="005F1A6F"/>
  </w:style>
  <w:style w:type="numbering" w:customStyle="1" w:styleId="27114">
    <w:name w:val="Нет списка27114"/>
    <w:next w:val="a7"/>
    <w:uiPriority w:val="99"/>
    <w:semiHidden/>
    <w:unhideWhenUsed/>
    <w:rsid w:val="005F1A6F"/>
  </w:style>
  <w:style w:type="numbering" w:customStyle="1" w:styleId="311140">
    <w:name w:val="Нет списка31114"/>
    <w:next w:val="a7"/>
    <w:uiPriority w:val="99"/>
    <w:semiHidden/>
    <w:unhideWhenUsed/>
    <w:rsid w:val="005F1A6F"/>
  </w:style>
  <w:style w:type="numbering" w:customStyle="1" w:styleId="411142">
    <w:name w:val="Нет списка41114"/>
    <w:next w:val="a7"/>
    <w:uiPriority w:val="99"/>
    <w:semiHidden/>
    <w:unhideWhenUsed/>
    <w:rsid w:val="005F1A6F"/>
  </w:style>
  <w:style w:type="numbering" w:customStyle="1" w:styleId="51114">
    <w:name w:val="Нет списка51114"/>
    <w:next w:val="a7"/>
    <w:uiPriority w:val="99"/>
    <w:semiHidden/>
    <w:unhideWhenUsed/>
    <w:rsid w:val="005F1A6F"/>
  </w:style>
  <w:style w:type="numbering" w:customStyle="1" w:styleId="61114">
    <w:name w:val="Нет списка61114"/>
    <w:next w:val="a7"/>
    <w:uiPriority w:val="99"/>
    <w:semiHidden/>
    <w:unhideWhenUsed/>
    <w:rsid w:val="005F1A6F"/>
  </w:style>
  <w:style w:type="numbering" w:customStyle="1" w:styleId="71114">
    <w:name w:val="Нет списка71114"/>
    <w:next w:val="a7"/>
    <w:uiPriority w:val="99"/>
    <w:semiHidden/>
    <w:unhideWhenUsed/>
    <w:rsid w:val="005F1A6F"/>
  </w:style>
  <w:style w:type="numbering" w:customStyle="1" w:styleId="28114">
    <w:name w:val="Нет списка28114"/>
    <w:next w:val="a7"/>
    <w:uiPriority w:val="99"/>
    <w:semiHidden/>
    <w:unhideWhenUsed/>
    <w:rsid w:val="005F1A6F"/>
  </w:style>
  <w:style w:type="numbering" w:customStyle="1" w:styleId="112114">
    <w:name w:val="Нет списка112114"/>
    <w:next w:val="a7"/>
    <w:uiPriority w:val="99"/>
    <w:semiHidden/>
    <w:unhideWhenUsed/>
    <w:rsid w:val="005F1A6F"/>
  </w:style>
  <w:style w:type="numbering" w:customStyle="1" w:styleId="29114">
    <w:name w:val="Нет списка29114"/>
    <w:next w:val="a7"/>
    <w:uiPriority w:val="99"/>
    <w:semiHidden/>
    <w:unhideWhenUsed/>
    <w:rsid w:val="005F1A6F"/>
  </w:style>
  <w:style w:type="numbering" w:customStyle="1" w:styleId="30114">
    <w:name w:val="Нет списка30114"/>
    <w:next w:val="a7"/>
    <w:uiPriority w:val="99"/>
    <w:semiHidden/>
    <w:unhideWhenUsed/>
    <w:rsid w:val="005F1A6F"/>
  </w:style>
  <w:style w:type="numbering" w:customStyle="1" w:styleId="113114">
    <w:name w:val="Нет списка113114"/>
    <w:next w:val="a7"/>
    <w:uiPriority w:val="99"/>
    <w:semiHidden/>
    <w:unhideWhenUsed/>
    <w:rsid w:val="005F1A6F"/>
  </w:style>
  <w:style w:type="numbering" w:customStyle="1" w:styleId="210114">
    <w:name w:val="Нет списка210114"/>
    <w:next w:val="a7"/>
    <w:uiPriority w:val="99"/>
    <w:semiHidden/>
    <w:unhideWhenUsed/>
    <w:rsid w:val="005F1A6F"/>
  </w:style>
  <w:style w:type="numbering" w:customStyle="1" w:styleId="32114">
    <w:name w:val="Нет списка32114"/>
    <w:next w:val="a7"/>
    <w:uiPriority w:val="99"/>
    <w:semiHidden/>
    <w:unhideWhenUsed/>
    <w:rsid w:val="005F1A6F"/>
  </w:style>
  <w:style w:type="numbering" w:customStyle="1" w:styleId="3513">
    <w:name w:val="Нет списка3513"/>
    <w:next w:val="a7"/>
    <w:uiPriority w:val="99"/>
    <w:semiHidden/>
    <w:unhideWhenUsed/>
    <w:rsid w:val="005F1A6F"/>
  </w:style>
  <w:style w:type="numbering" w:customStyle="1" w:styleId="1244">
    <w:name w:val="Стиль124"/>
    <w:rsid w:val="005F1A6F"/>
  </w:style>
  <w:style w:type="numbering" w:customStyle="1" w:styleId="1443">
    <w:name w:val="Стиль144"/>
    <w:rsid w:val="005F1A6F"/>
  </w:style>
  <w:style w:type="numbering" w:customStyle="1" w:styleId="1543">
    <w:name w:val="Стиль154"/>
    <w:rsid w:val="005F1A6F"/>
  </w:style>
  <w:style w:type="numbering" w:customStyle="1" w:styleId="943">
    <w:name w:val="Стиль94"/>
    <w:rsid w:val="005F1A6F"/>
  </w:style>
  <w:style w:type="numbering" w:customStyle="1" w:styleId="1343">
    <w:name w:val="Стиль134"/>
    <w:rsid w:val="005F1A6F"/>
  </w:style>
  <w:style w:type="numbering" w:customStyle="1" w:styleId="1643">
    <w:name w:val="Стиль164"/>
    <w:rsid w:val="005F1A6F"/>
  </w:style>
  <w:style w:type="numbering" w:customStyle="1" w:styleId="1843">
    <w:name w:val="Стиль184"/>
    <w:rsid w:val="005F1A6F"/>
  </w:style>
  <w:style w:type="numbering" w:customStyle="1" w:styleId="1147">
    <w:name w:val="Стиль114"/>
    <w:rsid w:val="005F1A6F"/>
  </w:style>
  <w:style w:type="numbering" w:customStyle="1" w:styleId="543">
    <w:name w:val="Стиль54"/>
    <w:rsid w:val="005F1A6F"/>
  </w:style>
  <w:style w:type="numbering" w:customStyle="1" w:styleId="1043">
    <w:name w:val="Стиль104"/>
    <w:rsid w:val="005F1A6F"/>
  </w:style>
  <w:style w:type="numbering" w:customStyle="1" w:styleId="643">
    <w:name w:val="Стиль64"/>
    <w:rsid w:val="005F1A6F"/>
  </w:style>
  <w:style w:type="numbering" w:customStyle="1" w:styleId="843">
    <w:name w:val="Стиль84"/>
    <w:rsid w:val="005F1A6F"/>
  </w:style>
  <w:style w:type="numbering" w:customStyle="1" w:styleId="1743">
    <w:name w:val="Стиль174"/>
    <w:rsid w:val="005F1A6F"/>
  </w:style>
  <w:style w:type="numbering" w:customStyle="1" w:styleId="743">
    <w:name w:val="Стиль74"/>
    <w:rsid w:val="005F1A6F"/>
  </w:style>
  <w:style w:type="numbering" w:customStyle="1" w:styleId="12123">
    <w:name w:val="Стиль1212"/>
    <w:rsid w:val="005F1A6F"/>
  </w:style>
  <w:style w:type="numbering" w:customStyle="1" w:styleId="14123">
    <w:name w:val="Стиль1412"/>
    <w:rsid w:val="005F1A6F"/>
  </w:style>
  <w:style w:type="numbering" w:customStyle="1" w:styleId="15123">
    <w:name w:val="Стиль1512"/>
    <w:rsid w:val="005F1A6F"/>
  </w:style>
  <w:style w:type="numbering" w:customStyle="1" w:styleId="9115">
    <w:name w:val="Стиль911"/>
    <w:uiPriority w:val="99"/>
    <w:rsid w:val="005F1A6F"/>
  </w:style>
  <w:style w:type="numbering" w:customStyle="1" w:styleId="13123">
    <w:name w:val="Стиль1312"/>
    <w:rsid w:val="005F1A6F"/>
  </w:style>
  <w:style w:type="numbering" w:customStyle="1" w:styleId="16123">
    <w:name w:val="Стиль1612"/>
    <w:rsid w:val="005F1A6F"/>
  </w:style>
  <w:style w:type="numbering" w:customStyle="1" w:styleId="11126">
    <w:name w:val="Стиль1112"/>
    <w:rsid w:val="005F1A6F"/>
  </w:style>
  <w:style w:type="numbering" w:customStyle="1" w:styleId="5125">
    <w:name w:val="Стиль512"/>
    <w:rsid w:val="005F1A6F"/>
  </w:style>
  <w:style w:type="numbering" w:customStyle="1" w:styleId="10124">
    <w:name w:val="Стиль1012"/>
    <w:rsid w:val="005F1A6F"/>
  </w:style>
  <w:style w:type="numbering" w:customStyle="1" w:styleId="6125">
    <w:name w:val="Стиль612"/>
    <w:rsid w:val="005F1A6F"/>
  </w:style>
  <w:style w:type="numbering" w:customStyle="1" w:styleId="8124">
    <w:name w:val="Стиль812"/>
    <w:rsid w:val="005F1A6F"/>
  </w:style>
  <w:style w:type="numbering" w:customStyle="1" w:styleId="17123">
    <w:name w:val="Стиль1712"/>
    <w:rsid w:val="005F1A6F"/>
  </w:style>
  <w:style w:type="numbering" w:customStyle="1" w:styleId="7125">
    <w:name w:val="Стиль712"/>
    <w:rsid w:val="005F1A6F"/>
  </w:style>
  <w:style w:type="numbering" w:customStyle="1" w:styleId="5215">
    <w:name w:val="Стиль521"/>
    <w:uiPriority w:val="99"/>
    <w:rsid w:val="005F1A6F"/>
  </w:style>
  <w:style w:type="numbering" w:customStyle="1" w:styleId="6215">
    <w:name w:val="Стиль621"/>
    <w:uiPriority w:val="99"/>
    <w:rsid w:val="005F1A6F"/>
  </w:style>
  <w:style w:type="numbering" w:customStyle="1" w:styleId="7215">
    <w:name w:val="Стиль721"/>
    <w:uiPriority w:val="99"/>
    <w:rsid w:val="005F1A6F"/>
  </w:style>
  <w:style w:type="numbering" w:customStyle="1" w:styleId="8215">
    <w:name w:val="Стиль821"/>
    <w:uiPriority w:val="99"/>
    <w:rsid w:val="005F1A6F"/>
  </w:style>
  <w:style w:type="numbering" w:customStyle="1" w:styleId="9215">
    <w:name w:val="Стиль921"/>
    <w:uiPriority w:val="99"/>
    <w:rsid w:val="005F1A6F"/>
  </w:style>
  <w:style w:type="numbering" w:customStyle="1" w:styleId="10215">
    <w:name w:val="Стиль1021"/>
    <w:uiPriority w:val="99"/>
    <w:rsid w:val="005F1A6F"/>
  </w:style>
  <w:style w:type="numbering" w:customStyle="1" w:styleId="11217">
    <w:name w:val="Стиль1121"/>
    <w:uiPriority w:val="99"/>
    <w:rsid w:val="005F1A6F"/>
  </w:style>
  <w:style w:type="numbering" w:customStyle="1" w:styleId="12215">
    <w:name w:val="Стиль1221"/>
    <w:uiPriority w:val="99"/>
    <w:rsid w:val="005F1A6F"/>
  </w:style>
  <w:style w:type="numbering" w:customStyle="1" w:styleId="13215">
    <w:name w:val="Стиль1321"/>
    <w:uiPriority w:val="99"/>
    <w:rsid w:val="005F1A6F"/>
  </w:style>
  <w:style w:type="numbering" w:customStyle="1" w:styleId="14215">
    <w:name w:val="Стиль1421"/>
    <w:uiPriority w:val="99"/>
    <w:rsid w:val="005F1A6F"/>
  </w:style>
  <w:style w:type="numbering" w:customStyle="1" w:styleId="15215">
    <w:name w:val="Стиль1521"/>
    <w:uiPriority w:val="99"/>
    <w:rsid w:val="005F1A6F"/>
  </w:style>
  <w:style w:type="numbering" w:customStyle="1" w:styleId="5313">
    <w:name w:val="Стиль531"/>
    <w:uiPriority w:val="99"/>
    <w:rsid w:val="005F1A6F"/>
  </w:style>
  <w:style w:type="numbering" w:customStyle="1" w:styleId="6313">
    <w:name w:val="Стиль631"/>
    <w:uiPriority w:val="99"/>
    <w:rsid w:val="005F1A6F"/>
  </w:style>
  <w:style w:type="numbering" w:customStyle="1" w:styleId="7313">
    <w:name w:val="Стиль731"/>
    <w:uiPriority w:val="99"/>
    <w:rsid w:val="005F1A6F"/>
  </w:style>
  <w:style w:type="numbering" w:customStyle="1" w:styleId="8313">
    <w:name w:val="Стиль831"/>
    <w:uiPriority w:val="99"/>
    <w:rsid w:val="005F1A6F"/>
  </w:style>
  <w:style w:type="numbering" w:customStyle="1" w:styleId="10313">
    <w:name w:val="Стиль1031"/>
    <w:uiPriority w:val="99"/>
    <w:rsid w:val="005F1A6F"/>
  </w:style>
  <w:style w:type="numbering" w:customStyle="1" w:styleId="11316">
    <w:name w:val="Стиль1131"/>
    <w:uiPriority w:val="99"/>
    <w:rsid w:val="005F1A6F"/>
  </w:style>
  <w:style w:type="numbering" w:customStyle="1" w:styleId="12313">
    <w:name w:val="Стиль1231"/>
    <w:uiPriority w:val="99"/>
    <w:rsid w:val="005F1A6F"/>
  </w:style>
  <w:style w:type="numbering" w:customStyle="1" w:styleId="13313">
    <w:name w:val="Стиль1331"/>
    <w:uiPriority w:val="99"/>
    <w:rsid w:val="005F1A6F"/>
  </w:style>
  <w:style w:type="numbering" w:customStyle="1" w:styleId="14310">
    <w:name w:val="Стиль1431"/>
    <w:uiPriority w:val="99"/>
    <w:rsid w:val="005F1A6F"/>
  </w:style>
  <w:style w:type="numbering" w:customStyle="1" w:styleId="15310">
    <w:name w:val="Стиль1531"/>
    <w:uiPriority w:val="99"/>
    <w:rsid w:val="005F1A6F"/>
  </w:style>
  <w:style w:type="numbering" w:customStyle="1" w:styleId="16310">
    <w:name w:val="Стиль1631"/>
    <w:uiPriority w:val="99"/>
    <w:rsid w:val="005F1A6F"/>
  </w:style>
  <w:style w:type="numbering" w:customStyle="1" w:styleId="17310">
    <w:name w:val="Стиль1731"/>
    <w:uiPriority w:val="99"/>
    <w:rsid w:val="005F1A6F"/>
  </w:style>
  <w:style w:type="numbering" w:customStyle="1" w:styleId="18310">
    <w:name w:val="Стиль1831"/>
    <w:uiPriority w:val="99"/>
    <w:rsid w:val="005F1A6F"/>
  </w:style>
</w:styles>
</file>

<file path=word/webSettings.xml><?xml version="1.0" encoding="utf-8"?>
<w:webSettings xmlns:r="http://schemas.openxmlformats.org/officeDocument/2006/relationships" xmlns:w="http://schemas.openxmlformats.org/wordprocessingml/2006/main">
  <w:divs>
    <w:div w:id="116142779">
      <w:bodyDiv w:val="1"/>
      <w:marLeft w:val="0"/>
      <w:marRight w:val="0"/>
      <w:marTop w:val="0"/>
      <w:marBottom w:val="0"/>
      <w:divBdr>
        <w:top w:val="none" w:sz="0" w:space="0" w:color="auto"/>
        <w:left w:val="none" w:sz="0" w:space="0" w:color="auto"/>
        <w:bottom w:val="none" w:sz="0" w:space="0" w:color="auto"/>
        <w:right w:val="none" w:sz="0" w:space="0" w:color="auto"/>
      </w:divBdr>
    </w:div>
    <w:div w:id="257183131">
      <w:bodyDiv w:val="1"/>
      <w:marLeft w:val="0"/>
      <w:marRight w:val="0"/>
      <w:marTop w:val="0"/>
      <w:marBottom w:val="0"/>
      <w:divBdr>
        <w:top w:val="none" w:sz="0" w:space="0" w:color="auto"/>
        <w:left w:val="none" w:sz="0" w:space="0" w:color="auto"/>
        <w:bottom w:val="none" w:sz="0" w:space="0" w:color="auto"/>
        <w:right w:val="none" w:sz="0" w:space="0" w:color="auto"/>
      </w:divBdr>
    </w:div>
    <w:div w:id="338778940">
      <w:bodyDiv w:val="1"/>
      <w:marLeft w:val="0"/>
      <w:marRight w:val="0"/>
      <w:marTop w:val="0"/>
      <w:marBottom w:val="0"/>
      <w:divBdr>
        <w:top w:val="none" w:sz="0" w:space="0" w:color="auto"/>
        <w:left w:val="none" w:sz="0" w:space="0" w:color="auto"/>
        <w:bottom w:val="none" w:sz="0" w:space="0" w:color="auto"/>
        <w:right w:val="none" w:sz="0" w:space="0" w:color="auto"/>
      </w:divBdr>
    </w:div>
    <w:div w:id="555894150">
      <w:bodyDiv w:val="1"/>
      <w:marLeft w:val="0"/>
      <w:marRight w:val="0"/>
      <w:marTop w:val="0"/>
      <w:marBottom w:val="0"/>
      <w:divBdr>
        <w:top w:val="none" w:sz="0" w:space="0" w:color="auto"/>
        <w:left w:val="none" w:sz="0" w:space="0" w:color="auto"/>
        <w:bottom w:val="none" w:sz="0" w:space="0" w:color="auto"/>
        <w:right w:val="none" w:sz="0" w:space="0" w:color="auto"/>
      </w:divBdr>
    </w:div>
    <w:div w:id="829296688">
      <w:bodyDiv w:val="1"/>
      <w:marLeft w:val="0"/>
      <w:marRight w:val="0"/>
      <w:marTop w:val="0"/>
      <w:marBottom w:val="0"/>
      <w:divBdr>
        <w:top w:val="none" w:sz="0" w:space="0" w:color="auto"/>
        <w:left w:val="none" w:sz="0" w:space="0" w:color="auto"/>
        <w:bottom w:val="none" w:sz="0" w:space="0" w:color="auto"/>
        <w:right w:val="none" w:sz="0" w:space="0" w:color="auto"/>
      </w:divBdr>
    </w:div>
    <w:div w:id="979387051">
      <w:bodyDiv w:val="1"/>
      <w:marLeft w:val="0"/>
      <w:marRight w:val="0"/>
      <w:marTop w:val="0"/>
      <w:marBottom w:val="0"/>
      <w:divBdr>
        <w:top w:val="none" w:sz="0" w:space="0" w:color="auto"/>
        <w:left w:val="none" w:sz="0" w:space="0" w:color="auto"/>
        <w:bottom w:val="none" w:sz="0" w:space="0" w:color="auto"/>
        <w:right w:val="none" w:sz="0" w:space="0" w:color="auto"/>
      </w:divBdr>
    </w:div>
    <w:div w:id="1034430222">
      <w:bodyDiv w:val="1"/>
      <w:marLeft w:val="0"/>
      <w:marRight w:val="0"/>
      <w:marTop w:val="0"/>
      <w:marBottom w:val="0"/>
      <w:divBdr>
        <w:top w:val="none" w:sz="0" w:space="0" w:color="auto"/>
        <w:left w:val="none" w:sz="0" w:space="0" w:color="auto"/>
        <w:bottom w:val="none" w:sz="0" w:space="0" w:color="auto"/>
        <w:right w:val="none" w:sz="0" w:space="0" w:color="auto"/>
      </w:divBdr>
    </w:div>
    <w:div w:id="1180776351">
      <w:bodyDiv w:val="1"/>
      <w:marLeft w:val="0"/>
      <w:marRight w:val="0"/>
      <w:marTop w:val="0"/>
      <w:marBottom w:val="0"/>
      <w:divBdr>
        <w:top w:val="none" w:sz="0" w:space="0" w:color="auto"/>
        <w:left w:val="none" w:sz="0" w:space="0" w:color="auto"/>
        <w:bottom w:val="none" w:sz="0" w:space="0" w:color="auto"/>
        <w:right w:val="none" w:sz="0" w:space="0" w:color="auto"/>
      </w:divBdr>
    </w:div>
    <w:div w:id="1190416921">
      <w:bodyDiv w:val="1"/>
      <w:marLeft w:val="0"/>
      <w:marRight w:val="0"/>
      <w:marTop w:val="0"/>
      <w:marBottom w:val="0"/>
      <w:divBdr>
        <w:top w:val="none" w:sz="0" w:space="0" w:color="auto"/>
        <w:left w:val="none" w:sz="0" w:space="0" w:color="auto"/>
        <w:bottom w:val="none" w:sz="0" w:space="0" w:color="auto"/>
        <w:right w:val="none" w:sz="0" w:space="0" w:color="auto"/>
      </w:divBdr>
    </w:div>
    <w:div w:id="1403260185">
      <w:bodyDiv w:val="1"/>
      <w:marLeft w:val="0"/>
      <w:marRight w:val="0"/>
      <w:marTop w:val="0"/>
      <w:marBottom w:val="0"/>
      <w:divBdr>
        <w:top w:val="none" w:sz="0" w:space="0" w:color="auto"/>
        <w:left w:val="none" w:sz="0" w:space="0" w:color="auto"/>
        <w:bottom w:val="none" w:sz="0" w:space="0" w:color="auto"/>
        <w:right w:val="none" w:sz="0" w:space="0" w:color="auto"/>
      </w:divBdr>
    </w:div>
    <w:div w:id="1403871938">
      <w:bodyDiv w:val="1"/>
      <w:marLeft w:val="0"/>
      <w:marRight w:val="0"/>
      <w:marTop w:val="0"/>
      <w:marBottom w:val="0"/>
      <w:divBdr>
        <w:top w:val="none" w:sz="0" w:space="0" w:color="auto"/>
        <w:left w:val="none" w:sz="0" w:space="0" w:color="auto"/>
        <w:bottom w:val="none" w:sz="0" w:space="0" w:color="auto"/>
        <w:right w:val="none" w:sz="0" w:space="0" w:color="auto"/>
      </w:divBdr>
    </w:div>
    <w:div w:id="1414744519">
      <w:bodyDiv w:val="1"/>
      <w:marLeft w:val="0"/>
      <w:marRight w:val="0"/>
      <w:marTop w:val="0"/>
      <w:marBottom w:val="0"/>
      <w:divBdr>
        <w:top w:val="none" w:sz="0" w:space="0" w:color="auto"/>
        <w:left w:val="none" w:sz="0" w:space="0" w:color="auto"/>
        <w:bottom w:val="none" w:sz="0" w:space="0" w:color="auto"/>
        <w:right w:val="none" w:sz="0" w:space="0" w:color="auto"/>
      </w:divBdr>
    </w:div>
    <w:div w:id="1499660784">
      <w:bodyDiv w:val="1"/>
      <w:marLeft w:val="0"/>
      <w:marRight w:val="0"/>
      <w:marTop w:val="0"/>
      <w:marBottom w:val="0"/>
      <w:divBdr>
        <w:top w:val="none" w:sz="0" w:space="0" w:color="auto"/>
        <w:left w:val="none" w:sz="0" w:space="0" w:color="auto"/>
        <w:bottom w:val="none" w:sz="0" w:space="0" w:color="auto"/>
        <w:right w:val="none" w:sz="0" w:space="0" w:color="auto"/>
      </w:divBdr>
    </w:div>
    <w:div w:id="1616208356">
      <w:bodyDiv w:val="1"/>
      <w:marLeft w:val="0"/>
      <w:marRight w:val="0"/>
      <w:marTop w:val="0"/>
      <w:marBottom w:val="0"/>
      <w:divBdr>
        <w:top w:val="none" w:sz="0" w:space="0" w:color="auto"/>
        <w:left w:val="none" w:sz="0" w:space="0" w:color="auto"/>
        <w:bottom w:val="none" w:sz="0" w:space="0" w:color="auto"/>
        <w:right w:val="none" w:sz="0" w:space="0" w:color="auto"/>
      </w:divBdr>
    </w:div>
    <w:div w:id="1621108655">
      <w:bodyDiv w:val="1"/>
      <w:marLeft w:val="0"/>
      <w:marRight w:val="0"/>
      <w:marTop w:val="0"/>
      <w:marBottom w:val="0"/>
      <w:divBdr>
        <w:top w:val="none" w:sz="0" w:space="0" w:color="auto"/>
        <w:left w:val="none" w:sz="0" w:space="0" w:color="auto"/>
        <w:bottom w:val="none" w:sz="0" w:space="0" w:color="auto"/>
        <w:right w:val="none" w:sz="0" w:space="0" w:color="auto"/>
      </w:divBdr>
    </w:div>
    <w:div w:id="2008167419">
      <w:bodyDiv w:val="1"/>
      <w:marLeft w:val="0"/>
      <w:marRight w:val="0"/>
      <w:marTop w:val="0"/>
      <w:marBottom w:val="0"/>
      <w:divBdr>
        <w:top w:val="none" w:sz="0" w:space="0" w:color="auto"/>
        <w:left w:val="none" w:sz="0" w:space="0" w:color="auto"/>
        <w:bottom w:val="none" w:sz="0" w:space="0" w:color="auto"/>
        <w:right w:val="none" w:sz="0" w:space="0" w:color="auto"/>
      </w:divBdr>
    </w:div>
    <w:div w:id="2025086990">
      <w:bodyDiv w:val="1"/>
      <w:marLeft w:val="0"/>
      <w:marRight w:val="0"/>
      <w:marTop w:val="0"/>
      <w:marBottom w:val="0"/>
      <w:divBdr>
        <w:top w:val="none" w:sz="0" w:space="0" w:color="auto"/>
        <w:left w:val="none" w:sz="0" w:space="0" w:color="auto"/>
        <w:bottom w:val="none" w:sz="0" w:space="0" w:color="auto"/>
        <w:right w:val="none" w:sz="0" w:space="0" w:color="auto"/>
      </w:divBdr>
    </w:div>
    <w:div w:id="2030835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42" Type="http://schemas.openxmlformats.org/officeDocument/2006/relationships/chart" Target="charts/chart32.xml"/><Relationship Id="rId47" Type="http://schemas.openxmlformats.org/officeDocument/2006/relationships/chart" Target="charts/chart37.xml"/><Relationship Id="rId63" Type="http://schemas.openxmlformats.org/officeDocument/2006/relationships/chart" Target="charts/chart53.xml"/><Relationship Id="rId68" Type="http://schemas.openxmlformats.org/officeDocument/2006/relationships/chart" Target="charts/chart58.xml"/><Relationship Id="rId84" Type="http://schemas.openxmlformats.org/officeDocument/2006/relationships/chart" Target="charts/chart74.xml"/><Relationship Id="rId89" Type="http://schemas.openxmlformats.org/officeDocument/2006/relationships/hyperlink" Target="consultantplus://offline/ref=D478ACEB59D8724AC7A0BA6009DA9EBEE2E6CEE7AA68251CCCC2EB7DEB6BAE1EF65DC5BC668FDA22w5TCJ" TargetMode="Externa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9.xml"/><Relationship Id="rId107" Type="http://schemas.openxmlformats.org/officeDocument/2006/relationships/footer" Target="footer5.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chart" Target="charts/chart27.xml"/><Relationship Id="rId40" Type="http://schemas.openxmlformats.org/officeDocument/2006/relationships/chart" Target="charts/chart30.xml"/><Relationship Id="rId45" Type="http://schemas.openxmlformats.org/officeDocument/2006/relationships/chart" Target="charts/chart35.xml"/><Relationship Id="rId53" Type="http://schemas.openxmlformats.org/officeDocument/2006/relationships/chart" Target="charts/chart43.xml"/><Relationship Id="rId58" Type="http://schemas.openxmlformats.org/officeDocument/2006/relationships/chart" Target="charts/chart48.xml"/><Relationship Id="rId66" Type="http://schemas.openxmlformats.org/officeDocument/2006/relationships/chart" Target="charts/chart56.xml"/><Relationship Id="rId74" Type="http://schemas.openxmlformats.org/officeDocument/2006/relationships/chart" Target="charts/chart64.xml"/><Relationship Id="rId79" Type="http://schemas.openxmlformats.org/officeDocument/2006/relationships/chart" Target="charts/chart69.xml"/><Relationship Id="rId87" Type="http://schemas.openxmlformats.org/officeDocument/2006/relationships/hyperlink" Target="https://tarif.nso.ru/page/144" TargetMode="External"/><Relationship Id="rId102" Type="http://schemas.openxmlformats.org/officeDocument/2006/relationships/header" Target="header4.xml"/><Relationship Id="rId110" Type="http://schemas.microsoft.com/office/2011/relationships/commentsExtended" Target="commentsExtended.xml"/><Relationship Id="rId5" Type="http://schemas.openxmlformats.org/officeDocument/2006/relationships/webSettings" Target="webSettings.xml"/><Relationship Id="rId61" Type="http://schemas.openxmlformats.org/officeDocument/2006/relationships/chart" Target="charts/chart51.xml"/><Relationship Id="rId82" Type="http://schemas.openxmlformats.org/officeDocument/2006/relationships/chart" Target="charts/chart72.xml"/><Relationship Id="rId90" Type="http://schemas.openxmlformats.org/officeDocument/2006/relationships/header" Target="header1.xml"/><Relationship Id="rId95" Type="http://schemas.openxmlformats.org/officeDocument/2006/relationships/hyperlink" Target="http://www.eseti.ru/clients/PowerGridJoining/Cabinet/tabid/224/ctl/PublicCabinet_Login/mid/606/Default.aspx" TargetMode="External"/><Relationship Id="rId19" Type="http://schemas.openxmlformats.org/officeDocument/2006/relationships/chart" Target="charts/chart9.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5.xml"/><Relationship Id="rId43" Type="http://schemas.openxmlformats.org/officeDocument/2006/relationships/chart" Target="charts/chart33.xml"/><Relationship Id="rId48" Type="http://schemas.openxmlformats.org/officeDocument/2006/relationships/chart" Target="charts/chart38.xml"/><Relationship Id="rId56" Type="http://schemas.openxmlformats.org/officeDocument/2006/relationships/chart" Target="charts/chart46.xml"/><Relationship Id="rId64" Type="http://schemas.openxmlformats.org/officeDocument/2006/relationships/chart" Target="charts/chart54.xml"/><Relationship Id="rId69" Type="http://schemas.openxmlformats.org/officeDocument/2006/relationships/chart" Target="charts/chart59.xml"/><Relationship Id="rId77" Type="http://schemas.openxmlformats.org/officeDocument/2006/relationships/chart" Target="charts/chart67.xml"/><Relationship Id="rId100" Type="http://schemas.openxmlformats.org/officeDocument/2006/relationships/header" Target="header3.xml"/><Relationship Id="rId105" Type="http://schemas.openxmlformats.org/officeDocument/2006/relationships/chart" Target="charts/chart79.xml"/><Relationship Id="rId8" Type="http://schemas.openxmlformats.org/officeDocument/2006/relationships/image" Target="media/image1.wmf"/><Relationship Id="rId51" Type="http://schemas.openxmlformats.org/officeDocument/2006/relationships/chart" Target="charts/chart41.xml"/><Relationship Id="rId72" Type="http://schemas.openxmlformats.org/officeDocument/2006/relationships/chart" Target="charts/chart62.xml"/><Relationship Id="rId80" Type="http://schemas.openxmlformats.org/officeDocument/2006/relationships/chart" Target="charts/chart70.xml"/><Relationship Id="rId85" Type="http://schemas.openxmlformats.org/officeDocument/2006/relationships/chart" Target="charts/chart75.xml"/><Relationship Id="rId93" Type="http://schemas.openxmlformats.org/officeDocument/2006/relationships/footer" Target="footer2.xml"/><Relationship Id="rId98" Type="http://schemas.openxmlformats.org/officeDocument/2006/relationships/hyperlink" Target="consultantplus://offline/ref=A1EF5FB4BA6B27951535714D625E146AA381E2AA9362DB4AFE14533C68i6H9E" TargetMode="Externa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chart" Target="charts/chart28.xml"/><Relationship Id="rId46" Type="http://schemas.openxmlformats.org/officeDocument/2006/relationships/chart" Target="charts/chart36.xml"/><Relationship Id="rId59" Type="http://schemas.openxmlformats.org/officeDocument/2006/relationships/chart" Target="charts/chart49.xml"/><Relationship Id="rId67" Type="http://schemas.openxmlformats.org/officeDocument/2006/relationships/chart" Target="charts/chart57.xml"/><Relationship Id="rId103" Type="http://schemas.openxmlformats.org/officeDocument/2006/relationships/footer" Target="footer4.xml"/><Relationship Id="rId108" Type="http://schemas.openxmlformats.org/officeDocument/2006/relationships/fontTable" Target="fontTable.xml"/><Relationship Id="rId20" Type="http://schemas.openxmlformats.org/officeDocument/2006/relationships/chart" Target="charts/chart10.xml"/><Relationship Id="rId41" Type="http://schemas.openxmlformats.org/officeDocument/2006/relationships/chart" Target="charts/chart31.xml"/><Relationship Id="rId54" Type="http://schemas.openxmlformats.org/officeDocument/2006/relationships/chart" Target="charts/chart44.xml"/><Relationship Id="rId62" Type="http://schemas.openxmlformats.org/officeDocument/2006/relationships/chart" Target="charts/chart52.xml"/><Relationship Id="rId70" Type="http://schemas.openxmlformats.org/officeDocument/2006/relationships/chart" Target="charts/chart60.xml"/><Relationship Id="rId75" Type="http://schemas.openxmlformats.org/officeDocument/2006/relationships/chart" Target="charts/chart65.xml"/><Relationship Id="rId83" Type="http://schemas.openxmlformats.org/officeDocument/2006/relationships/chart" Target="charts/chart73.xml"/><Relationship Id="rId88" Type="http://schemas.openxmlformats.org/officeDocument/2006/relationships/hyperlink" Target="https://tarif.nso.ru/page/307" TargetMode="External"/><Relationship Id="rId91" Type="http://schemas.openxmlformats.org/officeDocument/2006/relationships/footer" Target="footer1.xml"/><Relationship Id="rId96" Type="http://schemas.openxmlformats.org/officeDocument/2006/relationships/hyperlink" Target="https://br.fas.gov.ru/?direction=desc&amp;type=1&amp;divisions=474cbe71-d43d-40de-8df2-61cdb9190c92&amp;order_by=reg_date" TargetMode="External"/><Relationship Id="rId11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9.xml"/><Relationship Id="rId57" Type="http://schemas.openxmlformats.org/officeDocument/2006/relationships/chart" Target="charts/chart47.xml"/><Relationship Id="rId106" Type="http://schemas.openxmlformats.org/officeDocument/2006/relationships/header" Target="header5.xml"/><Relationship Id="rId10" Type="http://schemas.openxmlformats.org/officeDocument/2006/relationships/hyperlink" Target="http://fas.gov.ru/pages/activity/tariffregulation/reestr-subektov-estestvennyix-monopolij.html" TargetMode="External"/><Relationship Id="rId31" Type="http://schemas.openxmlformats.org/officeDocument/2006/relationships/chart" Target="charts/chart21.xml"/><Relationship Id="rId44" Type="http://schemas.openxmlformats.org/officeDocument/2006/relationships/chart" Target="charts/chart34.xml"/><Relationship Id="rId52" Type="http://schemas.openxmlformats.org/officeDocument/2006/relationships/chart" Target="charts/chart42.xml"/><Relationship Id="rId60" Type="http://schemas.openxmlformats.org/officeDocument/2006/relationships/chart" Target="charts/chart50.xml"/><Relationship Id="rId65" Type="http://schemas.openxmlformats.org/officeDocument/2006/relationships/chart" Target="charts/chart55.xml"/><Relationship Id="rId73" Type="http://schemas.openxmlformats.org/officeDocument/2006/relationships/chart" Target="charts/chart63.xml"/><Relationship Id="rId78" Type="http://schemas.openxmlformats.org/officeDocument/2006/relationships/chart" Target="charts/chart68.xml"/><Relationship Id="rId81" Type="http://schemas.openxmlformats.org/officeDocument/2006/relationships/chart" Target="charts/chart71.xml"/><Relationship Id="rId86" Type="http://schemas.openxmlformats.org/officeDocument/2006/relationships/hyperlink" Target="http://www.nso.ru/npa" TargetMode="External"/><Relationship Id="rId94" Type="http://schemas.openxmlformats.org/officeDocument/2006/relationships/chart" Target="charts/chart76.xml"/><Relationship Id="rId99" Type="http://schemas.openxmlformats.org/officeDocument/2006/relationships/chart" Target="charts/chart77.xml"/><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9.xml"/><Relationship Id="rId109" Type="http://schemas.openxmlformats.org/officeDocument/2006/relationships/theme" Target="theme/theme1.xml"/><Relationship Id="rId34" Type="http://schemas.openxmlformats.org/officeDocument/2006/relationships/chart" Target="charts/chart24.xml"/><Relationship Id="rId50" Type="http://schemas.openxmlformats.org/officeDocument/2006/relationships/chart" Target="charts/chart40.xml"/><Relationship Id="rId55" Type="http://schemas.openxmlformats.org/officeDocument/2006/relationships/chart" Target="charts/chart45.xml"/><Relationship Id="rId76" Type="http://schemas.openxmlformats.org/officeDocument/2006/relationships/chart" Target="charts/chart66.xml"/><Relationship Id="rId97" Type="http://schemas.openxmlformats.org/officeDocument/2006/relationships/hyperlink" Target="http://econom.nso.ru/page/1355" TargetMode="External"/><Relationship Id="rId104" Type="http://schemas.openxmlformats.org/officeDocument/2006/relationships/chart" Target="charts/chart78.xml"/><Relationship Id="rId7" Type="http://schemas.openxmlformats.org/officeDocument/2006/relationships/endnotes" Target="endnotes.xml"/><Relationship Id="rId71" Type="http://schemas.openxmlformats.org/officeDocument/2006/relationships/chart" Target="charts/chart61.xml"/><Relationship Id="rId9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SIS\&#1064;&#1072;&#1073;&#1083;&#1086;&#1085;&#1099;%20&#1086;&#1092;&#1086;&#1088;&#1084;&#1083;&#1077;&#1085;&#1080;&#1103;\&#1064;&#1040;&#1041;&#1051;&#1054;&#1053;&#1067;%202019\Times%20New%20Roman\Sis_Corp_shablon_3+.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_____Microsoft_Office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_____Microsoft_Office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_____Microsoft_Office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_____Microsoft_Office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_____Microsoft_Office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_____Microsoft_Office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_____Microsoft_Office_Excel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package" Target="../embeddings/_____Microsoft_Office_Excel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package" Target="../embeddings/_____Microsoft_Office_Excel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package" Target="../embeddings/_____Microsoft_Office_Excel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_____Microsoft_Office_Excel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_____Microsoft_Office_Excel33.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3" Type="http://schemas.openxmlformats.org/officeDocument/2006/relationships/chartUserShapes" Target="../drawings/drawing21.xml"/><Relationship Id="rId2" Type="http://schemas.openxmlformats.org/officeDocument/2006/relationships/package" Target="../embeddings/_____Microsoft_Office_Excel34.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package" Target="../embeddings/_____Microsoft_Office_Excel36.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package" Target="../embeddings/_____Microsoft_Office_Excel37.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Office_Excel38.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package" Target="../embeddings/_____Microsoft_Office_Excel39.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_____Microsoft_Office_Excel41.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Office_Excel42.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package" Target="../embeddings/_____Microsoft_Office_Excel43.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package" Target="../embeddings/_____Microsoft_Office_Excel44.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Office_Excel45.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3" Type="http://schemas.openxmlformats.org/officeDocument/2006/relationships/chartUserShapes" Target="../drawings/drawing28.xml"/><Relationship Id="rId2" Type="http://schemas.openxmlformats.org/officeDocument/2006/relationships/package" Target="../embeddings/_____Microsoft_Office_Excel46.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3" Type="http://schemas.openxmlformats.org/officeDocument/2006/relationships/chartUserShapes" Target="../drawings/drawing29.xml"/><Relationship Id="rId2" Type="http://schemas.openxmlformats.org/officeDocument/2006/relationships/package" Target="../embeddings/_____Microsoft_Office_Excel4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Office_Excel4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3" Type="http://schemas.openxmlformats.org/officeDocument/2006/relationships/chartUserShapes" Target="../drawings/drawing30.xml"/><Relationship Id="rId2" Type="http://schemas.openxmlformats.org/officeDocument/2006/relationships/package" Target="../embeddings/_____Microsoft_Office_Excel4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3" Type="http://schemas.openxmlformats.org/officeDocument/2006/relationships/chartUserShapes" Target="../drawings/drawing31.xml"/><Relationship Id="rId2" Type="http://schemas.openxmlformats.org/officeDocument/2006/relationships/package" Target="../embeddings/_____Microsoft_Office_Excel5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Office_Excel5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3" Type="http://schemas.openxmlformats.org/officeDocument/2006/relationships/chartUserShapes" Target="../drawings/drawing32.xml"/><Relationship Id="rId2" Type="http://schemas.openxmlformats.org/officeDocument/2006/relationships/package" Target="../embeddings/_____Microsoft_Office_Excel5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Office_Excel5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3" Type="http://schemas.openxmlformats.org/officeDocument/2006/relationships/chartUserShapes" Target="../drawings/drawing33.xml"/><Relationship Id="rId2" Type="http://schemas.openxmlformats.org/officeDocument/2006/relationships/package" Target="../embeddings/_____Microsoft_Office_Excel5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_____Microsoft_Office_Excel5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34.xml"/><Relationship Id="rId2" Type="http://schemas.openxmlformats.org/officeDocument/2006/relationships/package" Target="../embeddings/_____Microsoft_Office_Excel5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3" Type="http://schemas.openxmlformats.org/officeDocument/2006/relationships/chartUserShapes" Target="../drawings/drawing35.xml"/><Relationship Id="rId2" Type="http://schemas.openxmlformats.org/officeDocument/2006/relationships/package" Target="../embeddings/_____Microsoft_Office_Excel5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_____Microsoft_Office_Excel5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3" Type="http://schemas.openxmlformats.org/officeDocument/2006/relationships/chartUserShapes" Target="../drawings/drawing36.xml"/><Relationship Id="rId2" Type="http://schemas.openxmlformats.org/officeDocument/2006/relationships/package" Target="../embeddings/_____Microsoft_Office_Excel5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3" Type="http://schemas.openxmlformats.org/officeDocument/2006/relationships/chartUserShapes" Target="../drawings/drawing37.xml"/><Relationship Id="rId2" Type="http://schemas.openxmlformats.org/officeDocument/2006/relationships/package" Target="../embeddings/_____Microsoft_Office_Excel6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_____Microsoft_Office_Excel6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3" Type="http://schemas.openxmlformats.org/officeDocument/2006/relationships/chartUserShapes" Target="../drawings/drawing38.xml"/><Relationship Id="rId2" Type="http://schemas.openxmlformats.org/officeDocument/2006/relationships/package" Target="../embeddings/_____Microsoft_Office_Excel6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3" Type="http://schemas.openxmlformats.org/officeDocument/2006/relationships/chartUserShapes" Target="../drawings/drawing39.xml"/><Relationship Id="rId2" Type="http://schemas.openxmlformats.org/officeDocument/2006/relationships/package" Target="../embeddings/_____Microsoft_Office_Excel6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_____Microsoft_Office_Excel6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3" Type="http://schemas.openxmlformats.org/officeDocument/2006/relationships/chartUserShapes" Target="../drawings/drawing40.xml"/><Relationship Id="rId2" Type="http://schemas.openxmlformats.org/officeDocument/2006/relationships/package" Target="../embeddings/_____Microsoft_Office_Excel6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_____Microsoft_Office_Excel6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3" Type="http://schemas.openxmlformats.org/officeDocument/2006/relationships/chartUserShapes" Target="../drawings/drawing41.xml"/><Relationship Id="rId2" Type="http://schemas.openxmlformats.org/officeDocument/2006/relationships/package" Target="../embeddings/_____Microsoft_Office_Excel6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3" Type="http://schemas.openxmlformats.org/officeDocument/2006/relationships/chartUserShapes" Target="../drawings/drawing42.xml"/><Relationship Id="rId2" Type="http://schemas.openxmlformats.org/officeDocument/2006/relationships/package" Target="../embeddings/_____Microsoft_Office_Excel6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3" Type="http://schemas.openxmlformats.org/officeDocument/2006/relationships/chartUserShapes" Target="../drawings/drawing43.xml"/><Relationship Id="rId2" Type="http://schemas.openxmlformats.org/officeDocument/2006/relationships/package" Target="../embeddings/_____Microsoft_Office_Excel6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3" Type="http://schemas.openxmlformats.org/officeDocument/2006/relationships/chartUserShapes" Target="../drawings/drawing44.xml"/><Relationship Id="rId2" Type="http://schemas.openxmlformats.org/officeDocument/2006/relationships/package" Target="../embeddings/_____Microsoft_Office_Excel70.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_____Microsoft_Office_Excel71.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3" Type="http://schemas.openxmlformats.org/officeDocument/2006/relationships/chartUserShapes" Target="../drawings/drawing45.xml"/><Relationship Id="rId2" Type="http://schemas.openxmlformats.org/officeDocument/2006/relationships/package" Target="../embeddings/_____Microsoft_Office_Excel72.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3" Type="http://schemas.openxmlformats.org/officeDocument/2006/relationships/chartUserShapes" Target="../drawings/drawing46.xml"/><Relationship Id="rId2" Type="http://schemas.openxmlformats.org/officeDocument/2006/relationships/package" Target="../embeddings/_____Microsoft_Office_Excel73.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3" Type="http://schemas.openxmlformats.org/officeDocument/2006/relationships/chartUserShapes" Target="../drawings/drawing47.xml"/><Relationship Id="rId2" Type="http://schemas.openxmlformats.org/officeDocument/2006/relationships/package" Target="../embeddings/_____Microsoft_Office_Excel74.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3" Type="http://schemas.openxmlformats.org/officeDocument/2006/relationships/chartUserShapes" Target="../drawings/drawing48.xml"/><Relationship Id="rId2" Type="http://schemas.openxmlformats.org/officeDocument/2006/relationships/package" Target="../embeddings/_____Microsoft_Office_Excel75.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oleObject" Target="file:///C:\&#1052;&#1040;&#1058;&#1045;&#1056;&#1048;&#1040;&#1051;&#1067;\&#1043;&#1086;&#1076;&#1086;&#1074;&#1086;&#1081;%20&#1086;&#1090;&#1095;&#1077;&#1090;%20&#1044;&#1058;2018\&#1043;&#1088;&#1072;&#1092;&#1080;&#1082;&#1080;%20&#1086;&#1090;&#1095;%20&#1090;&#1077;&#1087;&#1083;&#1086;%202018.xlsx" TargetMode="External"/><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_____Microsoft_Office_Excel76.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_____Microsoft_Office_Excel77.xlsx"/><Relationship Id="rId1" Type="http://schemas.openxmlformats.org/officeDocument/2006/relationships/themeOverride" Target="../theme/themeOverride78.xml"/></Relationships>
</file>

<file path=word/charts/_rels/chart79.xml.rels><?xml version="1.0" encoding="UTF-8" standalone="yes"?>
<Relationships xmlns="http://schemas.openxmlformats.org/package/2006/relationships"><Relationship Id="rId2" Type="http://schemas.openxmlformats.org/officeDocument/2006/relationships/package" Target="../embeddings/_____Microsoft_Office_Excel78.xlsx"/><Relationship Id="rId1" Type="http://schemas.openxmlformats.org/officeDocument/2006/relationships/themeOverride" Target="../theme/themeOverride79.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680674842711814"/>
          <c:w val="0.68250275481088551"/>
          <c:h val="0.77798083181255562"/>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numFmt formatCode="0.0%" sourceLinked="0"/>
            <c:spPr>
              <a:noFill/>
              <a:ln>
                <a:noFill/>
              </a:ln>
              <a:effectLst/>
            </c:spPr>
            <c:txPr>
              <a:bodyPr/>
              <a:lstStyle/>
              <a:p>
                <a:pPr>
                  <a:defRPr sz="11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Лист1!$B$2:$B$5</c:f>
              <c:numCache>
                <c:formatCode>0.00%</c:formatCode>
                <c:ptCount val="4"/>
                <c:pt idx="0">
                  <c:v>0.38900000000000162</c:v>
                </c:pt>
                <c:pt idx="1">
                  <c:v>0.38800000000000162</c:v>
                </c:pt>
                <c:pt idx="2">
                  <c:v>0.29500000000000032</c:v>
                </c:pt>
                <c:pt idx="3">
                  <c:v>0.14800000000000021</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dLbls>
            <c:numFmt formatCode="0.0%" sourceLinked="0"/>
            <c:spPr>
              <a:noFill/>
              <a:ln>
                <a:noFill/>
              </a:ln>
              <a:effectLst/>
            </c:spPr>
            <c:txPr>
              <a:bodyPr/>
              <a:lstStyle/>
              <a:p>
                <a:pPr>
                  <a:defRPr sz="11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Лист1!$C$2:$C$5</c:f>
              <c:numCache>
                <c:formatCode>0.00%</c:formatCode>
                <c:ptCount val="4"/>
                <c:pt idx="0">
                  <c:v>0.15200000000000041</c:v>
                </c:pt>
                <c:pt idx="1">
                  <c:v>0.11799999999999998</c:v>
                </c:pt>
                <c:pt idx="2">
                  <c:v>0.11300000000000014</c:v>
                </c:pt>
                <c:pt idx="3">
                  <c:v>0.11600000000000019</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dLbls>
            <c:numFmt formatCode="0.0%" sourceLinked="0"/>
            <c:spPr>
              <a:noFill/>
              <a:ln>
                <a:noFill/>
              </a:ln>
              <a:effectLst/>
            </c:spPr>
            <c:txPr>
              <a:bodyPr/>
              <a:lstStyle/>
              <a:p>
                <a:pPr>
                  <a:defRPr sz="11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Лист1!$D$2:$D$5</c:f>
              <c:numCache>
                <c:formatCode>0.00%</c:formatCode>
                <c:ptCount val="4"/>
                <c:pt idx="0">
                  <c:v>0.45900000000000002</c:v>
                </c:pt>
                <c:pt idx="1">
                  <c:v>0.49400000000000038</c:v>
                </c:pt>
                <c:pt idx="2">
                  <c:v>0.59200000000000053</c:v>
                </c:pt>
                <c:pt idx="3">
                  <c:v>0.73500000000000065</c:v>
                </c:pt>
              </c:numCache>
            </c:numRef>
          </c:val>
          <c:extLst xmlns:c16r2="http://schemas.microsoft.com/office/drawing/2015/06/chart">
            <c:ext xmlns:c16="http://schemas.microsoft.com/office/drawing/2014/chart" uri="{C3380CC4-5D6E-409C-BE32-E72D297353CC}">
              <c16:uniqueId val="{00000002-3984-433B-A2C9-AB1E91D93C4F}"/>
            </c:ext>
          </c:extLst>
        </c:ser>
        <c:overlap val="100"/>
        <c:axId val="275650816"/>
        <c:axId val="292536320"/>
      </c:barChart>
      <c:catAx>
        <c:axId val="275650816"/>
        <c:scaling>
          <c:orientation val="maxMin"/>
        </c:scaling>
        <c:axPos val="l"/>
        <c:numFmt formatCode="General" sourceLinked="1"/>
        <c:tickLblPos val="nextTo"/>
        <c:crossAx val="292536320"/>
        <c:crosses val="autoZero"/>
        <c:auto val="1"/>
        <c:lblAlgn val="ctr"/>
        <c:lblOffset val="100"/>
      </c:catAx>
      <c:valAx>
        <c:axId val="292536320"/>
        <c:scaling>
          <c:orientation val="minMax"/>
          <c:max val="1"/>
          <c:min val="0"/>
        </c:scaling>
        <c:axPos val="t"/>
        <c:majorGridlines/>
        <c:numFmt formatCode="0.00%" sourceLinked="1"/>
        <c:tickLblPos val="nextTo"/>
        <c:txPr>
          <a:bodyPr/>
          <a:lstStyle/>
          <a:p>
            <a:pPr>
              <a:defRPr>
                <a:solidFill>
                  <a:sysClr val="windowText" lastClr="000000"/>
                </a:solidFill>
              </a:defRPr>
            </a:pPr>
            <a:endParaRPr lang="ru-RU"/>
          </a:p>
        </c:txPr>
        <c:crossAx val="275650816"/>
        <c:crosses val="autoZero"/>
        <c:crossBetween val="between"/>
        <c:majorUnit val="0.2"/>
      </c:valAx>
      <c:spPr>
        <a:noFill/>
        <a:ln>
          <a:solidFill>
            <a:schemeClr val="accent1"/>
          </a:solidFill>
        </a:ln>
      </c:spPr>
    </c:plotArea>
    <c:legend>
      <c:legendPos val="t"/>
      <c:layout>
        <c:manualLayout>
          <c:xMode val="edge"/>
          <c:yMode val="edge"/>
          <c:x val="0"/>
          <c:y val="0"/>
          <c:w val="0.99152691221654166"/>
          <c:h val="0.11158335353947835"/>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Баганский район</c:v>
                </c:pt>
                <c:pt idx="4">
                  <c:v>Маслянинский район</c:v>
                </c:pt>
                <c:pt idx="5">
                  <c:v>Здвинский район</c:v>
                </c:pt>
                <c:pt idx="6">
                  <c:v>Венгеровский район</c:v>
                </c:pt>
                <c:pt idx="7">
                  <c:v>Коченевский район</c:v>
                </c:pt>
                <c:pt idx="8">
                  <c:v>Чулымский район</c:v>
                </c:pt>
                <c:pt idx="9">
                  <c:v>Колыванский район</c:v>
                </c:pt>
                <c:pt idx="10">
                  <c:v>Кочковский район</c:v>
                </c:pt>
                <c:pt idx="11">
                  <c:v>Ордынский район</c:v>
                </c:pt>
                <c:pt idx="12">
                  <c:v>Северный район</c:v>
                </c:pt>
                <c:pt idx="13">
                  <c:v>Куйбышевский район</c:v>
                </c:pt>
                <c:pt idx="14">
                  <c:v>г. Искитим</c:v>
                </c:pt>
                <c:pt idx="15">
                  <c:v>Чистоозерный район</c:v>
                </c:pt>
                <c:pt idx="16">
                  <c:v>Кыштовский район</c:v>
                </c:pt>
                <c:pt idx="17">
                  <c:v>г. Новосибирск</c:v>
                </c:pt>
                <c:pt idx="18">
                  <c:v>г. Бердск</c:v>
                </c:pt>
                <c:pt idx="19">
                  <c:v>Мошковский район</c:v>
                </c:pt>
                <c:pt idx="20">
                  <c:v>Барабинский район</c:v>
                </c:pt>
                <c:pt idx="21">
                  <c:v>Новосибирский район</c:v>
                </c:pt>
                <c:pt idx="22">
                  <c:v>Карасукский район</c:v>
                </c:pt>
                <c:pt idx="23">
                  <c:v>Каргатский район</c:v>
                </c:pt>
                <c:pt idx="24">
                  <c:v>Доволенский район</c:v>
                </c:pt>
                <c:pt idx="25">
                  <c:v>Болотнинский район</c:v>
                </c:pt>
                <c:pt idx="26">
                  <c:v>Сузунский район</c:v>
                </c:pt>
                <c:pt idx="27">
                  <c:v>р. п. Кольцово</c:v>
                </c:pt>
                <c:pt idx="28">
                  <c:v>Краснозерский район</c:v>
                </c:pt>
                <c:pt idx="29">
                  <c:v>Черепановский район</c:v>
                </c:pt>
                <c:pt idx="30">
                  <c:v>Тогучинский район</c:v>
                </c:pt>
                <c:pt idx="31">
                  <c:v>Татарский район</c:v>
                </c:pt>
                <c:pt idx="32">
                  <c:v>Купинский район</c:v>
                </c:pt>
                <c:pt idx="33">
                  <c:v>Чановский район</c:v>
                </c:pt>
                <c:pt idx="34">
                  <c:v>Убинский район</c:v>
                </c:pt>
                <c:pt idx="35">
                  <c:v>Искитимский район</c:v>
                </c:pt>
              </c:strCache>
            </c:strRef>
          </c:cat>
          <c:val>
            <c:numRef>
              <c:f>Лист1!$B$2:$B$37</c:f>
              <c:numCache>
                <c:formatCode>0.0%</c:formatCode>
                <c:ptCount val="36"/>
                <c:pt idx="0">
                  <c:v>0.38800000000000157</c:v>
                </c:pt>
                <c:pt idx="1">
                  <c:v>0.16700000000000001</c:v>
                </c:pt>
                <c:pt idx="2">
                  <c:v>0.222</c:v>
                </c:pt>
                <c:pt idx="3">
                  <c:v>0.25</c:v>
                </c:pt>
                <c:pt idx="4">
                  <c:v>0.28600000000000031</c:v>
                </c:pt>
                <c:pt idx="5">
                  <c:v>0.29400000000000032</c:v>
                </c:pt>
                <c:pt idx="6">
                  <c:v>0.30800000000000038</c:v>
                </c:pt>
                <c:pt idx="7">
                  <c:v>0.30800000000000038</c:v>
                </c:pt>
                <c:pt idx="8">
                  <c:v>0.30800000000000038</c:v>
                </c:pt>
                <c:pt idx="9">
                  <c:v>0.33300000000000185</c:v>
                </c:pt>
                <c:pt idx="10">
                  <c:v>0.33300000000000185</c:v>
                </c:pt>
                <c:pt idx="11">
                  <c:v>0.33300000000000185</c:v>
                </c:pt>
                <c:pt idx="12">
                  <c:v>0.33300000000000185</c:v>
                </c:pt>
                <c:pt idx="13">
                  <c:v>0.34500000000000008</c:v>
                </c:pt>
                <c:pt idx="14">
                  <c:v>0.34800000000000031</c:v>
                </c:pt>
                <c:pt idx="15">
                  <c:v>0.35300000000000031</c:v>
                </c:pt>
                <c:pt idx="16">
                  <c:v>0.35700000000000032</c:v>
                </c:pt>
                <c:pt idx="17">
                  <c:v>0.36000000000000032</c:v>
                </c:pt>
                <c:pt idx="18">
                  <c:v>0.37000000000000038</c:v>
                </c:pt>
                <c:pt idx="19">
                  <c:v>0.4</c:v>
                </c:pt>
                <c:pt idx="20">
                  <c:v>0.41400000000000031</c:v>
                </c:pt>
                <c:pt idx="21">
                  <c:v>0.43400000000000138</c:v>
                </c:pt>
                <c:pt idx="22">
                  <c:v>0.43800000000000139</c:v>
                </c:pt>
                <c:pt idx="23">
                  <c:v>0.46200000000000002</c:v>
                </c:pt>
                <c:pt idx="24">
                  <c:v>0.46700000000000008</c:v>
                </c:pt>
                <c:pt idx="25">
                  <c:v>0.47400000000000031</c:v>
                </c:pt>
                <c:pt idx="26">
                  <c:v>0.48300000000000032</c:v>
                </c:pt>
                <c:pt idx="27">
                  <c:v>0.5</c:v>
                </c:pt>
                <c:pt idx="28">
                  <c:v>0.5</c:v>
                </c:pt>
                <c:pt idx="29">
                  <c:v>0.5</c:v>
                </c:pt>
                <c:pt idx="30">
                  <c:v>0.54500000000000004</c:v>
                </c:pt>
                <c:pt idx="31">
                  <c:v>0.55000000000000004</c:v>
                </c:pt>
                <c:pt idx="32">
                  <c:v>0.56000000000000005</c:v>
                </c:pt>
                <c:pt idx="33">
                  <c:v>0.56299999999999994</c:v>
                </c:pt>
                <c:pt idx="34">
                  <c:v>0.6670000000000037</c:v>
                </c:pt>
                <c:pt idx="35">
                  <c:v>0.67500000000000371</c:v>
                </c:pt>
              </c:numCache>
            </c:numRef>
          </c:val>
          <c:extLst xmlns:c16r2="http://schemas.microsoft.com/office/drawing/2015/06/chart">
            <c:ext xmlns:c16="http://schemas.microsoft.com/office/drawing/2014/chart" uri="{C3380CC4-5D6E-409C-BE32-E72D297353CC}">
              <c16:uniqueId val="{00000000-EEE2-4660-92A9-E1773E591C76}"/>
            </c:ext>
          </c:extLst>
        </c:ser>
        <c:ser>
          <c:idx val="1"/>
          <c:order val="1"/>
          <c:tx>
            <c:strRef>
              <c:f>Лист1!$C$1</c:f>
              <c:strCache>
                <c:ptCount val="1"/>
                <c:pt idx="0">
                  <c:v>Неудовлетворительно</c:v>
                </c:pt>
              </c:strCache>
            </c:strRef>
          </c:tx>
          <c:spPr>
            <a:solidFill>
              <a:srgbClr val="D8859F"/>
            </a:solidFill>
          </c:spPr>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FEC-4882-8809-CC4A45792155}"/>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FEC-4882-8809-CC4A45792155}"/>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FEC-4882-8809-CC4A45792155}"/>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FEC-4882-8809-CC4A45792155}"/>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FEC-4882-8809-CC4A45792155}"/>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FEC-4882-8809-CC4A45792155}"/>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EE2-4660-92A9-E1773E591C76}"/>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FEC-4882-8809-CC4A45792155}"/>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Баганский район</c:v>
                </c:pt>
                <c:pt idx="4">
                  <c:v>Маслянинский район</c:v>
                </c:pt>
                <c:pt idx="5">
                  <c:v>Здвинский район</c:v>
                </c:pt>
                <c:pt idx="6">
                  <c:v>Венгеровский район</c:v>
                </c:pt>
                <c:pt idx="7">
                  <c:v>Коченевский район</c:v>
                </c:pt>
                <c:pt idx="8">
                  <c:v>Чулымский район</c:v>
                </c:pt>
                <c:pt idx="9">
                  <c:v>Колыванский район</c:v>
                </c:pt>
                <c:pt idx="10">
                  <c:v>Кочковский район</c:v>
                </c:pt>
                <c:pt idx="11">
                  <c:v>Ордынский район</c:v>
                </c:pt>
                <c:pt idx="12">
                  <c:v>Северный район</c:v>
                </c:pt>
                <c:pt idx="13">
                  <c:v>Куйбышевский район</c:v>
                </c:pt>
                <c:pt idx="14">
                  <c:v>г. Искитим</c:v>
                </c:pt>
                <c:pt idx="15">
                  <c:v>Чистоозерный район</c:v>
                </c:pt>
                <c:pt idx="16">
                  <c:v>Кыштовский район</c:v>
                </c:pt>
                <c:pt idx="17">
                  <c:v>г. Новосибирск</c:v>
                </c:pt>
                <c:pt idx="18">
                  <c:v>г. Бердск</c:v>
                </c:pt>
                <c:pt idx="19">
                  <c:v>Мошковский район</c:v>
                </c:pt>
                <c:pt idx="20">
                  <c:v>Барабинский район</c:v>
                </c:pt>
                <c:pt idx="21">
                  <c:v>Новосибирский район</c:v>
                </c:pt>
                <c:pt idx="22">
                  <c:v>Карасукский район</c:v>
                </c:pt>
                <c:pt idx="23">
                  <c:v>Каргатский район</c:v>
                </c:pt>
                <c:pt idx="24">
                  <c:v>Доволенский район</c:v>
                </c:pt>
                <c:pt idx="25">
                  <c:v>Болотнинский район</c:v>
                </c:pt>
                <c:pt idx="26">
                  <c:v>Сузунский район</c:v>
                </c:pt>
                <c:pt idx="27">
                  <c:v>р. п. Кольцово</c:v>
                </c:pt>
                <c:pt idx="28">
                  <c:v>Краснозерский район</c:v>
                </c:pt>
                <c:pt idx="29">
                  <c:v>Черепановский район</c:v>
                </c:pt>
                <c:pt idx="30">
                  <c:v>Тогучинский район</c:v>
                </c:pt>
                <c:pt idx="31">
                  <c:v>Татарский район</c:v>
                </c:pt>
                <c:pt idx="32">
                  <c:v>Купинский район</c:v>
                </c:pt>
                <c:pt idx="33">
                  <c:v>Чановский район</c:v>
                </c:pt>
                <c:pt idx="34">
                  <c:v>Убинский район</c:v>
                </c:pt>
                <c:pt idx="35">
                  <c:v>Искитимский район</c:v>
                </c:pt>
              </c:strCache>
            </c:strRef>
          </c:cat>
          <c:val>
            <c:numRef>
              <c:f>Лист1!$C$2:$C$37</c:f>
              <c:numCache>
                <c:formatCode>0.0%</c:formatCode>
                <c:ptCount val="36"/>
                <c:pt idx="0">
                  <c:v>0.11799999999999998</c:v>
                </c:pt>
                <c:pt idx="1">
                  <c:v>0.33300000000000185</c:v>
                </c:pt>
                <c:pt idx="2">
                  <c:v>0.27800000000000002</c:v>
                </c:pt>
                <c:pt idx="3">
                  <c:v>0.16700000000000001</c:v>
                </c:pt>
                <c:pt idx="4">
                  <c:v>0.17900000000000021</c:v>
                </c:pt>
                <c:pt idx="5">
                  <c:v>0.11799999999999998</c:v>
                </c:pt>
                <c:pt idx="6">
                  <c:v>7.6999999999999999E-2</c:v>
                </c:pt>
                <c:pt idx="7">
                  <c:v>0.15400000000000041</c:v>
                </c:pt>
                <c:pt idx="8">
                  <c:v>0.15400000000000041</c:v>
                </c:pt>
                <c:pt idx="9">
                  <c:v>0.222</c:v>
                </c:pt>
                <c:pt idx="10">
                  <c:v>0</c:v>
                </c:pt>
                <c:pt idx="11">
                  <c:v>4.8000000000000001E-2</c:v>
                </c:pt>
                <c:pt idx="12">
                  <c:v>0</c:v>
                </c:pt>
                <c:pt idx="13">
                  <c:v>0.27300000000000002</c:v>
                </c:pt>
                <c:pt idx="14">
                  <c:v>4.3000000000000003E-2</c:v>
                </c:pt>
                <c:pt idx="15">
                  <c:v>0.17600000000000021</c:v>
                </c:pt>
                <c:pt idx="16">
                  <c:v>0.35700000000000032</c:v>
                </c:pt>
                <c:pt idx="17">
                  <c:v>0.11700000000000002</c:v>
                </c:pt>
                <c:pt idx="18">
                  <c:v>8.2000000000000003E-2</c:v>
                </c:pt>
                <c:pt idx="19">
                  <c:v>4.0000000000000022E-2</c:v>
                </c:pt>
                <c:pt idx="20">
                  <c:v>0</c:v>
                </c:pt>
                <c:pt idx="21">
                  <c:v>0.18900000000000075</c:v>
                </c:pt>
                <c:pt idx="22">
                  <c:v>6.3E-2</c:v>
                </c:pt>
                <c:pt idx="23">
                  <c:v>0</c:v>
                </c:pt>
                <c:pt idx="24">
                  <c:v>0.13300000000000001</c:v>
                </c:pt>
                <c:pt idx="25">
                  <c:v>5.3000000000000012E-2</c:v>
                </c:pt>
                <c:pt idx="26">
                  <c:v>6.9000000000000034E-2</c:v>
                </c:pt>
                <c:pt idx="27">
                  <c:v>0</c:v>
                </c:pt>
                <c:pt idx="28">
                  <c:v>0</c:v>
                </c:pt>
                <c:pt idx="29">
                  <c:v>3.7999999999999999E-2</c:v>
                </c:pt>
                <c:pt idx="30">
                  <c:v>0.15200000000000041</c:v>
                </c:pt>
                <c:pt idx="31">
                  <c:v>0.30000000000000032</c:v>
                </c:pt>
                <c:pt idx="32">
                  <c:v>0.16</c:v>
                </c:pt>
                <c:pt idx="33">
                  <c:v>0.18800000000000044</c:v>
                </c:pt>
                <c:pt idx="34">
                  <c:v>0</c:v>
                </c:pt>
                <c:pt idx="35">
                  <c:v>0.05</c:v>
                </c:pt>
              </c:numCache>
            </c:numRef>
          </c:val>
          <c:extLst xmlns:c16r2="http://schemas.microsoft.com/office/drawing/2015/06/chart">
            <c:ext xmlns:c16="http://schemas.microsoft.com/office/drawing/2014/chart" uri="{C3380CC4-5D6E-409C-BE32-E72D297353CC}">
              <c16:uniqueId val="{00000002-EEE2-4660-92A9-E1773E591C76}"/>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Баганский район</c:v>
                </c:pt>
                <c:pt idx="4">
                  <c:v>Маслянинский район</c:v>
                </c:pt>
                <c:pt idx="5">
                  <c:v>Здвинский район</c:v>
                </c:pt>
                <c:pt idx="6">
                  <c:v>Венгеровский район</c:v>
                </c:pt>
                <c:pt idx="7">
                  <c:v>Коченевский район</c:v>
                </c:pt>
                <c:pt idx="8">
                  <c:v>Чулымский район</c:v>
                </c:pt>
                <c:pt idx="9">
                  <c:v>Колыванский район</c:v>
                </c:pt>
                <c:pt idx="10">
                  <c:v>Кочковский район</c:v>
                </c:pt>
                <c:pt idx="11">
                  <c:v>Ордынский район</c:v>
                </c:pt>
                <c:pt idx="12">
                  <c:v>Северный район</c:v>
                </c:pt>
                <c:pt idx="13">
                  <c:v>Куйбышевский район</c:v>
                </c:pt>
                <c:pt idx="14">
                  <c:v>г. Искитим</c:v>
                </c:pt>
                <c:pt idx="15">
                  <c:v>Чистоозерный район</c:v>
                </c:pt>
                <c:pt idx="16">
                  <c:v>Кыштовский район</c:v>
                </c:pt>
                <c:pt idx="17">
                  <c:v>г. Новосибирск</c:v>
                </c:pt>
                <c:pt idx="18">
                  <c:v>г. Бердск</c:v>
                </c:pt>
                <c:pt idx="19">
                  <c:v>Мошковский район</c:v>
                </c:pt>
                <c:pt idx="20">
                  <c:v>Барабинский район</c:v>
                </c:pt>
                <c:pt idx="21">
                  <c:v>Новосибирский район</c:v>
                </c:pt>
                <c:pt idx="22">
                  <c:v>Карасукский район</c:v>
                </c:pt>
                <c:pt idx="23">
                  <c:v>Каргатский район</c:v>
                </c:pt>
                <c:pt idx="24">
                  <c:v>Доволенский район</c:v>
                </c:pt>
                <c:pt idx="25">
                  <c:v>Болотнинский район</c:v>
                </c:pt>
                <c:pt idx="26">
                  <c:v>Сузунский район</c:v>
                </c:pt>
                <c:pt idx="27">
                  <c:v>р. п. Кольцово</c:v>
                </c:pt>
                <c:pt idx="28">
                  <c:v>Краснозерский район</c:v>
                </c:pt>
                <c:pt idx="29">
                  <c:v>Черепановский район</c:v>
                </c:pt>
                <c:pt idx="30">
                  <c:v>Тогучинский район</c:v>
                </c:pt>
                <c:pt idx="31">
                  <c:v>Татарский район</c:v>
                </c:pt>
                <c:pt idx="32">
                  <c:v>Купинский район</c:v>
                </c:pt>
                <c:pt idx="33">
                  <c:v>Чановский район</c:v>
                </c:pt>
                <c:pt idx="34">
                  <c:v>Убинский район</c:v>
                </c:pt>
                <c:pt idx="35">
                  <c:v>Искитимский район</c:v>
                </c:pt>
              </c:strCache>
            </c:strRef>
          </c:cat>
          <c:val>
            <c:numRef>
              <c:f>Лист1!$D$2:$D$37</c:f>
              <c:numCache>
                <c:formatCode>0.0%</c:formatCode>
                <c:ptCount val="36"/>
                <c:pt idx="0">
                  <c:v>0.49400000000000038</c:v>
                </c:pt>
                <c:pt idx="1">
                  <c:v>0.5</c:v>
                </c:pt>
                <c:pt idx="2">
                  <c:v>0.5</c:v>
                </c:pt>
                <c:pt idx="3">
                  <c:v>0.58299999999999996</c:v>
                </c:pt>
                <c:pt idx="4">
                  <c:v>0.53600000000000003</c:v>
                </c:pt>
                <c:pt idx="5">
                  <c:v>0.58799999999999997</c:v>
                </c:pt>
                <c:pt idx="6">
                  <c:v>0.61500000000000277</c:v>
                </c:pt>
                <c:pt idx="7">
                  <c:v>0.53800000000000003</c:v>
                </c:pt>
                <c:pt idx="8">
                  <c:v>0.53800000000000003</c:v>
                </c:pt>
                <c:pt idx="9">
                  <c:v>0.44400000000000001</c:v>
                </c:pt>
                <c:pt idx="10">
                  <c:v>0.6670000000000037</c:v>
                </c:pt>
                <c:pt idx="11">
                  <c:v>0.61900000000000277</c:v>
                </c:pt>
                <c:pt idx="12">
                  <c:v>0.6670000000000037</c:v>
                </c:pt>
                <c:pt idx="13">
                  <c:v>0.38200000000000156</c:v>
                </c:pt>
                <c:pt idx="14">
                  <c:v>0.60900000000000065</c:v>
                </c:pt>
                <c:pt idx="15">
                  <c:v>0.47100000000000031</c:v>
                </c:pt>
                <c:pt idx="16">
                  <c:v>0.28600000000000031</c:v>
                </c:pt>
                <c:pt idx="17">
                  <c:v>0.52400000000000002</c:v>
                </c:pt>
                <c:pt idx="18">
                  <c:v>0.54800000000000004</c:v>
                </c:pt>
                <c:pt idx="19">
                  <c:v>0.56000000000000005</c:v>
                </c:pt>
                <c:pt idx="20">
                  <c:v>0.58599999999999997</c:v>
                </c:pt>
                <c:pt idx="21">
                  <c:v>0.37700000000000139</c:v>
                </c:pt>
                <c:pt idx="22">
                  <c:v>0.5</c:v>
                </c:pt>
                <c:pt idx="23">
                  <c:v>0.53800000000000003</c:v>
                </c:pt>
                <c:pt idx="24">
                  <c:v>0.4</c:v>
                </c:pt>
                <c:pt idx="25">
                  <c:v>0.47400000000000031</c:v>
                </c:pt>
                <c:pt idx="26">
                  <c:v>0.44800000000000001</c:v>
                </c:pt>
                <c:pt idx="27">
                  <c:v>0.5</c:v>
                </c:pt>
                <c:pt idx="28">
                  <c:v>0.5</c:v>
                </c:pt>
                <c:pt idx="29">
                  <c:v>0.46200000000000002</c:v>
                </c:pt>
                <c:pt idx="30">
                  <c:v>0.30300000000000032</c:v>
                </c:pt>
                <c:pt idx="31">
                  <c:v>0.15000000000000024</c:v>
                </c:pt>
                <c:pt idx="32">
                  <c:v>0.28000000000000008</c:v>
                </c:pt>
                <c:pt idx="33">
                  <c:v>0.25</c:v>
                </c:pt>
                <c:pt idx="34">
                  <c:v>0.33300000000000185</c:v>
                </c:pt>
                <c:pt idx="35">
                  <c:v>0.27500000000000002</c:v>
                </c:pt>
              </c:numCache>
            </c:numRef>
          </c:val>
          <c:extLst xmlns:c16r2="http://schemas.microsoft.com/office/drawing/2015/06/chart">
            <c:ext xmlns:c16="http://schemas.microsoft.com/office/drawing/2014/chart" uri="{C3380CC4-5D6E-409C-BE32-E72D297353CC}">
              <c16:uniqueId val="{00000003-EEE2-4660-92A9-E1773E591C76}"/>
            </c:ext>
          </c:extLst>
        </c:ser>
        <c:overlap val="100"/>
        <c:axId val="251094912"/>
        <c:axId val="251096448"/>
      </c:barChart>
      <c:catAx>
        <c:axId val="251094912"/>
        <c:scaling>
          <c:orientation val="minMax"/>
        </c:scaling>
        <c:axPos val="l"/>
        <c:numFmt formatCode="General" sourceLinked="0"/>
        <c:tickLblPos val="nextTo"/>
        <c:crossAx val="251096448"/>
        <c:crosses val="autoZero"/>
        <c:auto val="1"/>
        <c:lblAlgn val="ctr"/>
        <c:lblOffset val="100"/>
      </c:catAx>
      <c:valAx>
        <c:axId val="251096448"/>
        <c:scaling>
          <c:orientation val="minMax"/>
        </c:scaling>
        <c:axPos val="b"/>
        <c:majorGridlines/>
        <c:numFmt formatCode="0.0%" sourceLinked="0"/>
        <c:tickLblPos val="high"/>
        <c:crossAx val="25109491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1.34867986390623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380-412A-A11E-14321B04DAC3}"/>
                </c:ext>
              </c:extLst>
            </c:dLbl>
            <c:dLbl>
              <c:idx val="2"/>
              <c:layout>
                <c:manualLayout>
                  <c:x val="5.78005655959807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380-412A-A11E-14321B04DAC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семеноводства</c:v>
                </c:pt>
                <c:pt idx="3">
                  <c:v>Рынок купли-продажи электрической энергии (мощности) на розничном рынке электрической энергии (мощности)</c:v>
                </c:pt>
                <c:pt idx="4">
                  <c:v>Рынок обработки древесины и производства изделий из дерева</c:v>
                </c:pt>
                <c:pt idx="5">
                  <c:v>Рынок услуг связи, в том числе услуг по предоставлению широкополосного доступа к сети Интернет</c:v>
                </c:pt>
                <c:pt idx="6">
                  <c:v>Рынок оказания услуг по перевозке пассажиров и багажа легковым такси на территории субъекта РФ</c:v>
                </c:pt>
                <c:pt idx="7">
                  <c:v>Рынок поставки сжиженного газа в баллонах</c:v>
                </c:pt>
                <c:pt idx="8">
                  <c:v>Рынок оказания услуг по перевозке пассажиров автомобильным транспортом по межмуниципальным маршрутам регулярных перевозок</c:v>
                </c:pt>
                <c:pt idx="9">
                  <c:v>Рынок племенного животноводства</c:v>
                </c:pt>
                <c:pt idx="10">
                  <c:v>Рынок производства кирпича</c:v>
                </c:pt>
                <c:pt idx="11">
                  <c:v>Рынок архитектурно-строительного проектирования</c:v>
                </c:pt>
                <c:pt idx="12">
                  <c:v>Рынок вылова водных биоресурсов</c:v>
                </c:pt>
                <c:pt idx="13">
                  <c:v>Рынок переработки водных биоресурсов</c:v>
                </c:pt>
                <c:pt idx="14">
                  <c:v>Рынок выполнения работ по благоустройству городской среды</c:v>
                </c:pt>
                <c:pt idx="15">
                  <c:v>Рынок оказания услуг по перевозке пассажиров автомобильным транспортом по муниципальным маршрутам регулярных перевозок</c:v>
                </c:pt>
                <c:pt idx="16">
                  <c:v>Рынок производства бетона</c:v>
                </c:pt>
                <c:pt idx="17">
                  <c:v>Рынок психолого-педагогического сопровождения детей с ограниченными возможностями здоровья</c:v>
                </c:pt>
                <c:pt idx="18">
                  <c:v>Рынок легкой промышленности</c:v>
                </c:pt>
                <c:pt idx="1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0">
                  <c:v>Рынок дорожной деятельности (за исключением проектирования)</c:v>
                </c:pt>
                <c:pt idx="21">
                  <c:v>Рынок строительства объектов капитального строительства, за исключением жилищного и дорожного строительства</c:v>
                </c:pt>
                <c:pt idx="22">
                  <c:v>Рынок добычи общераспространенных полезных ископаемых на участках недр местного значения</c:v>
                </c:pt>
                <c:pt idx="23">
                  <c:v>Рынок теплоснабжения (производство тепловой энергии)</c:v>
                </c:pt>
                <c:pt idx="24">
                  <c:v>Рынок услуг дополнительного образования детей</c:v>
                </c:pt>
                <c:pt idx="25">
                  <c:v>Рынок социальных услуг</c:v>
                </c:pt>
                <c:pt idx="26">
                  <c:v>Рынок услуг детского отдыха и оздоровления</c:v>
                </c:pt>
                <c:pt idx="27">
                  <c:v>Рынок услуг по сбору и транспортированию твердых коммунальных отходов</c:v>
                </c:pt>
                <c:pt idx="28">
                  <c:v>Рынок жилищного строительства</c:v>
                </c:pt>
                <c:pt idx="29">
                  <c:v>Рынок услуг дошкольного образования</c:v>
                </c:pt>
                <c:pt idx="30">
                  <c:v>Рынок услуг среднего профессионального образования</c:v>
                </c:pt>
                <c:pt idx="31">
                  <c:v>Рынок услуг розничной торговли лекарственными препаратами, медицинскими изделиями и сопутствующими товарами</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Лист1!$B$2:$B$35</c:f>
              <c:numCache>
                <c:formatCode>0.0%</c:formatCode>
                <c:ptCount val="34"/>
                <c:pt idx="0">
                  <c:v>0.29500000000000032</c:v>
                </c:pt>
                <c:pt idx="1">
                  <c:v>2.9000000000000001E-2</c:v>
                </c:pt>
                <c:pt idx="2">
                  <c:v>5.7000000000000023E-2</c:v>
                </c:pt>
                <c:pt idx="3">
                  <c:v>0.1</c:v>
                </c:pt>
                <c:pt idx="4">
                  <c:v>0.1</c:v>
                </c:pt>
                <c:pt idx="5">
                  <c:v>0.10800000000000012</c:v>
                </c:pt>
                <c:pt idx="6">
                  <c:v>0.113</c:v>
                </c:pt>
                <c:pt idx="7">
                  <c:v>0.15000000000000024</c:v>
                </c:pt>
                <c:pt idx="8">
                  <c:v>0.16</c:v>
                </c:pt>
                <c:pt idx="9">
                  <c:v>0.17100000000000001</c:v>
                </c:pt>
                <c:pt idx="10">
                  <c:v>0.17500000000000004</c:v>
                </c:pt>
                <c:pt idx="11">
                  <c:v>0.18000000000000024</c:v>
                </c:pt>
                <c:pt idx="12">
                  <c:v>0.2</c:v>
                </c:pt>
                <c:pt idx="13">
                  <c:v>0.2</c:v>
                </c:pt>
                <c:pt idx="14">
                  <c:v>0.222</c:v>
                </c:pt>
                <c:pt idx="15">
                  <c:v>0.24000000000000021</c:v>
                </c:pt>
                <c:pt idx="16">
                  <c:v>0.25700000000000001</c:v>
                </c:pt>
                <c:pt idx="17">
                  <c:v>0.26700000000000002</c:v>
                </c:pt>
                <c:pt idx="18">
                  <c:v>0.29100000000000031</c:v>
                </c:pt>
                <c:pt idx="19">
                  <c:v>0.30000000000000032</c:v>
                </c:pt>
                <c:pt idx="20">
                  <c:v>0.31800000000000161</c:v>
                </c:pt>
                <c:pt idx="21">
                  <c:v>0.32000000000000162</c:v>
                </c:pt>
                <c:pt idx="22">
                  <c:v>0.34</c:v>
                </c:pt>
                <c:pt idx="23">
                  <c:v>0.35000000000000031</c:v>
                </c:pt>
                <c:pt idx="24">
                  <c:v>0.36700000000000038</c:v>
                </c:pt>
                <c:pt idx="25">
                  <c:v>0.36700000000000038</c:v>
                </c:pt>
                <c:pt idx="26">
                  <c:v>0.4</c:v>
                </c:pt>
                <c:pt idx="27">
                  <c:v>0.4</c:v>
                </c:pt>
                <c:pt idx="28">
                  <c:v>0.43800000000000144</c:v>
                </c:pt>
                <c:pt idx="29">
                  <c:v>0.45500000000000002</c:v>
                </c:pt>
                <c:pt idx="30">
                  <c:v>0.48000000000000032</c:v>
                </c:pt>
                <c:pt idx="31">
                  <c:v>0.48200000000000032</c:v>
                </c:pt>
                <c:pt idx="32">
                  <c:v>0.60000000000000064</c:v>
                </c:pt>
                <c:pt idx="33">
                  <c:v>0.82000000000000062</c:v>
                </c:pt>
              </c:numCache>
            </c:numRef>
          </c:val>
          <c:extLst xmlns:c16r2="http://schemas.microsoft.com/office/drawing/2015/06/chart">
            <c:ext xmlns:c16="http://schemas.microsoft.com/office/drawing/2014/chart" uri="{C3380CC4-5D6E-409C-BE32-E72D297353CC}">
              <c16:uniqueId val="{00000000-6F4E-4AD2-B9A1-A63AC3C9BEAB}"/>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504691175825839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380-412A-A11E-14321B04DAC3}"/>
                </c:ext>
              </c:extLst>
            </c:dLbl>
            <c:dLbl>
              <c:idx val="2"/>
              <c:layout>
                <c:manualLayout>
                  <c:x val="2.8900282797990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380-412A-A11E-14321B04DAC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380-412A-A11E-14321B04DAC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380-412A-A11E-14321B04DAC3}"/>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380-412A-A11E-14321B04DAC3}"/>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380-412A-A11E-14321B04DAC3}"/>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380-412A-A11E-14321B04DAC3}"/>
                </c:ext>
              </c:extLst>
            </c:dLbl>
            <c:dLbl>
              <c:idx val="1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380-412A-A11E-14321B04DAC3}"/>
                </c:ext>
              </c:extLst>
            </c:dLbl>
            <c:dLbl>
              <c:idx val="2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380-412A-A11E-14321B04DAC3}"/>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380-412A-A11E-14321B04DAC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семеноводства</c:v>
                </c:pt>
                <c:pt idx="3">
                  <c:v>Рынок купли-продажи электрической энергии (мощности) на розничном рынке электрической энергии (мощности)</c:v>
                </c:pt>
                <c:pt idx="4">
                  <c:v>Рынок обработки древесины и производства изделий из дерева</c:v>
                </c:pt>
                <c:pt idx="5">
                  <c:v>Рынок услуг связи, в том числе услуг по предоставлению широкополосного доступа к сети Интернет</c:v>
                </c:pt>
                <c:pt idx="6">
                  <c:v>Рынок оказания услуг по перевозке пассажиров и багажа легковым такси на территории субъекта РФ</c:v>
                </c:pt>
                <c:pt idx="7">
                  <c:v>Рынок поставки сжиженного газа в баллонах</c:v>
                </c:pt>
                <c:pt idx="8">
                  <c:v>Рынок оказания услуг по перевозке пассажиров автомобильным транспортом по межмуниципальным маршрутам регулярных перевозок</c:v>
                </c:pt>
                <c:pt idx="9">
                  <c:v>Рынок племенного животноводства</c:v>
                </c:pt>
                <c:pt idx="10">
                  <c:v>Рынок производства кирпича</c:v>
                </c:pt>
                <c:pt idx="11">
                  <c:v>Рынок архитектурно-строительного проектирования</c:v>
                </c:pt>
                <c:pt idx="12">
                  <c:v>Рынок вылова водных биоресурсов</c:v>
                </c:pt>
                <c:pt idx="13">
                  <c:v>Рынок переработки водных биоресурсов</c:v>
                </c:pt>
                <c:pt idx="14">
                  <c:v>Рынок выполнения работ по благоустройству городской среды</c:v>
                </c:pt>
                <c:pt idx="15">
                  <c:v>Рынок оказания услуг по перевозке пассажиров автомобильным транспортом по муниципальным маршрутам регулярных перевозок</c:v>
                </c:pt>
                <c:pt idx="16">
                  <c:v>Рынок производства бетона</c:v>
                </c:pt>
                <c:pt idx="17">
                  <c:v>Рынок психолого-педагогического сопровождения детей с ограниченными возможностями здоровья</c:v>
                </c:pt>
                <c:pt idx="18">
                  <c:v>Рынок легкой промышленности</c:v>
                </c:pt>
                <c:pt idx="1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0">
                  <c:v>Рынок дорожной деятельности (за исключением проектирования)</c:v>
                </c:pt>
                <c:pt idx="21">
                  <c:v>Рынок строительства объектов капитального строительства, за исключением жилищного и дорожного строительства</c:v>
                </c:pt>
                <c:pt idx="22">
                  <c:v>Рынок добычи общераспространенных полезных ископаемых на участках недр местного значения</c:v>
                </c:pt>
                <c:pt idx="23">
                  <c:v>Рынок теплоснабжения (производство тепловой энергии)</c:v>
                </c:pt>
                <c:pt idx="24">
                  <c:v>Рынок услуг дополнительного образования детей</c:v>
                </c:pt>
                <c:pt idx="25">
                  <c:v>Рынок социальных услуг</c:v>
                </c:pt>
                <c:pt idx="26">
                  <c:v>Рынок услуг детского отдыха и оздоровления</c:v>
                </c:pt>
                <c:pt idx="27">
                  <c:v>Рынок услуг по сбору и транспортированию твердых коммунальных отходов</c:v>
                </c:pt>
                <c:pt idx="28">
                  <c:v>Рынок жилищного строительства</c:v>
                </c:pt>
                <c:pt idx="29">
                  <c:v>Рынок услуг дошкольного образования</c:v>
                </c:pt>
                <c:pt idx="30">
                  <c:v>Рынок услуг среднего профессионального образования</c:v>
                </c:pt>
                <c:pt idx="31">
                  <c:v>Рынок услуг розничной торговли лекарственными препаратами, медицинскими изделиями и сопутствующими товарами</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Лист1!$C$2:$C$35</c:f>
              <c:numCache>
                <c:formatCode>0.0%</c:formatCode>
                <c:ptCount val="34"/>
                <c:pt idx="0">
                  <c:v>0.113</c:v>
                </c:pt>
                <c:pt idx="1">
                  <c:v>8.6000000000000021E-2</c:v>
                </c:pt>
                <c:pt idx="2">
                  <c:v>8.6000000000000021E-2</c:v>
                </c:pt>
                <c:pt idx="3">
                  <c:v>0</c:v>
                </c:pt>
                <c:pt idx="4">
                  <c:v>0</c:v>
                </c:pt>
                <c:pt idx="5">
                  <c:v>0.12300000000000012</c:v>
                </c:pt>
                <c:pt idx="6">
                  <c:v>8.8000000000000064E-2</c:v>
                </c:pt>
                <c:pt idx="7">
                  <c:v>0</c:v>
                </c:pt>
                <c:pt idx="8">
                  <c:v>6.0000000000000032E-2</c:v>
                </c:pt>
                <c:pt idx="9">
                  <c:v>0</c:v>
                </c:pt>
                <c:pt idx="10">
                  <c:v>0</c:v>
                </c:pt>
                <c:pt idx="11">
                  <c:v>0.24000000000000021</c:v>
                </c:pt>
                <c:pt idx="12">
                  <c:v>8.6000000000000021E-2</c:v>
                </c:pt>
                <c:pt idx="13">
                  <c:v>5.7000000000000023E-2</c:v>
                </c:pt>
                <c:pt idx="14">
                  <c:v>0.13300000000000001</c:v>
                </c:pt>
                <c:pt idx="15">
                  <c:v>0</c:v>
                </c:pt>
                <c:pt idx="16">
                  <c:v>8.6000000000000021E-2</c:v>
                </c:pt>
                <c:pt idx="17">
                  <c:v>0.16700000000000001</c:v>
                </c:pt>
                <c:pt idx="18">
                  <c:v>3.5999999999999997E-2</c:v>
                </c:pt>
                <c:pt idx="19">
                  <c:v>0.26</c:v>
                </c:pt>
                <c:pt idx="20">
                  <c:v>0.27100000000000002</c:v>
                </c:pt>
                <c:pt idx="21">
                  <c:v>0.31000000000000144</c:v>
                </c:pt>
                <c:pt idx="22">
                  <c:v>0.26</c:v>
                </c:pt>
                <c:pt idx="23">
                  <c:v>0.15000000000000024</c:v>
                </c:pt>
                <c:pt idx="24">
                  <c:v>0</c:v>
                </c:pt>
                <c:pt idx="25">
                  <c:v>6.7000000000000004E-2</c:v>
                </c:pt>
                <c:pt idx="26">
                  <c:v>0.1</c:v>
                </c:pt>
                <c:pt idx="27">
                  <c:v>0.14300000000000004</c:v>
                </c:pt>
                <c:pt idx="28">
                  <c:v>0.23800000000000004</c:v>
                </c:pt>
                <c:pt idx="29">
                  <c:v>9.1000000000000025E-2</c:v>
                </c:pt>
                <c:pt idx="30">
                  <c:v>2.0000000000000011E-2</c:v>
                </c:pt>
                <c:pt idx="31">
                  <c:v>1.7999999999999999E-2</c:v>
                </c:pt>
                <c:pt idx="32">
                  <c:v>0.15000000000000024</c:v>
                </c:pt>
                <c:pt idx="33">
                  <c:v>0</c:v>
                </c:pt>
              </c:numCache>
            </c:numRef>
          </c:val>
          <c:extLst xmlns:c16r2="http://schemas.microsoft.com/office/drawing/2015/06/chart">
            <c:ext xmlns:c16="http://schemas.microsoft.com/office/drawing/2014/chart" uri="{C3380CC4-5D6E-409C-BE32-E72D297353CC}">
              <c16:uniqueId val="{00000001-6F4E-4AD2-B9A1-A63AC3C9BEA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семеноводства</c:v>
                </c:pt>
                <c:pt idx="3">
                  <c:v>Рынок купли-продажи электрической энергии (мощности) на розничном рынке электрической энергии (мощности)</c:v>
                </c:pt>
                <c:pt idx="4">
                  <c:v>Рынок обработки древесины и производства изделий из дерева</c:v>
                </c:pt>
                <c:pt idx="5">
                  <c:v>Рынок услуг связи, в том числе услуг по предоставлению широкополосного доступа к сети Интернет</c:v>
                </c:pt>
                <c:pt idx="6">
                  <c:v>Рынок оказания услуг по перевозке пассажиров и багажа легковым такси на территории субъекта РФ</c:v>
                </c:pt>
                <c:pt idx="7">
                  <c:v>Рынок поставки сжиженного газа в баллонах</c:v>
                </c:pt>
                <c:pt idx="8">
                  <c:v>Рынок оказания услуг по перевозке пассажиров автомобильным транспортом по межмуниципальным маршрутам регулярных перевозок</c:v>
                </c:pt>
                <c:pt idx="9">
                  <c:v>Рынок племенного животноводства</c:v>
                </c:pt>
                <c:pt idx="10">
                  <c:v>Рынок производства кирпича</c:v>
                </c:pt>
                <c:pt idx="11">
                  <c:v>Рынок архитектурно-строительного проектирования</c:v>
                </c:pt>
                <c:pt idx="12">
                  <c:v>Рынок вылова водных биоресурсов</c:v>
                </c:pt>
                <c:pt idx="13">
                  <c:v>Рынок переработки водных биоресурсов</c:v>
                </c:pt>
                <c:pt idx="14">
                  <c:v>Рынок выполнения работ по благоустройству городской среды</c:v>
                </c:pt>
                <c:pt idx="15">
                  <c:v>Рынок оказания услуг по перевозке пассажиров автомобильным транспортом по муниципальным маршрутам регулярных перевозок</c:v>
                </c:pt>
                <c:pt idx="16">
                  <c:v>Рынок производства бетона</c:v>
                </c:pt>
                <c:pt idx="17">
                  <c:v>Рынок психолого-педагогического сопровождения детей с ограниченными возможностями здоровья</c:v>
                </c:pt>
                <c:pt idx="18">
                  <c:v>Рынок легкой промышленности</c:v>
                </c:pt>
                <c:pt idx="1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0">
                  <c:v>Рынок дорожной деятельности (за исключением проектирования)</c:v>
                </c:pt>
                <c:pt idx="21">
                  <c:v>Рынок строительства объектов капитального строительства, за исключением жилищного и дорожного строительства</c:v>
                </c:pt>
                <c:pt idx="22">
                  <c:v>Рынок добычи общераспространенных полезных ископаемых на участках недр местного значения</c:v>
                </c:pt>
                <c:pt idx="23">
                  <c:v>Рынок теплоснабжения (производство тепловой энергии)</c:v>
                </c:pt>
                <c:pt idx="24">
                  <c:v>Рынок услуг дополнительного образования детей</c:v>
                </c:pt>
                <c:pt idx="25">
                  <c:v>Рынок социальных услуг</c:v>
                </c:pt>
                <c:pt idx="26">
                  <c:v>Рынок услуг детского отдыха и оздоровления</c:v>
                </c:pt>
                <c:pt idx="27">
                  <c:v>Рынок услуг по сбору и транспортированию твердых коммунальных отходов</c:v>
                </c:pt>
                <c:pt idx="28">
                  <c:v>Рынок жилищного строительства</c:v>
                </c:pt>
                <c:pt idx="29">
                  <c:v>Рынок услуг дошкольного образования</c:v>
                </c:pt>
                <c:pt idx="30">
                  <c:v>Рынок услуг среднего профессионального образования</c:v>
                </c:pt>
                <c:pt idx="31">
                  <c:v>Рынок услуг розничной торговли лекарственными препаратами, медицинскими изделиями и сопутствующими товарами</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Лист1!$D$2:$D$35</c:f>
              <c:numCache>
                <c:formatCode>0.0%</c:formatCode>
                <c:ptCount val="34"/>
                <c:pt idx="0">
                  <c:v>0.59199999999999997</c:v>
                </c:pt>
                <c:pt idx="1">
                  <c:v>0.88600000000000001</c:v>
                </c:pt>
                <c:pt idx="2">
                  <c:v>0.85700000000000065</c:v>
                </c:pt>
                <c:pt idx="3">
                  <c:v>0.9</c:v>
                </c:pt>
                <c:pt idx="4">
                  <c:v>0.9</c:v>
                </c:pt>
                <c:pt idx="5">
                  <c:v>0.76900000000000324</c:v>
                </c:pt>
                <c:pt idx="6">
                  <c:v>0.8</c:v>
                </c:pt>
                <c:pt idx="7">
                  <c:v>0.85000000000000064</c:v>
                </c:pt>
                <c:pt idx="8">
                  <c:v>0.78</c:v>
                </c:pt>
                <c:pt idx="9">
                  <c:v>0.82900000000000063</c:v>
                </c:pt>
                <c:pt idx="10">
                  <c:v>0.82500000000000062</c:v>
                </c:pt>
                <c:pt idx="11">
                  <c:v>0.58000000000000007</c:v>
                </c:pt>
                <c:pt idx="12">
                  <c:v>0.71400000000000063</c:v>
                </c:pt>
                <c:pt idx="13">
                  <c:v>0.74300000000000288</c:v>
                </c:pt>
                <c:pt idx="14">
                  <c:v>0.64400000000000324</c:v>
                </c:pt>
                <c:pt idx="15">
                  <c:v>0.76000000000000323</c:v>
                </c:pt>
                <c:pt idx="16">
                  <c:v>0.6570000000000038</c:v>
                </c:pt>
                <c:pt idx="17">
                  <c:v>0.56699999999999995</c:v>
                </c:pt>
                <c:pt idx="18">
                  <c:v>0.67300000000000382</c:v>
                </c:pt>
                <c:pt idx="19">
                  <c:v>0.44</c:v>
                </c:pt>
                <c:pt idx="20">
                  <c:v>0.41200000000000031</c:v>
                </c:pt>
                <c:pt idx="21">
                  <c:v>0.37000000000000038</c:v>
                </c:pt>
                <c:pt idx="22">
                  <c:v>0.4</c:v>
                </c:pt>
                <c:pt idx="23">
                  <c:v>0.5</c:v>
                </c:pt>
                <c:pt idx="24">
                  <c:v>0.63300000000000323</c:v>
                </c:pt>
                <c:pt idx="25">
                  <c:v>0.56699999999999995</c:v>
                </c:pt>
                <c:pt idx="26">
                  <c:v>0.5</c:v>
                </c:pt>
                <c:pt idx="27">
                  <c:v>0.45700000000000002</c:v>
                </c:pt>
                <c:pt idx="28">
                  <c:v>0.32500000000000162</c:v>
                </c:pt>
                <c:pt idx="29">
                  <c:v>0.45500000000000002</c:v>
                </c:pt>
                <c:pt idx="30">
                  <c:v>0.5</c:v>
                </c:pt>
                <c:pt idx="31">
                  <c:v>0.5</c:v>
                </c:pt>
                <c:pt idx="32">
                  <c:v>0.25</c:v>
                </c:pt>
                <c:pt idx="33">
                  <c:v>0.18000000000000024</c:v>
                </c:pt>
              </c:numCache>
            </c:numRef>
          </c:val>
          <c:extLst xmlns:c16r2="http://schemas.microsoft.com/office/drawing/2015/06/chart">
            <c:ext xmlns:c16="http://schemas.microsoft.com/office/drawing/2014/chart" uri="{C3380CC4-5D6E-409C-BE32-E72D297353CC}">
              <c16:uniqueId val="{00000002-6F4E-4AD2-B9A1-A63AC3C9BEAB}"/>
            </c:ext>
          </c:extLst>
        </c:ser>
        <c:overlap val="100"/>
        <c:axId val="251284096"/>
        <c:axId val="260481408"/>
      </c:barChart>
      <c:catAx>
        <c:axId val="251284096"/>
        <c:scaling>
          <c:orientation val="minMax"/>
        </c:scaling>
        <c:axPos val="l"/>
        <c:numFmt formatCode="General" sourceLinked="0"/>
        <c:tickLblPos val="nextTo"/>
        <c:crossAx val="260481408"/>
        <c:crosses val="autoZero"/>
        <c:auto val="1"/>
        <c:lblAlgn val="ctr"/>
        <c:lblOffset val="100"/>
      </c:catAx>
      <c:valAx>
        <c:axId val="260481408"/>
        <c:scaling>
          <c:orientation val="minMax"/>
        </c:scaling>
        <c:axPos val="b"/>
        <c:majorGridlines/>
        <c:numFmt formatCode="0.0%" sourceLinked="0"/>
        <c:tickLblPos val="high"/>
        <c:crossAx val="25128409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0.11899999999999998</c:v>
                </c:pt>
                <c:pt idx="1">
                  <c:v>0.26600000000000001</c:v>
                </c:pt>
                <c:pt idx="2">
                  <c:v>0.35500000000000032</c:v>
                </c:pt>
                <c:pt idx="3">
                  <c:v>0.36300000000000032</c:v>
                </c:pt>
              </c:numCache>
            </c:numRef>
          </c:val>
          <c:extLst xmlns:c16r2="http://schemas.microsoft.com/office/drawing/2015/06/chart">
            <c:ext xmlns:c16="http://schemas.microsoft.com/office/drawing/2014/chart" uri="{C3380CC4-5D6E-409C-BE32-E72D297353CC}">
              <c16:uniqueId val="{00000000-D422-4D5B-9807-F38EA0A5ADCC}"/>
            </c:ext>
          </c:extLst>
        </c:ser>
        <c:ser>
          <c:idx val="1"/>
          <c:order val="1"/>
          <c:tx>
            <c:strRef>
              <c:f>Лист1!$C$1</c:f>
              <c:strCache>
                <c:ptCount val="1"/>
                <c:pt idx="0">
                  <c:v>Неудовлетворительно</c:v>
                </c:pt>
              </c:strCache>
            </c:strRef>
          </c:tx>
          <c:spPr>
            <a:solidFill>
              <a:srgbClr val="FA9696"/>
            </a:solidFill>
          </c:spPr>
          <c:dPt>
            <c:idx val="0"/>
            <c:spPr>
              <a:solidFill>
                <a:srgbClr val="D8859F"/>
              </a:solidFill>
            </c:spPr>
            <c:extLst xmlns:c16r2="http://schemas.microsoft.com/office/drawing/2015/06/chart">
              <c:ext xmlns:c16="http://schemas.microsoft.com/office/drawing/2014/chart" uri="{C3380CC4-5D6E-409C-BE32-E72D297353CC}">
                <c16:uniqueId val="{00000000-0954-4D1E-95A5-376686079218}"/>
              </c:ext>
            </c:extLst>
          </c:dPt>
          <c:dPt>
            <c:idx val="1"/>
            <c:spPr>
              <a:solidFill>
                <a:srgbClr val="D8859F"/>
              </a:solidFill>
            </c:spPr>
            <c:extLst xmlns:c16r2="http://schemas.microsoft.com/office/drawing/2015/06/chart">
              <c:ext xmlns:c16="http://schemas.microsoft.com/office/drawing/2014/chart" uri="{C3380CC4-5D6E-409C-BE32-E72D297353CC}">
                <c16:uniqueId val="{00000001-0954-4D1E-95A5-376686079218}"/>
              </c:ext>
            </c:extLst>
          </c:dPt>
          <c:dPt>
            <c:idx val="2"/>
            <c:spPr>
              <a:solidFill>
                <a:srgbClr val="D8859F"/>
              </a:solidFill>
            </c:spPr>
            <c:extLst xmlns:c16r2="http://schemas.microsoft.com/office/drawing/2015/06/chart">
              <c:ext xmlns:c16="http://schemas.microsoft.com/office/drawing/2014/chart" uri="{C3380CC4-5D6E-409C-BE32-E72D297353CC}">
                <c16:uniqueId val="{00000002-0954-4D1E-95A5-376686079218}"/>
              </c:ext>
            </c:extLst>
          </c:dPt>
          <c:dPt>
            <c:idx val="3"/>
            <c:spPr>
              <a:solidFill>
                <a:srgbClr val="D8859F"/>
              </a:solidFill>
            </c:spPr>
            <c:extLst xmlns:c16r2="http://schemas.microsoft.com/office/drawing/2015/06/chart">
              <c:ext xmlns:c16="http://schemas.microsoft.com/office/drawing/2014/chart" uri="{C3380CC4-5D6E-409C-BE32-E72D297353CC}">
                <c16:uniqueId val="{00000003-0954-4D1E-95A5-376686079218}"/>
              </c:ext>
            </c:extLst>
          </c:dPt>
          <c:dLbls>
            <c:dLbl>
              <c:idx val="0"/>
              <c:layout>
                <c:manualLayout>
                  <c:x val="1.620370370370370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954-4D1E-95A5-37668607921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4.5000000000000012E-2</c:v>
                </c:pt>
                <c:pt idx="1">
                  <c:v>0.128</c:v>
                </c:pt>
                <c:pt idx="2">
                  <c:v>9.5000000000000043E-2</c:v>
                </c:pt>
                <c:pt idx="3">
                  <c:v>0.11</c:v>
                </c:pt>
              </c:numCache>
            </c:numRef>
          </c:val>
          <c:extLst xmlns:c16r2="http://schemas.microsoft.com/office/drawing/2015/06/chart">
            <c:ext xmlns:c16="http://schemas.microsoft.com/office/drawing/2014/chart" uri="{C3380CC4-5D6E-409C-BE32-E72D297353CC}">
              <c16:uniqueId val="{00000001-D422-4D5B-9807-F38EA0A5ADCC}"/>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0.83600000000000063</c:v>
                </c:pt>
                <c:pt idx="1">
                  <c:v>0.60500000000000065</c:v>
                </c:pt>
                <c:pt idx="2">
                  <c:v>0.55000000000000004</c:v>
                </c:pt>
                <c:pt idx="3">
                  <c:v>0.52700000000000002</c:v>
                </c:pt>
              </c:numCache>
            </c:numRef>
          </c:val>
          <c:extLst xmlns:c16r2="http://schemas.microsoft.com/office/drawing/2015/06/chart">
            <c:ext xmlns:c16="http://schemas.microsoft.com/office/drawing/2014/chart" uri="{C3380CC4-5D6E-409C-BE32-E72D297353CC}">
              <c16:uniqueId val="{00000002-D422-4D5B-9807-F38EA0A5ADCC}"/>
            </c:ext>
          </c:extLst>
        </c:ser>
        <c:overlap val="100"/>
        <c:axId val="260842624"/>
        <c:axId val="260844160"/>
      </c:barChart>
      <c:catAx>
        <c:axId val="260842624"/>
        <c:scaling>
          <c:orientation val="minMax"/>
        </c:scaling>
        <c:axPos val="l"/>
        <c:numFmt formatCode="General" sourceLinked="0"/>
        <c:tickLblPos val="nextTo"/>
        <c:crossAx val="260844160"/>
        <c:crosses val="autoZero"/>
        <c:auto val="1"/>
        <c:lblAlgn val="ctr"/>
        <c:lblOffset val="100"/>
      </c:catAx>
      <c:valAx>
        <c:axId val="260844160"/>
        <c:scaling>
          <c:orientation val="minMax"/>
        </c:scaling>
        <c:axPos val="b"/>
        <c:majorGridlines/>
        <c:numFmt formatCode="0%" sourceLinked="1"/>
        <c:tickLblPos val="none"/>
        <c:crossAx val="26084262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Колыванский район</c:v>
                </c:pt>
                <c:pt idx="2">
                  <c:v>Усть-Таркский район</c:v>
                </c:pt>
                <c:pt idx="3">
                  <c:v>Маслянинский район</c:v>
                </c:pt>
                <c:pt idx="4">
                  <c:v>Северный район</c:v>
                </c:pt>
                <c:pt idx="5">
                  <c:v>Каргатский район</c:v>
                </c:pt>
                <c:pt idx="6">
                  <c:v>Коченевский район</c:v>
                </c:pt>
                <c:pt idx="7">
                  <c:v>Чулымский район</c:v>
                </c:pt>
                <c:pt idx="8">
                  <c:v>Чистоозерный район</c:v>
                </c:pt>
                <c:pt idx="9">
                  <c:v>Баганский район</c:v>
                </c:pt>
                <c:pt idx="10">
                  <c:v>г. Новосибирск</c:v>
                </c:pt>
                <c:pt idx="11">
                  <c:v>Тогучинский район</c:v>
                </c:pt>
                <c:pt idx="12">
                  <c:v>Барабинский район</c:v>
                </c:pt>
                <c:pt idx="13">
                  <c:v>г. Обь</c:v>
                </c:pt>
                <c:pt idx="14">
                  <c:v>г. Искитим</c:v>
                </c:pt>
                <c:pt idx="15">
                  <c:v>Ордынский район</c:v>
                </c:pt>
                <c:pt idx="16">
                  <c:v>Здвинский район</c:v>
                </c:pt>
                <c:pt idx="17">
                  <c:v>Карасукский район</c:v>
                </c:pt>
                <c:pt idx="18">
                  <c:v>Болотнинский район</c:v>
                </c:pt>
                <c:pt idx="19">
                  <c:v>Мошковский район</c:v>
                </c:pt>
                <c:pt idx="20">
                  <c:v>г. Бердск</c:v>
                </c:pt>
                <c:pt idx="21">
                  <c:v>Кочковский район</c:v>
                </c:pt>
                <c:pt idx="22">
                  <c:v>Убинский район</c:v>
                </c:pt>
                <c:pt idx="23">
                  <c:v>Куйбышевский район</c:v>
                </c:pt>
                <c:pt idx="24">
                  <c:v>Новосибирский район</c:v>
                </c:pt>
                <c:pt idx="25">
                  <c:v>Сузунский район</c:v>
                </c:pt>
                <c:pt idx="26">
                  <c:v>Венгеровский район</c:v>
                </c:pt>
                <c:pt idx="27">
                  <c:v>Краснозерский район</c:v>
                </c:pt>
                <c:pt idx="28">
                  <c:v>Искитимский район</c:v>
                </c:pt>
                <c:pt idx="29">
                  <c:v>р. п. Кольцово</c:v>
                </c:pt>
                <c:pt idx="30">
                  <c:v>Черепановский район</c:v>
                </c:pt>
                <c:pt idx="31">
                  <c:v>Доволенский район</c:v>
                </c:pt>
                <c:pt idx="32">
                  <c:v>Татарский район</c:v>
                </c:pt>
                <c:pt idx="33">
                  <c:v>Кыштовский район</c:v>
                </c:pt>
                <c:pt idx="34">
                  <c:v>Чановский район</c:v>
                </c:pt>
                <c:pt idx="35">
                  <c:v>Купинский район</c:v>
                </c:pt>
              </c:strCache>
            </c:strRef>
          </c:cat>
          <c:val>
            <c:numRef>
              <c:f>Лист1!$B$2:$B$37</c:f>
              <c:numCache>
                <c:formatCode>0.0%</c:formatCode>
                <c:ptCount val="36"/>
                <c:pt idx="0">
                  <c:v>0.29500000000000032</c:v>
                </c:pt>
                <c:pt idx="1">
                  <c:v>0.16700000000000001</c:v>
                </c:pt>
                <c:pt idx="2">
                  <c:v>0.16700000000000001</c:v>
                </c:pt>
                <c:pt idx="3">
                  <c:v>0.17900000000000021</c:v>
                </c:pt>
                <c:pt idx="4">
                  <c:v>0.222</c:v>
                </c:pt>
                <c:pt idx="5">
                  <c:v>0.23100000000000001</c:v>
                </c:pt>
                <c:pt idx="6">
                  <c:v>0.23100000000000001</c:v>
                </c:pt>
                <c:pt idx="7">
                  <c:v>0.23100000000000001</c:v>
                </c:pt>
                <c:pt idx="8">
                  <c:v>0.23500000000000001</c:v>
                </c:pt>
                <c:pt idx="9">
                  <c:v>0.25</c:v>
                </c:pt>
                <c:pt idx="10">
                  <c:v>0.251</c:v>
                </c:pt>
                <c:pt idx="11">
                  <c:v>0.27300000000000002</c:v>
                </c:pt>
                <c:pt idx="12">
                  <c:v>0.27600000000000002</c:v>
                </c:pt>
                <c:pt idx="13">
                  <c:v>0.27800000000000002</c:v>
                </c:pt>
                <c:pt idx="14">
                  <c:v>0.28300000000000008</c:v>
                </c:pt>
                <c:pt idx="15">
                  <c:v>0.28600000000000031</c:v>
                </c:pt>
                <c:pt idx="16">
                  <c:v>0.29400000000000032</c:v>
                </c:pt>
                <c:pt idx="17">
                  <c:v>0.31300000000000139</c:v>
                </c:pt>
                <c:pt idx="18">
                  <c:v>0.31600000000000145</c:v>
                </c:pt>
                <c:pt idx="19">
                  <c:v>0.32000000000000156</c:v>
                </c:pt>
                <c:pt idx="20">
                  <c:v>0.32900000000000168</c:v>
                </c:pt>
                <c:pt idx="21">
                  <c:v>0.33300000000000185</c:v>
                </c:pt>
                <c:pt idx="22">
                  <c:v>0.33300000000000185</c:v>
                </c:pt>
                <c:pt idx="23">
                  <c:v>0.34500000000000008</c:v>
                </c:pt>
                <c:pt idx="24">
                  <c:v>0.37700000000000139</c:v>
                </c:pt>
                <c:pt idx="25">
                  <c:v>0.3790000000000015</c:v>
                </c:pt>
                <c:pt idx="26">
                  <c:v>0.38500000000000156</c:v>
                </c:pt>
                <c:pt idx="27">
                  <c:v>0.38500000000000156</c:v>
                </c:pt>
                <c:pt idx="28">
                  <c:v>0.4</c:v>
                </c:pt>
                <c:pt idx="29">
                  <c:v>0.41700000000000031</c:v>
                </c:pt>
                <c:pt idx="30">
                  <c:v>0.46200000000000002</c:v>
                </c:pt>
                <c:pt idx="31">
                  <c:v>0.46700000000000008</c:v>
                </c:pt>
                <c:pt idx="32">
                  <c:v>0.55000000000000004</c:v>
                </c:pt>
                <c:pt idx="33">
                  <c:v>0.57099999999999995</c:v>
                </c:pt>
                <c:pt idx="34">
                  <c:v>0.62500000000000289</c:v>
                </c:pt>
                <c:pt idx="35">
                  <c:v>0.64000000000000312</c:v>
                </c:pt>
              </c:numCache>
            </c:numRef>
          </c:val>
          <c:extLst xmlns:c16r2="http://schemas.microsoft.com/office/drawing/2015/06/chart">
            <c:ext xmlns:c16="http://schemas.microsoft.com/office/drawing/2014/chart" uri="{C3380CC4-5D6E-409C-BE32-E72D297353CC}">
              <c16:uniqueId val="{00000000-FAAB-4A5F-8E43-F4F1BD3AA6C6}"/>
            </c:ext>
          </c:extLst>
        </c:ser>
        <c:ser>
          <c:idx val="1"/>
          <c:order val="1"/>
          <c:tx>
            <c:strRef>
              <c:f>Лист1!$C$1</c:f>
              <c:strCache>
                <c:ptCount val="1"/>
                <c:pt idx="0">
                  <c:v>Неудовлетворительно</c:v>
                </c:pt>
              </c:strCache>
            </c:strRef>
          </c:tx>
          <c:spPr>
            <a:solidFill>
              <a:srgbClr val="D8859F"/>
            </a:solidFill>
          </c:spPr>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78D-4AED-BF81-26314EEC02F6}"/>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78D-4AED-BF81-26314EEC02F6}"/>
                </c:ext>
              </c:extLst>
            </c:dLbl>
            <c:dLbl>
              <c:idx val="1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78D-4AED-BF81-26314EEC02F6}"/>
                </c:ext>
              </c:extLst>
            </c:dLbl>
            <c:dLbl>
              <c:idx val="2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78D-4AED-BF81-26314EEC02F6}"/>
                </c:ext>
              </c:extLst>
            </c:dLbl>
            <c:dLbl>
              <c:idx val="2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78D-4AED-BF81-26314EEC02F6}"/>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78D-4AED-BF81-26314EEC02F6}"/>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78D-4AED-BF81-26314EEC02F6}"/>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78D-4AED-BF81-26314EEC02F6}"/>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78D-4AED-BF81-26314EEC02F6}"/>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Колыванский район</c:v>
                </c:pt>
                <c:pt idx="2">
                  <c:v>Усть-Таркский район</c:v>
                </c:pt>
                <c:pt idx="3">
                  <c:v>Маслянинский район</c:v>
                </c:pt>
                <c:pt idx="4">
                  <c:v>Северный район</c:v>
                </c:pt>
                <c:pt idx="5">
                  <c:v>Каргатский район</c:v>
                </c:pt>
                <c:pt idx="6">
                  <c:v>Коченевский район</c:v>
                </c:pt>
                <c:pt idx="7">
                  <c:v>Чулымский район</c:v>
                </c:pt>
                <c:pt idx="8">
                  <c:v>Чистоозерный район</c:v>
                </c:pt>
                <c:pt idx="9">
                  <c:v>Баганский район</c:v>
                </c:pt>
                <c:pt idx="10">
                  <c:v>г. Новосибирск</c:v>
                </c:pt>
                <c:pt idx="11">
                  <c:v>Тогучинский район</c:v>
                </c:pt>
                <c:pt idx="12">
                  <c:v>Барабинский район</c:v>
                </c:pt>
                <c:pt idx="13">
                  <c:v>г. Обь</c:v>
                </c:pt>
                <c:pt idx="14">
                  <c:v>г. Искитим</c:v>
                </c:pt>
                <c:pt idx="15">
                  <c:v>Ордынский район</c:v>
                </c:pt>
                <c:pt idx="16">
                  <c:v>Здвинский район</c:v>
                </c:pt>
                <c:pt idx="17">
                  <c:v>Карасукский район</c:v>
                </c:pt>
                <c:pt idx="18">
                  <c:v>Болотнинский район</c:v>
                </c:pt>
                <c:pt idx="19">
                  <c:v>Мошковский район</c:v>
                </c:pt>
                <c:pt idx="20">
                  <c:v>г. Бердск</c:v>
                </c:pt>
                <c:pt idx="21">
                  <c:v>Кочковский район</c:v>
                </c:pt>
                <c:pt idx="22">
                  <c:v>Убинский район</c:v>
                </c:pt>
                <c:pt idx="23">
                  <c:v>Куйбышевский район</c:v>
                </c:pt>
                <c:pt idx="24">
                  <c:v>Новосибирский район</c:v>
                </c:pt>
                <c:pt idx="25">
                  <c:v>Сузунский район</c:v>
                </c:pt>
                <c:pt idx="26">
                  <c:v>Венгеровский район</c:v>
                </c:pt>
                <c:pt idx="27">
                  <c:v>Краснозерский район</c:v>
                </c:pt>
                <c:pt idx="28">
                  <c:v>Искитимский район</c:v>
                </c:pt>
                <c:pt idx="29">
                  <c:v>р. п. Кольцово</c:v>
                </c:pt>
                <c:pt idx="30">
                  <c:v>Черепановский район</c:v>
                </c:pt>
                <c:pt idx="31">
                  <c:v>Доволенский район</c:v>
                </c:pt>
                <c:pt idx="32">
                  <c:v>Татарский район</c:v>
                </c:pt>
                <c:pt idx="33">
                  <c:v>Кыштовский район</c:v>
                </c:pt>
                <c:pt idx="34">
                  <c:v>Чановский район</c:v>
                </c:pt>
                <c:pt idx="35">
                  <c:v>Купинский район</c:v>
                </c:pt>
              </c:strCache>
            </c:strRef>
          </c:cat>
          <c:val>
            <c:numRef>
              <c:f>Лист1!$C$2:$C$37</c:f>
              <c:numCache>
                <c:formatCode>0.0%</c:formatCode>
                <c:ptCount val="36"/>
                <c:pt idx="0">
                  <c:v>0.113</c:v>
                </c:pt>
                <c:pt idx="1">
                  <c:v>5.6000000000000001E-2</c:v>
                </c:pt>
                <c:pt idx="2">
                  <c:v>0</c:v>
                </c:pt>
                <c:pt idx="3">
                  <c:v>0.10700000000000012</c:v>
                </c:pt>
                <c:pt idx="4">
                  <c:v>0</c:v>
                </c:pt>
                <c:pt idx="5">
                  <c:v>0.15400000000000041</c:v>
                </c:pt>
                <c:pt idx="6">
                  <c:v>0.15400000000000041</c:v>
                </c:pt>
                <c:pt idx="7">
                  <c:v>0.15400000000000041</c:v>
                </c:pt>
                <c:pt idx="8">
                  <c:v>5.9000000000000261E-2</c:v>
                </c:pt>
                <c:pt idx="9">
                  <c:v>0.16700000000000001</c:v>
                </c:pt>
                <c:pt idx="10">
                  <c:v>0.13500000000000001</c:v>
                </c:pt>
                <c:pt idx="11">
                  <c:v>9.1000000000000025E-2</c:v>
                </c:pt>
                <c:pt idx="12">
                  <c:v>0.10299999999999998</c:v>
                </c:pt>
                <c:pt idx="13">
                  <c:v>0.222</c:v>
                </c:pt>
                <c:pt idx="14">
                  <c:v>0.13</c:v>
                </c:pt>
                <c:pt idx="15">
                  <c:v>0</c:v>
                </c:pt>
                <c:pt idx="16">
                  <c:v>0.11799999999999998</c:v>
                </c:pt>
                <c:pt idx="17">
                  <c:v>3.1000000000000052E-2</c:v>
                </c:pt>
                <c:pt idx="18">
                  <c:v>0.10500000000000002</c:v>
                </c:pt>
                <c:pt idx="19">
                  <c:v>4.0000000000000022E-2</c:v>
                </c:pt>
                <c:pt idx="20">
                  <c:v>9.6000000000000002E-2</c:v>
                </c:pt>
                <c:pt idx="21">
                  <c:v>0</c:v>
                </c:pt>
                <c:pt idx="22">
                  <c:v>0</c:v>
                </c:pt>
                <c:pt idx="23">
                  <c:v>0.14500000000000021</c:v>
                </c:pt>
                <c:pt idx="24">
                  <c:v>0.15100000000000041</c:v>
                </c:pt>
                <c:pt idx="25">
                  <c:v>6.9000000000000034E-2</c:v>
                </c:pt>
                <c:pt idx="26">
                  <c:v>0</c:v>
                </c:pt>
                <c:pt idx="27">
                  <c:v>0</c:v>
                </c:pt>
                <c:pt idx="28">
                  <c:v>2.5000000000000001E-2</c:v>
                </c:pt>
                <c:pt idx="29">
                  <c:v>0</c:v>
                </c:pt>
                <c:pt idx="30">
                  <c:v>0</c:v>
                </c:pt>
                <c:pt idx="31">
                  <c:v>0.13300000000000001</c:v>
                </c:pt>
                <c:pt idx="32">
                  <c:v>0.15000000000000024</c:v>
                </c:pt>
                <c:pt idx="33">
                  <c:v>0.14300000000000004</c:v>
                </c:pt>
                <c:pt idx="34">
                  <c:v>6.3E-2</c:v>
                </c:pt>
                <c:pt idx="35">
                  <c:v>0.12000000000000002</c:v>
                </c:pt>
              </c:numCache>
            </c:numRef>
          </c:val>
          <c:extLst xmlns:c16r2="http://schemas.microsoft.com/office/drawing/2015/06/chart">
            <c:ext xmlns:c16="http://schemas.microsoft.com/office/drawing/2014/chart" uri="{C3380CC4-5D6E-409C-BE32-E72D297353CC}">
              <c16:uniqueId val="{00000001-FAAB-4A5F-8E43-F4F1BD3AA6C6}"/>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Колыванский район</c:v>
                </c:pt>
                <c:pt idx="2">
                  <c:v>Усть-Таркский район</c:v>
                </c:pt>
                <c:pt idx="3">
                  <c:v>Маслянинский район</c:v>
                </c:pt>
                <c:pt idx="4">
                  <c:v>Северный район</c:v>
                </c:pt>
                <c:pt idx="5">
                  <c:v>Каргатский район</c:v>
                </c:pt>
                <c:pt idx="6">
                  <c:v>Коченевский район</c:v>
                </c:pt>
                <c:pt idx="7">
                  <c:v>Чулымский район</c:v>
                </c:pt>
                <c:pt idx="8">
                  <c:v>Чистоозерный район</c:v>
                </c:pt>
                <c:pt idx="9">
                  <c:v>Баганский район</c:v>
                </c:pt>
                <c:pt idx="10">
                  <c:v>г. Новосибирск</c:v>
                </c:pt>
                <c:pt idx="11">
                  <c:v>Тогучинский район</c:v>
                </c:pt>
                <c:pt idx="12">
                  <c:v>Барабинский район</c:v>
                </c:pt>
                <c:pt idx="13">
                  <c:v>г. Обь</c:v>
                </c:pt>
                <c:pt idx="14">
                  <c:v>г. Искитим</c:v>
                </c:pt>
                <c:pt idx="15">
                  <c:v>Ордынский район</c:v>
                </c:pt>
                <c:pt idx="16">
                  <c:v>Здвинский район</c:v>
                </c:pt>
                <c:pt idx="17">
                  <c:v>Карасукский район</c:v>
                </c:pt>
                <c:pt idx="18">
                  <c:v>Болотнинский район</c:v>
                </c:pt>
                <c:pt idx="19">
                  <c:v>Мошковский район</c:v>
                </c:pt>
                <c:pt idx="20">
                  <c:v>г. Бердск</c:v>
                </c:pt>
                <c:pt idx="21">
                  <c:v>Кочковский район</c:v>
                </c:pt>
                <c:pt idx="22">
                  <c:v>Убинский район</c:v>
                </c:pt>
                <c:pt idx="23">
                  <c:v>Куйбышевский район</c:v>
                </c:pt>
                <c:pt idx="24">
                  <c:v>Новосибирский район</c:v>
                </c:pt>
                <c:pt idx="25">
                  <c:v>Сузунский район</c:v>
                </c:pt>
                <c:pt idx="26">
                  <c:v>Венгеровский район</c:v>
                </c:pt>
                <c:pt idx="27">
                  <c:v>Краснозерский район</c:v>
                </c:pt>
                <c:pt idx="28">
                  <c:v>Искитимский район</c:v>
                </c:pt>
                <c:pt idx="29">
                  <c:v>р. п. Кольцово</c:v>
                </c:pt>
                <c:pt idx="30">
                  <c:v>Черепановский район</c:v>
                </c:pt>
                <c:pt idx="31">
                  <c:v>Доволенский район</c:v>
                </c:pt>
                <c:pt idx="32">
                  <c:v>Татарский район</c:v>
                </c:pt>
                <c:pt idx="33">
                  <c:v>Кыштовский район</c:v>
                </c:pt>
                <c:pt idx="34">
                  <c:v>Чановский район</c:v>
                </c:pt>
                <c:pt idx="35">
                  <c:v>Купинский район</c:v>
                </c:pt>
              </c:strCache>
            </c:strRef>
          </c:cat>
          <c:val>
            <c:numRef>
              <c:f>Лист1!$D$2:$D$37</c:f>
              <c:numCache>
                <c:formatCode>0.0%</c:formatCode>
                <c:ptCount val="36"/>
                <c:pt idx="0">
                  <c:v>0.59199999999999997</c:v>
                </c:pt>
                <c:pt idx="1">
                  <c:v>0.77800000000000358</c:v>
                </c:pt>
                <c:pt idx="2">
                  <c:v>0.83300000000000063</c:v>
                </c:pt>
                <c:pt idx="3">
                  <c:v>0.71400000000000063</c:v>
                </c:pt>
                <c:pt idx="4">
                  <c:v>0.77800000000000358</c:v>
                </c:pt>
                <c:pt idx="5">
                  <c:v>0.61500000000000277</c:v>
                </c:pt>
                <c:pt idx="6">
                  <c:v>0.61500000000000277</c:v>
                </c:pt>
                <c:pt idx="7">
                  <c:v>0.61500000000000277</c:v>
                </c:pt>
                <c:pt idx="8">
                  <c:v>0.70600000000000063</c:v>
                </c:pt>
                <c:pt idx="9">
                  <c:v>0.58299999999999996</c:v>
                </c:pt>
                <c:pt idx="10">
                  <c:v>0.61500000000000277</c:v>
                </c:pt>
                <c:pt idx="11">
                  <c:v>0.63600000000000312</c:v>
                </c:pt>
                <c:pt idx="12">
                  <c:v>0.62100000000000277</c:v>
                </c:pt>
                <c:pt idx="13">
                  <c:v>0.5</c:v>
                </c:pt>
                <c:pt idx="14">
                  <c:v>0.58699999999999997</c:v>
                </c:pt>
                <c:pt idx="15">
                  <c:v>0.71400000000000063</c:v>
                </c:pt>
                <c:pt idx="16">
                  <c:v>0.58799999999999997</c:v>
                </c:pt>
                <c:pt idx="17">
                  <c:v>0.65600000000000358</c:v>
                </c:pt>
                <c:pt idx="18">
                  <c:v>0.57900000000000063</c:v>
                </c:pt>
                <c:pt idx="19">
                  <c:v>0.64000000000000312</c:v>
                </c:pt>
                <c:pt idx="20">
                  <c:v>0.57500000000000062</c:v>
                </c:pt>
                <c:pt idx="21">
                  <c:v>0.6670000000000037</c:v>
                </c:pt>
                <c:pt idx="22">
                  <c:v>0.6670000000000037</c:v>
                </c:pt>
                <c:pt idx="23">
                  <c:v>0.50900000000000001</c:v>
                </c:pt>
                <c:pt idx="24">
                  <c:v>0.47200000000000031</c:v>
                </c:pt>
                <c:pt idx="25">
                  <c:v>0.55200000000000005</c:v>
                </c:pt>
                <c:pt idx="26">
                  <c:v>0.61500000000000277</c:v>
                </c:pt>
                <c:pt idx="27">
                  <c:v>0.61500000000000277</c:v>
                </c:pt>
                <c:pt idx="28">
                  <c:v>0.57500000000000062</c:v>
                </c:pt>
                <c:pt idx="29">
                  <c:v>0.58299999999999996</c:v>
                </c:pt>
                <c:pt idx="30">
                  <c:v>0.53800000000000003</c:v>
                </c:pt>
                <c:pt idx="31">
                  <c:v>0.4</c:v>
                </c:pt>
                <c:pt idx="32">
                  <c:v>0.30000000000000032</c:v>
                </c:pt>
                <c:pt idx="33">
                  <c:v>0.28600000000000031</c:v>
                </c:pt>
                <c:pt idx="34">
                  <c:v>0.31300000000000139</c:v>
                </c:pt>
                <c:pt idx="35">
                  <c:v>0.24000000000000021</c:v>
                </c:pt>
              </c:numCache>
            </c:numRef>
          </c:val>
          <c:extLst xmlns:c16r2="http://schemas.microsoft.com/office/drawing/2015/06/chart">
            <c:ext xmlns:c16="http://schemas.microsoft.com/office/drawing/2014/chart" uri="{C3380CC4-5D6E-409C-BE32-E72D297353CC}">
              <c16:uniqueId val="{00000002-FAAB-4A5F-8E43-F4F1BD3AA6C6}"/>
            </c:ext>
          </c:extLst>
        </c:ser>
        <c:overlap val="100"/>
        <c:axId val="260454656"/>
        <c:axId val="260542464"/>
      </c:barChart>
      <c:catAx>
        <c:axId val="260454656"/>
        <c:scaling>
          <c:orientation val="minMax"/>
        </c:scaling>
        <c:axPos val="l"/>
        <c:numFmt formatCode="General" sourceLinked="0"/>
        <c:tickLblPos val="nextTo"/>
        <c:crossAx val="260542464"/>
        <c:crosses val="autoZero"/>
        <c:auto val="1"/>
        <c:lblAlgn val="ctr"/>
        <c:lblOffset val="100"/>
      </c:catAx>
      <c:valAx>
        <c:axId val="260542464"/>
        <c:scaling>
          <c:orientation val="minMax"/>
        </c:scaling>
        <c:axPos val="b"/>
        <c:majorGridlines/>
        <c:numFmt formatCode="0.0%" sourceLinked="0"/>
        <c:tickLblPos val="high"/>
        <c:crossAx val="26045465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680674842711822"/>
          <c:w val="0.68250275481088518"/>
          <c:h val="0.77798083181255562"/>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 </c:v>
                </c:pt>
                <c:pt idx="2">
                  <c:v>Теплоснабжение</c:v>
                </c:pt>
                <c:pt idx="3">
                  <c:v>Газоснабжение</c:v>
                </c:pt>
              </c:strCache>
            </c:strRef>
          </c:cat>
          <c:val>
            <c:numRef>
              <c:f>Лист1!$B$2:$B$5</c:f>
              <c:numCache>
                <c:formatCode>0.0%</c:formatCode>
                <c:ptCount val="4"/>
                <c:pt idx="0">
                  <c:v>0.33800000000000191</c:v>
                </c:pt>
                <c:pt idx="1">
                  <c:v>0.32400000000000162</c:v>
                </c:pt>
                <c:pt idx="2">
                  <c:v>0.255</c:v>
                </c:pt>
                <c:pt idx="3">
                  <c:v>0.125</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 </c:v>
                </c:pt>
                <c:pt idx="2">
                  <c:v>Теплоснабжение</c:v>
                </c:pt>
                <c:pt idx="3">
                  <c:v>Газоснабжение</c:v>
                </c:pt>
              </c:strCache>
            </c:strRef>
          </c:cat>
          <c:val>
            <c:numRef>
              <c:f>Лист1!$C$2:$C$5</c:f>
              <c:numCache>
                <c:formatCode>0.0%</c:formatCode>
                <c:ptCount val="4"/>
                <c:pt idx="0">
                  <c:v>0.128</c:v>
                </c:pt>
                <c:pt idx="1">
                  <c:v>0.16900000000000001</c:v>
                </c:pt>
                <c:pt idx="2">
                  <c:v>0.12400000000000012</c:v>
                </c:pt>
                <c:pt idx="3">
                  <c:v>0.11799999999999998</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 </c:v>
                </c:pt>
                <c:pt idx="2">
                  <c:v>Теплоснабжение</c:v>
                </c:pt>
                <c:pt idx="3">
                  <c:v>Газоснабжение</c:v>
                </c:pt>
              </c:strCache>
            </c:strRef>
          </c:cat>
          <c:val>
            <c:numRef>
              <c:f>Лист1!$D$2:$D$5</c:f>
              <c:numCache>
                <c:formatCode>0.0%</c:formatCode>
                <c:ptCount val="4"/>
                <c:pt idx="0">
                  <c:v>0.53400000000000003</c:v>
                </c:pt>
                <c:pt idx="1">
                  <c:v>0.50800000000000001</c:v>
                </c:pt>
                <c:pt idx="2">
                  <c:v>0.62100000000000288</c:v>
                </c:pt>
                <c:pt idx="3">
                  <c:v>0.75600000000000322</c:v>
                </c:pt>
              </c:numCache>
            </c:numRef>
          </c:val>
          <c:extLst xmlns:c16r2="http://schemas.microsoft.com/office/drawing/2015/06/chart">
            <c:ext xmlns:c16="http://schemas.microsoft.com/office/drawing/2014/chart" uri="{C3380CC4-5D6E-409C-BE32-E72D297353CC}">
              <c16:uniqueId val="{00000002-3984-433B-A2C9-AB1E91D93C4F}"/>
            </c:ext>
          </c:extLst>
        </c:ser>
        <c:overlap val="100"/>
        <c:axId val="262476928"/>
        <c:axId val="262478464"/>
      </c:barChart>
      <c:catAx>
        <c:axId val="262476928"/>
        <c:scaling>
          <c:orientation val="maxMin"/>
        </c:scaling>
        <c:axPos val="l"/>
        <c:numFmt formatCode="General" sourceLinked="1"/>
        <c:tickLblPos val="nextTo"/>
        <c:crossAx val="262478464"/>
        <c:crosses val="autoZero"/>
        <c:auto val="1"/>
        <c:lblAlgn val="ctr"/>
        <c:lblOffset val="100"/>
      </c:catAx>
      <c:valAx>
        <c:axId val="262478464"/>
        <c:scaling>
          <c:orientation val="minMax"/>
          <c:max val="1"/>
          <c:min val="0"/>
        </c:scaling>
        <c:axPos val="t"/>
        <c:majorGridlines/>
        <c:numFmt formatCode="0.0%" sourceLinked="0"/>
        <c:tickLblPos val="nextTo"/>
        <c:txPr>
          <a:bodyPr/>
          <a:lstStyle/>
          <a:p>
            <a:pPr>
              <a:defRPr>
                <a:solidFill>
                  <a:sysClr val="windowText" lastClr="000000"/>
                </a:solidFill>
              </a:defRPr>
            </a:pPr>
            <a:endParaRPr lang="ru-RU"/>
          </a:p>
        </c:txPr>
        <c:crossAx val="262476928"/>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legend>
    <c:plotVisOnly val="1"/>
    <c:dispBlanksAs val="gap"/>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5.78005655959807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1A5-4C43-8C9F-87BA7CE93100}"/>
                </c:ext>
              </c:extLst>
            </c:dLbl>
            <c:dLbl>
              <c:idx val="2"/>
              <c:layout>
                <c:manualLayout>
                  <c:x val="5.78005655959807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1A5-4C43-8C9F-87BA7CE93100}"/>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архитектурно-строительного проектирования</c:v>
                </c:pt>
                <c:pt idx="2">
                  <c:v>Рынок поставки сжиженного газа в баллонах</c:v>
                </c:pt>
                <c:pt idx="3">
                  <c:v>Рынок племенного животноводства</c:v>
                </c:pt>
                <c:pt idx="4">
                  <c:v>Рынок выполнения работ по благоустройству городской среды</c:v>
                </c:pt>
                <c:pt idx="5">
                  <c:v>Рынок купли-продажи электрической энергии (мощности) на розничном рынке электрической энергии (мощности)</c:v>
                </c:pt>
                <c:pt idx="6">
                  <c:v>Рынок оказания услуг по перевозке пассажиров и багажа легковым такси на территории субъекта РФ</c:v>
                </c:pt>
                <c:pt idx="7">
                  <c:v>Рынок услуг связи, в том числе услуг по предоставлению широкополосного доступа к сети Интернет</c:v>
                </c:pt>
                <c:pt idx="8">
                  <c:v>Рынок оказания услуг по перевозке пассажиров автомобильным транспортом по межмуниципальным маршрутам регулярных перевозок</c:v>
                </c:pt>
                <c:pt idx="9">
                  <c:v>Рынок переработки водных биоресурсов</c:v>
                </c:pt>
                <c:pt idx="10">
                  <c:v>Рынок семеноводства</c:v>
                </c:pt>
                <c:pt idx="11">
                  <c:v>Рынок производства бетона</c:v>
                </c:pt>
                <c:pt idx="12">
                  <c:v>Рынок психолого-педагогического сопровождения детей с ограниченными возможностями здоровья</c:v>
                </c:pt>
                <c:pt idx="13">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4">
                  <c:v>Рынок легкой промышленности</c:v>
                </c:pt>
                <c:pt idx="15">
                  <c:v>Рынок услуг детского отдыха и оздоровления</c:v>
                </c:pt>
                <c:pt idx="16">
                  <c:v>Рынок теплоснабжения (производство тепловой энергии)</c:v>
                </c:pt>
                <c:pt idx="17">
                  <c:v>Рынок услуг по сбору и транспортированию твердых коммунальных отходов</c:v>
                </c:pt>
                <c:pt idx="18">
                  <c:v>Рынок услуг дополнительного образования детей</c:v>
                </c:pt>
                <c:pt idx="19">
                  <c:v>Рынок обработки древесины и производства изделий из дерева</c:v>
                </c:pt>
                <c:pt idx="20">
                  <c:v>Рынок жилищного строительства</c:v>
                </c:pt>
                <c:pt idx="21">
                  <c:v>Рынок вылова водных биоресурсов</c:v>
                </c:pt>
                <c:pt idx="22">
                  <c:v>Рынок товарной аквакультуры</c:v>
                </c:pt>
                <c:pt idx="23">
                  <c:v>Рынок строительства объектов капитального строительства, за исключением жилищного и дорожного строительства</c:v>
                </c:pt>
                <c:pt idx="24">
                  <c:v>Рынок дорожной деятельности (за исключением проектирования)</c:v>
                </c:pt>
                <c:pt idx="25">
                  <c:v>Рынок социальных услуг</c:v>
                </c:pt>
                <c:pt idx="26">
                  <c:v>Рынок услуг среднего профессионального образования</c:v>
                </c:pt>
                <c:pt idx="27">
                  <c:v>Рынок оказания услуг по перевозке пассажиров автомобильным транспортом по муниципальным маршрутам регулярных перевозок</c:v>
                </c:pt>
                <c:pt idx="28">
                  <c:v>Рынок услуг дошкольного образования</c:v>
                </c:pt>
                <c:pt idx="29">
                  <c:v>Рынок выполнения работ по содержанию и текущему ремонту общего имущества собственников помещений в многоквартирном доме</c:v>
                </c:pt>
                <c:pt idx="30">
                  <c:v>Рынок услуг розничной торговли лекарственными препаратами, медицинскими изделиями и сопутствующими товарами</c:v>
                </c:pt>
                <c:pt idx="31">
                  <c:v>Рынок добычи общераспространенных полезных ископаемых на участках недр местного значения</c:v>
                </c:pt>
                <c:pt idx="32">
                  <c:v>Рынок производства кирпича</c:v>
                </c:pt>
                <c:pt idx="33">
                  <c:v>Рынок услуг общего образования</c:v>
                </c:pt>
              </c:strCache>
            </c:strRef>
          </c:cat>
          <c:val>
            <c:numRef>
              <c:f>Лист1!$B$2:$B$35</c:f>
              <c:numCache>
                <c:formatCode>0.0%</c:formatCode>
                <c:ptCount val="34"/>
                <c:pt idx="0">
                  <c:v>0.32400000000000162</c:v>
                </c:pt>
                <c:pt idx="1">
                  <c:v>6.0000000000000032E-2</c:v>
                </c:pt>
                <c:pt idx="2">
                  <c:v>8.2000000000000003E-2</c:v>
                </c:pt>
                <c:pt idx="3">
                  <c:v>0.17100000000000001</c:v>
                </c:pt>
                <c:pt idx="4">
                  <c:v>0.17800000000000021</c:v>
                </c:pt>
                <c:pt idx="5">
                  <c:v>0.18000000000000024</c:v>
                </c:pt>
                <c:pt idx="6">
                  <c:v>0.18800000000000044</c:v>
                </c:pt>
                <c:pt idx="7">
                  <c:v>0.2</c:v>
                </c:pt>
                <c:pt idx="8">
                  <c:v>0.22</c:v>
                </c:pt>
                <c:pt idx="9">
                  <c:v>0.22900000000000001</c:v>
                </c:pt>
                <c:pt idx="10">
                  <c:v>0.25700000000000001</c:v>
                </c:pt>
                <c:pt idx="11">
                  <c:v>0.25700000000000001</c:v>
                </c:pt>
                <c:pt idx="12">
                  <c:v>0.26700000000000002</c:v>
                </c:pt>
                <c:pt idx="13">
                  <c:v>0.28000000000000008</c:v>
                </c:pt>
                <c:pt idx="14">
                  <c:v>0.29100000000000031</c:v>
                </c:pt>
                <c:pt idx="15">
                  <c:v>0.30000000000000032</c:v>
                </c:pt>
                <c:pt idx="16">
                  <c:v>0.30000000000000032</c:v>
                </c:pt>
                <c:pt idx="17">
                  <c:v>0.31400000000000144</c:v>
                </c:pt>
                <c:pt idx="18">
                  <c:v>0.33300000000000191</c:v>
                </c:pt>
                <c:pt idx="19">
                  <c:v>0.33300000000000191</c:v>
                </c:pt>
                <c:pt idx="20">
                  <c:v>0.33800000000000191</c:v>
                </c:pt>
                <c:pt idx="21">
                  <c:v>0.34300000000000008</c:v>
                </c:pt>
                <c:pt idx="22">
                  <c:v>0.34300000000000008</c:v>
                </c:pt>
                <c:pt idx="23">
                  <c:v>0.35000000000000031</c:v>
                </c:pt>
                <c:pt idx="24">
                  <c:v>0.35300000000000031</c:v>
                </c:pt>
                <c:pt idx="25">
                  <c:v>0.36700000000000038</c:v>
                </c:pt>
                <c:pt idx="26">
                  <c:v>0.4</c:v>
                </c:pt>
                <c:pt idx="27">
                  <c:v>0.4</c:v>
                </c:pt>
                <c:pt idx="28">
                  <c:v>0.47300000000000031</c:v>
                </c:pt>
                <c:pt idx="29">
                  <c:v>0.47500000000000031</c:v>
                </c:pt>
                <c:pt idx="30">
                  <c:v>0.51800000000000002</c:v>
                </c:pt>
                <c:pt idx="31">
                  <c:v>0.52</c:v>
                </c:pt>
                <c:pt idx="32">
                  <c:v>0.52500000000000002</c:v>
                </c:pt>
                <c:pt idx="33">
                  <c:v>0.58000000000000007</c:v>
                </c:pt>
              </c:numCache>
            </c:numRef>
          </c:val>
          <c:extLst xmlns:c16r2="http://schemas.microsoft.com/office/drawing/2015/06/chart">
            <c:ext xmlns:c16="http://schemas.microsoft.com/office/drawing/2014/chart" uri="{C3380CC4-5D6E-409C-BE32-E72D297353CC}">
              <c16:uniqueId val="{00000000-6F4E-4AD2-B9A1-A63AC3C9BEAB}"/>
            </c:ext>
          </c:extLst>
        </c:ser>
        <c:ser>
          <c:idx val="1"/>
          <c:order val="1"/>
          <c:tx>
            <c:strRef>
              <c:f>Лист1!$C$1</c:f>
              <c:strCache>
                <c:ptCount val="1"/>
                <c:pt idx="0">
                  <c:v>Неудовлетворительно</c:v>
                </c:pt>
              </c:strCache>
            </c:strRef>
          </c:tx>
          <c:spPr>
            <a:solidFill>
              <a:srgbClr val="D8859F"/>
            </a:solidFill>
          </c:spPr>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1A5-4C43-8C9F-87BA7CE93100}"/>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1A5-4C43-8C9F-87BA7CE93100}"/>
                </c:ext>
              </c:extLst>
            </c:dLbl>
            <c:dLbl>
              <c:idx val="1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1A5-4C43-8C9F-87BA7CE93100}"/>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архитектурно-строительного проектирования</c:v>
                </c:pt>
                <c:pt idx="2">
                  <c:v>Рынок поставки сжиженного газа в баллонах</c:v>
                </c:pt>
                <c:pt idx="3">
                  <c:v>Рынок племенного животноводства</c:v>
                </c:pt>
                <c:pt idx="4">
                  <c:v>Рынок выполнения работ по благоустройству городской среды</c:v>
                </c:pt>
                <c:pt idx="5">
                  <c:v>Рынок купли-продажи электрической энергии (мощности) на розничном рынке электрической энергии (мощности)</c:v>
                </c:pt>
                <c:pt idx="6">
                  <c:v>Рынок оказания услуг по перевозке пассажиров и багажа легковым такси на территории субъекта РФ</c:v>
                </c:pt>
                <c:pt idx="7">
                  <c:v>Рынок услуг связи, в том числе услуг по предоставлению широкополосного доступа к сети Интернет</c:v>
                </c:pt>
                <c:pt idx="8">
                  <c:v>Рынок оказания услуг по перевозке пассажиров автомобильным транспортом по межмуниципальным маршрутам регулярных перевозок</c:v>
                </c:pt>
                <c:pt idx="9">
                  <c:v>Рынок переработки водных биоресурсов</c:v>
                </c:pt>
                <c:pt idx="10">
                  <c:v>Рынок семеноводства</c:v>
                </c:pt>
                <c:pt idx="11">
                  <c:v>Рынок производства бетона</c:v>
                </c:pt>
                <c:pt idx="12">
                  <c:v>Рынок психолого-педагогического сопровождения детей с ограниченными возможностями здоровья</c:v>
                </c:pt>
                <c:pt idx="13">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4">
                  <c:v>Рынок легкой промышленности</c:v>
                </c:pt>
                <c:pt idx="15">
                  <c:v>Рынок услуг детского отдыха и оздоровления</c:v>
                </c:pt>
                <c:pt idx="16">
                  <c:v>Рынок теплоснабжения (производство тепловой энергии)</c:v>
                </c:pt>
                <c:pt idx="17">
                  <c:v>Рынок услуг по сбору и транспортированию твердых коммунальных отходов</c:v>
                </c:pt>
                <c:pt idx="18">
                  <c:v>Рынок услуг дополнительного образования детей</c:v>
                </c:pt>
                <c:pt idx="19">
                  <c:v>Рынок обработки древесины и производства изделий из дерева</c:v>
                </c:pt>
                <c:pt idx="20">
                  <c:v>Рынок жилищного строительства</c:v>
                </c:pt>
                <c:pt idx="21">
                  <c:v>Рынок вылова водных биоресурсов</c:v>
                </c:pt>
                <c:pt idx="22">
                  <c:v>Рынок товарной аквакультуры</c:v>
                </c:pt>
                <c:pt idx="23">
                  <c:v>Рынок строительства объектов капитального строительства, за исключением жилищного и дорожного строительства</c:v>
                </c:pt>
                <c:pt idx="24">
                  <c:v>Рынок дорожной деятельности (за исключением проектирования)</c:v>
                </c:pt>
                <c:pt idx="25">
                  <c:v>Рынок социальных услуг</c:v>
                </c:pt>
                <c:pt idx="26">
                  <c:v>Рынок услуг среднего профессионального образования</c:v>
                </c:pt>
                <c:pt idx="27">
                  <c:v>Рынок оказания услуг по перевозке пассажиров автомобильным транспортом по муниципальным маршрутам регулярных перевозок</c:v>
                </c:pt>
                <c:pt idx="28">
                  <c:v>Рынок услуг дошкольного образования</c:v>
                </c:pt>
                <c:pt idx="29">
                  <c:v>Рынок выполнения работ по содержанию и текущему ремонту общего имущества собственников помещений в многоквартирном доме</c:v>
                </c:pt>
                <c:pt idx="30">
                  <c:v>Рынок услуг розничной торговли лекарственными препаратами, медицинскими изделиями и сопутствующими товарами</c:v>
                </c:pt>
                <c:pt idx="31">
                  <c:v>Рынок добычи общераспространенных полезных ископаемых на участках недр местного значения</c:v>
                </c:pt>
                <c:pt idx="32">
                  <c:v>Рынок производства кирпича</c:v>
                </c:pt>
                <c:pt idx="33">
                  <c:v>Рынок услуг общего образования</c:v>
                </c:pt>
              </c:strCache>
            </c:strRef>
          </c:cat>
          <c:val>
            <c:numRef>
              <c:f>Лист1!$C$2:$C$35</c:f>
              <c:numCache>
                <c:formatCode>0.0%</c:formatCode>
                <c:ptCount val="34"/>
                <c:pt idx="0">
                  <c:v>0.16900000000000001</c:v>
                </c:pt>
                <c:pt idx="1">
                  <c:v>0.36000000000000032</c:v>
                </c:pt>
                <c:pt idx="2">
                  <c:v>0</c:v>
                </c:pt>
                <c:pt idx="3">
                  <c:v>0.34300000000000008</c:v>
                </c:pt>
                <c:pt idx="4">
                  <c:v>0.13300000000000001</c:v>
                </c:pt>
                <c:pt idx="5">
                  <c:v>0</c:v>
                </c:pt>
                <c:pt idx="6">
                  <c:v>8.8000000000000064E-2</c:v>
                </c:pt>
                <c:pt idx="7">
                  <c:v>0.12300000000000012</c:v>
                </c:pt>
                <c:pt idx="8">
                  <c:v>0.18000000000000024</c:v>
                </c:pt>
                <c:pt idx="9">
                  <c:v>0.22900000000000001</c:v>
                </c:pt>
                <c:pt idx="10">
                  <c:v>0.34300000000000008</c:v>
                </c:pt>
                <c:pt idx="11">
                  <c:v>0.17100000000000001</c:v>
                </c:pt>
                <c:pt idx="12">
                  <c:v>6.7000000000000004E-2</c:v>
                </c:pt>
                <c:pt idx="13">
                  <c:v>0.4</c:v>
                </c:pt>
                <c:pt idx="14">
                  <c:v>9.1000000000000025E-2</c:v>
                </c:pt>
                <c:pt idx="15">
                  <c:v>7.5000000000000011E-2</c:v>
                </c:pt>
                <c:pt idx="16">
                  <c:v>0.30000000000000032</c:v>
                </c:pt>
                <c:pt idx="17">
                  <c:v>0.22900000000000001</c:v>
                </c:pt>
                <c:pt idx="18">
                  <c:v>0</c:v>
                </c:pt>
                <c:pt idx="19">
                  <c:v>0.2</c:v>
                </c:pt>
                <c:pt idx="20">
                  <c:v>0.41300000000000031</c:v>
                </c:pt>
                <c:pt idx="21">
                  <c:v>5.7000000000000023E-2</c:v>
                </c:pt>
                <c:pt idx="22">
                  <c:v>2.9000000000000001E-2</c:v>
                </c:pt>
                <c:pt idx="23">
                  <c:v>0.28000000000000008</c:v>
                </c:pt>
                <c:pt idx="24">
                  <c:v>0.24700000000000041</c:v>
                </c:pt>
                <c:pt idx="25">
                  <c:v>6.7000000000000004E-2</c:v>
                </c:pt>
                <c:pt idx="26">
                  <c:v>4.0000000000000022E-2</c:v>
                </c:pt>
                <c:pt idx="27">
                  <c:v>8.0000000000000043E-2</c:v>
                </c:pt>
                <c:pt idx="28">
                  <c:v>3.5999999999999997E-2</c:v>
                </c:pt>
                <c:pt idx="29">
                  <c:v>0.17500000000000004</c:v>
                </c:pt>
                <c:pt idx="30">
                  <c:v>8.2000000000000003E-2</c:v>
                </c:pt>
                <c:pt idx="31">
                  <c:v>0.32000000000000162</c:v>
                </c:pt>
                <c:pt idx="32">
                  <c:v>0</c:v>
                </c:pt>
                <c:pt idx="33">
                  <c:v>8.0000000000000043E-2</c:v>
                </c:pt>
              </c:numCache>
            </c:numRef>
          </c:val>
          <c:extLst xmlns:c16r2="http://schemas.microsoft.com/office/drawing/2015/06/chart">
            <c:ext xmlns:c16="http://schemas.microsoft.com/office/drawing/2014/chart" uri="{C3380CC4-5D6E-409C-BE32-E72D297353CC}">
              <c16:uniqueId val="{00000001-6F4E-4AD2-B9A1-A63AC3C9BEA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архитектурно-строительного проектирования</c:v>
                </c:pt>
                <c:pt idx="2">
                  <c:v>Рынок поставки сжиженного газа в баллонах</c:v>
                </c:pt>
                <c:pt idx="3">
                  <c:v>Рынок племенного животноводства</c:v>
                </c:pt>
                <c:pt idx="4">
                  <c:v>Рынок выполнения работ по благоустройству городской среды</c:v>
                </c:pt>
                <c:pt idx="5">
                  <c:v>Рынок купли-продажи электрической энергии (мощности) на розничном рынке электрической энергии (мощности)</c:v>
                </c:pt>
                <c:pt idx="6">
                  <c:v>Рынок оказания услуг по перевозке пассажиров и багажа легковым такси на территории субъекта РФ</c:v>
                </c:pt>
                <c:pt idx="7">
                  <c:v>Рынок услуг связи, в том числе услуг по предоставлению широкополосного доступа к сети Интернет</c:v>
                </c:pt>
                <c:pt idx="8">
                  <c:v>Рынок оказания услуг по перевозке пассажиров автомобильным транспортом по межмуниципальным маршрутам регулярных перевозок</c:v>
                </c:pt>
                <c:pt idx="9">
                  <c:v>Рынок переработки водных биоресурсов</c:v>
                </c:pt>
                <c:pt idx="10">
                  <c:v>Рынок семеноводства</c:v>
                </c:pt>
                <c:pt idx="11">
                  <c:v>Рынок производства бетона</c:v>
                </c:pt>
                <c:pt idx="12">
                  <c:v>Рынок психолого-педагогического сопровождения детей с ограниченными возможностями здоровья</c:v>
                </c:pt>
                <c:pt idx="13">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4">
                  <c:v>Рынок легкой промышленности</c:v>
                </c:pt>
                <c:pt idx="15">
                  <c:v>Рынок услуг детского отдыха и оздоровления</c:v>
                </c:pt>
                <c:pt idx="16">
                  <c:v>Рынок теплоснабжения (производство тепловой энергии)</c:v>
                </c:pt>
                <c:pt idx="17">
                  <c:v>Рынок услуг по сбору и транспортированию твердых коммунальных отходов</c:v>
                </c:pt>
                <c:pt idx="18">
                  <c:v>Рынок услуг дополнительного образования детей</c:v>
                </c:pt>
                <c:pt idx="19">
                  <c:v>Рынок обработки древесины и производства изделий из дерева</c:v>
                </c:pt>
                <c:pt idx="20">
                  <c:v>Рынок жилищного строительства</c:v>
                </c:pt>
                <c:pt idx="21">
                  <c:v>Рынок вылова водных биоресурсов</c:v>
                </c:pt>
                <c:pt idx="22">
                  <c:v>Рынок товарной аквакультуры</c:v>
                </c:pt>
                <c:pt idx="23">
                  <c:v>Рынок строительства объектов капитального строительства, за исключением жилищного и дорожного строительства</c:v>
                </c:pt>
                <c:pt idx="24">
                  <c:v>Рынок дорожной деятельности (за исключением проектирования)</c:v>
                </c:pt>
                <c:pt idx="25">
                  <c:v>Рынок социальных услуг</c:v>
                </c:pt>
                <c:pt idx="26">
                  <c:v>Рынок услуг среднего профессионального образования</c:v>
                </c:pt>
                <c:pt idx="27">
                  <c:v>Рынок оказания услуг по перевозке пассажиров автомобильным транспортом по муниципальным маршрутам регулярных перевозок</c:v>
                </c:pt>
                <c:pt idx="28">
                  <c:v>Рынок услуг дошкольного образования</c:v>
                </c:pt>
                <c:pt idx="29">
                  <c:v>Рынок выполнения работ по содержанию и текущему ремонту общего имущества собственников помещений в многоквартирном доме</c:v>
                </c:pt>
                <c:pt idx="30">
                  <c:v>Рынок услуг розничной торговли лекарственными препаратами, медицинскими изделиями и сопутствующими товарами</c:v>
                </c:pt>
                <c:pt idx="31">
                  <c:v>Рынок добычи общераспространенных полезных ископаемых на участках недр местного значения</c:v>
                </c:pt>
                <c:pt idx="32">
                  <c:v>Рынок производства кирпича</c:v>
                </c:pt>
                <c:pt idx="33">
                  <c:v>Рынок услуг общего образования</c:v>
                </c:pt>
              </c:strCache>
            </c:strRef>
          </c:cat>
          <c:val>
            <c:numRef>
              <c:f>Лист1!$D$2:$D$35</c:f>
              <c:numCache>
                <c:formatCode>0.0%</c:formatCode>
                <c:ptCount val="34"/>
                <c:pt idx="0">
                  <c:v>0.50800000000000001</c:v>
                </c:pt>
                <c:pt idx="1">
                  <c:v>0.58000000000000007</c:v>
                </c:pt>
                <c:pt idx="2">
                  <c:v>0.91800000000000004</c:v>
                </c:pt>
                <c:pt idx="3">
                  <c:v>0.48600000000000032</c:v>
                </c:pt>
                <c:pt idx="4">
                  <c:v>0.68899999999999995</c:v>
                </c:pt>
                <c:pt idx="5">
                  <c:v>0.82000000000000062</c:v>
                </c:pt>
                <c:pt idx="6">
                  <c:v>0.72500000000000064</c:v>
                </c:pt>
                <c:pt idx="7">
                  <c:v>0.67700000000000382</c:v>
                </c:pt>
                <c:pt idx="8">
                  <c:v>0.60000000000000064</c:v>
                </c:pt>
                <c:pt idx="9">
                  <c:v>0.54300000000000004</c:v>
                </c:pt>
                <c:pt idx="10">
                  <c:v>0.4</c:v>
                </c:pt>
                <c:pt idx="11">
                  <c:v>0.57099999999999995</c:v>
                </c:pt>
                <c:pt idx="12">
                  <c:v>0.66700000000000381</c:v>
                </c:pt>
                <c:pt idx="13">
                  <c:v>0.32000000000000162</c:v>
                </c:pt>
                <c:pt idx="14">
                  <c:v>0.61800000000000288</c:v>
                </c:pt>
                <c:pt idx="15">
                  <c:v>0.625000000000003</c:v>
                </c:pt>
                <c:pt idx="16">
                  <c:v>0.4</c:v>
                </c:pt>
                <c:pt idx="17">
                  <c:v>0.45700000000000002</c:v>
                </c:pt>
                <c:pt idx="18">
                  <c:v>0.66700000000000381</c:v>
                </c:pt>
                <c:pt idx="19">
                  <c:v>0.46700000000000008</c:v>
                </c:pt>
                <c:pt idx="20">
                  <c:v>0.25</c:v>
                </c:pt>
                <c:pt idx="21">
                  <c:v>0.60000000000000064</c:v>
                </c:pt>
                <c:pt idx="22">
                  <c:v>0.62900000000000322</c:v>
                </c:pt>
                <c:pt idx="23">
                  <c:v>0.37000000000000038</c:v>
                </c:pt>
                <c:pt idx="24">
                  <c:v>0.4</c:v>
                </c:pt>
                <c:pt idx="25">
                  <c:v>0.56699999999999995</c:v>
                </c:pt>
                <c:pt idx="26">
                  <c:v>0.56000000000000005</c:v>
                </c:pt>
                <c:pt idx="27">
                  <c:v>0.52</c:v>
                </c:pt>
                <c:pt idx="28">
                  <c:v>0.49100000000000038</c:v>
                </c:pt>
                <c:pt idx="29">
                  <c:v>0.35000000000000031</c:v>
                </c:pt>
                <c:pt idx="30">
                  <c:v>0.4</c:v>
                </c:pt>
                <c:pt idx="31">
                  <c:v>0.16</c:v>
                </c:pt>
                <c:pt idx="32">
                  <c:v>0.47500000000000031</c:v>
                </c:pt>
                <c:pt idx="33">
                  <c:v>0.34</c:v>
                </c:pt>
              </c:numCache>
            </c:numRef>
          </c:val>
          <c:extLst xmlns:c16r2="http://schemas.microsoft.com/office/drawing/2015/06/chart">
            <c:ext xmlns:c16="http://schemas.microsoft.com/office/drawing/2014/chart" uri="{C3380CC4-5D6E-409C-BE32-E72D297353CC}">
              <c16:uniqueId val="{00000002-6F4E-4AD2-B9A1-A63AC3C9BEAB}"/>
            </c:ext>
          </c:extLst>
        </c:ser>
        <c:overlap val="100"/>
        <c:axId val="262322048"/>
        <c:axId val="262323584"/>
      </c:barChart>
      <c:catAx>
        <c:axId val="262322048"/>
        <c:scaling>
          <c:orientation val="minMax"/>
        </c:scaling>
        <c:axPos val="l"/>
        <c:numFmt formatCode="General" sourceLinked="0"/>
        <c:tickLblPos val="nextTo"/>
        <c:crossAx val="262323584"/>
        <c:crosses val="autoZero"/>
        <c:auto val="1"/>
        <c:lblAlgn val="ctr"/>
        <c:lblOffset val="100"/>
      </c:catAx>
      <c:valAx>
        <c:axId val="262323584"/>
        <c:scaling>
          <c:orientation val="minMax"/>
        </c:scaling>
        <c:axPos val="b"/>
        <c:majorGridlines/>
        <c:numFmt formatCode="0.0%" sourceLinked="0"/>
        <c:tickLblPos val="high"/>
        <c:crossAx val="26232204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0.16400000000000001</c:v>
                </c:pt>
                <c:pt idx="1">
                  <c:v>0.28600000000000031</c:v>
                </c:pt>
                <c:pt idx="2">
                  <c:v>0.38300000000000134</c:v>
                </c:pt>
                <c:pt idx="3">
                  <c:v>0.47300000000000031</c:v>
                </c:pt>
              </c:numCache>
            </c:numRef>
          </c:val>
          <c:extLst xmlns:c16r2="http://schemas.microsoft.com/office/drawing/2015/06/chart">
            <c:ext xmlns:c16="http://schemas.microsoft.com/office/drawing/2014/chart" uri="{C3380CC4-5D6E-409C-BE32-E72D297353CC}">
              <c16:uniqueId val="{00000000-F2D2-4DA6-B4C4-13480CFFEC27}"/>
            </c:ext>
          </c:extLst>
        </c:ser>
        <c:ser>
          <c:idx val="1"/>
          <c:order val="1"/>
          <c:tx>
            <c:strRef>
              <c:f>Лист1!$C$1</c:f>
              <c:strCache>
                <c:ptCount val="1"/>
                <c:pt idx="0">
                  <c:v>Неудовлетворительно</c:v>
                </c:pt>
              </c:strCache>
            </c:strRef>
          </c:tx>
          <c:spPr>
            <a:solidFill>
              <a:srgbClr val="D8859F"/>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D40-4F54-BB23-9497DFBE2991}"/>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4.5000000000000012E-2</c:v>
                </c:pt>
                <c:pt idx="1">
                  <c:v>0.17600000000000021</c:v>
                </c:pt>
                <c:pt idx="2">
                  <c:v>0.18300000000000041</c:v>
                </c:pt>
                <c:pt idx="3">
                  <c:v>9.9000000000000046E-2</c:v>
                </c:pt>
              </c:numCache>
            </c:numRef>
          </c:val>
          <c:extLst xmlns:c16r2="http://schemas.microsoft.com/office/drawing/2015/06/chart">
            <c:ext xmlns:c16="http://schemas.microsoft.com/office/drawing/2014/chart" uri="{C3380CC4-5D6E-409C-BE32-E72D297353CC}">
              <c16:uniqueId val="{00000001-F2D2-4DA6-B4C4-13480CFFEC27}"/>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0.79100000000000004</c:v>
                </c:pt>
                <c:pt idx="1">
                  <c:v>0.53900000000000003</c:v>
                </c:pt>
                <c:pt idx="2">
                  <c:v>0.43400000000000116</c:v>
                </c:pt>
                <c:pt idx="3">
                  <c:v>0.42900000000000038</c:v>
                </c:pt>
              </c:numCache>
            </c:numRef>
          </c:val>
          <c:extLst xmlns:c16r2="http://schemas.microsoft.com/office/drawing/2015/06/chart">
            <c:ext xmlns:c16="http://schemas.microsoft.com/office/drawing/2014/chart" uri="{C3380CC4-5D6E-409C-BE32-E72D297353CC}">
              <c16:uniqueId val="{00000002-F2D2-4DA6-B4C4-13480CFFEC27}"/>
            </c:ext>
          </c:extLst>
        </c:ser>
        <c:overlap val="100"/>
        <c:axId val="262689920"/>
        <c:axId val="262691456"/>
      </c:barChart>
      <c:catAx>
        <c:axId val="262689920"/>
        <c:scaling>
          <c:orientation val="minMax"/>
        </c:scaling>
        <c:axPos val="l"/>
        <c:numFmt formatCode="General" sourceLinked="0"/>
        <c:tickLblPos val="nextTo"/>
        <c:crossAx val="262691456"/>
        <c:crosses val="autoZero"/>
        <c:auto val="1"/>
        <c:lblAlgn val="ctr"/>
        <c:lblOffset val="100"/>
      </c:catAx>
      <c:valAx>
        <c:axId val="262691456"/>
        <c:scaling>
          <c:orientation val="minMax"/>
        </c:scaling>
        <c:axPos val="b"/>
        <c:majorGridlines/>
        <c:numFmt formatCode="0%" sourceLinked="1"/>
        <c:tickLblPos val="none"/>
        <c:crossAx val="26268992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8E2-404B-943B-13238AEADD45}"/>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Чулымский район</c:v>
                </c:pt>
                <c:pt idx="3">
                  <c:v>Сузунский район</c:v>
                </c:pt>
                <c:pt idx="4">
                  <c:v>Карасукский район</c:v>
                </c:pt>
                <c:pt idx="5">
                  <c:v>г. Обь</c:v>
                </c:pt>
                <c:pt idx="6">
                  <c:v>Здвинский район</c:v>
                </c:pt>
                <c:pt idx="7">
                  <c:v>Баганский район</c:v>
                </c:pt>
                <c:pt idx="8">
                  <c:v>г. Новосибирск</c:v>
                </c:pt>
                <c:pt idx="9">
                  <c:v>Чистоозерный район</c:v>
                </c:pt>
                <c:pt idx="10">
                  <c:v>Чановский район</c:v>
                </c:pt>
                <c:pt idx="11">
                  <c:v>г. Бердск</c:v>
                </c:pt>
                <c:pt idx="12">
                  <c:v>г. Искитим</c:v>
                </c:pt>
                <c:pt idx="13">
                  <c:v>р. п. Кольцово</c:v>
                </c:pt>
                <c:pt idx="14">
                  <c:v>Кочковский район</c:v>
                </c:pt>
                <c:pt idx="15">
                  <c:v>Тогучинский район</c:v>
                </c:pt>
                <c:pt idx="16">
                  <c:v>Барабинский район</c:v>
                </c:pt>
                <c:pt idx="17">
                  <c:v>Маслянинский район</c:v>
                </c:pt>
                <c:pt idx="18">
                  <c:v>Новосибирский район</c:v>
                </c:pt>
                <c:pt idx="19">
                  <c:v>Ордынский район</c:v>
                </c:pt>
                <c:pt idx="20">
                  <c:v>Куйбышевский район</c:v>
                </c:pt>
                <c:pt idx="21">
                  <c:v>Колыванский район</c:v>
                </c:pt>
                <c:pt idx="22">
                  <c:v>Болотнинский район</c:v>
                </c:pt>
                <c:pt idx="23">
                  <c:v>Мошковский район</c:v>
                </c:pt>
                <c:pt idx="24">
                  <c:v>Северный район</c:v>
                </c:pt>
                <c:pt idx="25">
                  <c:v>Венгеровский район</c:v>
                </c:pt>
                <c:pt idx="26">
                  <c:v>Каргатский район</c:v>
                </c:pt>
                <c:pt idx="27">
                  <c:v>Коченевский район</c:v>
                </c:pt>
                <c:pt idx="28">
                  <c:v>Черепановский район</c:v>
                </c:pt>
                <c:pt idx="29">
                  <c:v>Доволенский район</c:v>
                </c:pt>
                <c:pt idx="30">
                  <c:v>Искитимский район</c:v>
                </c:pt>
                <c:pt idx="31">
                  <c:v>Краснозерский район</c:v>
                </c:pt>
                <c:pt idx="32">
                  <c:v>Купинский район</c:v>
                </c:pt>
                <c:pt idx="33">
                  <c:v>Кыштовский район</c:v>
                </c:pt>
                <c:pt idx="34">
                  <c:v>Убинский район</c:v>
                </c:pt>
                <c:pt idx="35">
                  <c:v>Татарский район</c:v>
                </c:pt>
              </c:strCache>
            </c:strRef>
          </c:cat>
          <c:val>
            <c:numRef>
              <c:f>Лист1!$B$2:$B$37</c:f>
              <c:numCache>
                <c:formatCode>0.0%</c:formatCode>
                <c:ptCount val="36"/>
                <c:pt idx="0">
                  <c:v>0.32400000000000156</c:v>
                </c:pt>
                <c:pt idx="1">
                  <c:v>0</c:v>
                </c:pt>
                <c:pt idx="2">
                  <c:v>0.15400000000000041</c:v>
                </c:pt>
                <c:pt idx="3">
                  <c:v>0.20700000000000021</c:v>
                </c:pt>
                <c:pt idx="4">
                  <c:v>0.21900000000000044</c:v>
                </c:pt>
                <c:pt idx="5">
                  <c:v>0.222</c:v>
                </c:pt>
                <c:pt idx="6">
                  <c:v>0.23500000000000001</c:v>
                </c:pt>
                <c:pt idx="7">
                  <c:v>0.25</c:v>
                </c:pt>
                <c:pt idx="8">
                  <c:v>0.27400000000000002</c:v>
                </c:pt>
                <c:pt idx="9">
                  <c:v>0.29400000000000032</c:v>
                </c:pt>
                <c:pt idx="10">
                  <c:v>0.31300000000000139</c:v>
                </c:pt>
                <c:pt idx="11">
                  <c:v>0.31500000000000139</c:v>
                </c:pt>
                <c:pt idx="12">
                  <c:v>0.32600000000000157</c:v>
                </c:pt>
                <c:pt idx="13">
                  <c:v>0.33300000000000185</c:v>
                </c:pt>
                <c:pt idx="14">
                  <c:v>0.33300000000000185</c:v>
                </c:pt>
                <c:pt idx="15">
                  <c:v>0.33300000000000185</c:v>
                </c:pt>
                <c:pt idx="16">
                  <c:v>0.34500000000000008</c:v>
                </c:pt>
                <c:pt idx="17">
                  <c:v>0.35700000000000032</c:v>
                </c:pt>
                <c:pt idx="18">
                  <c:v>0.37700000000000139</c:v>
                </c:pt>
                <c:pt idx="19">
                  <c:v>0.38100000000000156</c:v>
                </c:pt>
                <c:pt idx="20">
                  <c:v>0.38200000000000156</c:v>
                </c:pt>
                <c:pt idx="21">
                  <c:v>0.38900000000000157</c:v>
                </c:pt>
                <c:pt idx="22">
                  <c:v>0.42100000000000032</c:v>
                </c:pt>
                <c:pt idx="23">
                  <c:v>0.44</c:v>
                </c:pt>
                <c:pt idx="24">
                  <c:v>0.44400000000000001</c:v>
                </c:pt>
                <c:pt idx="25">
                  <c:v>0.46200000000000002</c:v>
                </c:pt>
                <c:pt idx="26">
                  <c:v>0.46200000000000002</c:v>
                </c:pt>
                <c:pt idx="27">
                  <c:v>0.46200000000000002</c:v>
                </c:pt>
                <c:pt idx="28">
                  <c:v>0.46200000000000002</c:v>
                </c:pt>
                <c:pt idx="29">
                  <c:v>0.46700000000000008</c:v>
                </c:pt>
                <c:pt idx="30">
                  <c:v>0.5</c:v>
                </c:pt>
                <c:pt idx="31">
                  <c:v>0.5</c:v>
                </c:pt>
                <c:pt idx="32">
                  <c:v>0.52</c:v>
                </c:pt>
                <c:pt idx="33">
                  <c:v>0.57099999999999995</c:v>
                </c:pt>
                <c:pt idx="34">
                  <c:v>0.6670000000000037</c:v>
                </c:pt>
                <c:pt idx="35">
                  <c:v>0.75000000000000289</c:v>
                </c:pt>
              </c:numCache>
            </c:numRef>
          </c:val>
          <c:extLst xmlns:c16r2="http://schemas.microsoft.com/office/drawing/2015/06/chart">
            <c:ext xmlns:c16="http://schemas.microsoft.com/office/drawing/2014/chart" uri="{C3380CC4-5D6E-409C-BE32-E72D297353CC}">
              <c16:uniqueId val="{00000000-EEE2-4660-92A9-E1773E591C76}"/>
            </c:ext>
          </c:extLst>
        </c:ser>
        <c:ser>
          <c:idx val="1"/>
          <c:order val="1"/>
          <c:tx>
            <c:strRef>
              <c:f>Лист1!$C$1</c:f>
              <c:strCache>
                <c:ptCount val="1"/>
                <c:pt idx="0">
                  <c:v>Неудовлетворительно</c:v>
                </c:pt>
              </c:strCache>
            </c:strRef>
          </c:tx>
          <c:spPr>
            <a:solidFill>
              <a:srgbClr val="D8859F"/>
            </a:solidFill>
          </c:spPr>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8E2-404B-943B-13238AEADD45}"/>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8E2-404B-943B-13238AEADD45}"/>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8E2-404B-943B-13238AEADD45}"/>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8E2-404B-943B-13238AEADD45}"/>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8E2-404B-943B-13238AEADD45}"/>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8E2-404B-943B-13238AEADD45}"/>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EE2-4660-92A9-E1773E591C76}"/>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8E2-404B-943B-13238AEADD45}"/>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Чулымский район</c:v>
                </c:pt>
                <c:pt idx="3">
                  <c:v>Сузунский район</c:v>
                </c:pt>
                <c:pt idx="4">
                  <c:v>Карасукский район</c:v>
                </c:pt>
                <c:pt idx="5">
                  <c:v>г. Обь</c:v>
                </c:pt>
                <c:pt idx="6">
                  <c:v>Здвинский район</c:v>
                </c:pt>
                <c:pt idx="7">
                  <c:v>Баганский район</c:v>
                </c:pt>
                <c:pt idx="8">
                  <c:v>г. Новосибирск</c:v>
                </c:pt>
                <c:pt idx="9">
                  <c:v>Чистоозерный район</c:v>
                </c:pt>
                <c:pt idx="10">
                  <c:v>Чановский район</c:v>
                </c:pt>
                <c:pt idx="11">
                  <c:v>г. Бердск</c:v>
                </c:pt>
                <c:pt idx="12">
                  <c:v>г. Искитим</c:v>
                </c:pt>
                <c:pt idx="13">
                  <c:v>р. п. Кольцово</c:v>
                </c:pt>
                <c:pt idx="14">
                  <c:v>Кочковский район</c:v>
                </c:pt>
                <c:pt idx="15">
                  <c:v>Тогучинский район</c:v>
                </c:pt>
                <c:pt idx="16">
                  <c:v>Барабинский район</c:v>
                </c:pt>
                <c:pt idx="17">
                  <c:v>Маслянинский район</c:v>
                </c:pt>
                <c:pt idx="18">
                  <c:v>Новосибирский район</c:v>
                </c:pt>
                <c:pt idx="19">
                  <c:v>Ордынский район</c:v>
                </c:pt>
                <c:pt idx="20">
                  <c:v>Куйбышевский район</c:v>
                </c:pt>
                <c:pt idx="21">
                  <c:v>Колыванский район</c:v>
                </c:pt>
                <c:pt idx="22">
                  <c:v>Болотнинский район</c:v>
                </c:pt>
                <c:pt idx="23">
                  <c:v>Мошковский район</c:v>
                </c:pt>
                <c:pt idx="24">
                  <c:v>Северный район</c:v>
                </c:pt>
                <c:pt idx="25">
                  <c:v>Венгеровский район</c:v>
                </c:pt>
                <c:pt idx="26">
                  <c:v>Каргатский район</c:v>
                </c:pt>
                <c:pt idx="27">
                  <c:v>Коченевский район</c:v>
                </c:pt>
                <c:pt idx="28">
                  <c:v>Черепановский район</c:v>
                </c:pt>
                <c:pt idx="29">
                  <c:v>Доволенский район</c:v>
                </c:pt>
                <c:pt idx="30">
                  <c:v>Искитимский район</c:v>
                </c:pt>
                <c:pt idx="31">
                  <c:v>Краснозерский район</c:v>
                </c:pt>
                <c:pt idx="32">
                  <c:v>Купинский район</c:v>
                </c:pt>
                <c:pt idx="33">
                  <c:v>Кыштовский район</c:v>
                </c:pt>
                <c:pt idx="34">
                  <c:v>Убинский район</c:v>
                </c:pt>
                <c:pt idx="35">
                  <c:v>Татарский район</c:v>
                </c:pt>
              </c:strCache>
            </c:strRef>
          </c:cat>
          <c:val>
            <c:numRef>
              <c:f>Лист1!$C$2:$C$37</c:f>
              <c:numCache>
                <c:formatCode>0.0%</c:formatCode>
                <c:ptCount val="36"/>
                <c:pt idx="0">
                  <c:v>0.12400000000000012</c:v>
                </c:pt>
                <c:pt idx="1">
                  <c:v>0.5</c:v>
                </c:pt>
                <c:pt idx="2">
                  <c:v>0.30800000000000038</c:v>
                </c:pt>
                <c:pt idx="3">
                  <c:v>0.27600000000000002</c:v>
                </c:pt>
                <c:pt idx="4">
                  <c:v>0.18800000000000044</c:v>
                </c:pt>
                <c:pt idx="5">
                  <c:v>0.16700000000000001</c:v>
                </c:pt>
                <c:pt idx="6">
                  <c:v>0.17600000000000021</c:v>
                </c:pt>
                <c:pt idx="7">
                  <c:v>8.3000000000000046E-2</c:v>
                </c:pt>
                <c:pt idx="8">
                  <c:v>0.15300000000000041</c:v>
                </c:pt>
                <c:pt idx="9">
                  <c:v>0.35300000000000031</c:v>
                </c:pt>
                <c:pt idx="10">
                  <c:v>0.43800000000000139</c:v>
                </c:pt>
                <c:pt idx="11">
                  <c:v>0.15100000000000041</c:v>
                </c:pt>
                <c:pt idx="12">
                  <c:v>0.21700000000000041</c:v>
                </c:pt>
                <c:pt idx="13">
                  <c:v>8.3000000000000046E-2</c:v>
                </c:pt>
                <c:pt idx="14">
                  <c:v>0.16700000000000001</c:v>
                </c:pt>
                <c:pt idx="15">
                  <c:v>0.27300000000000002</c:v>
                </c:pt>
                <c:pt idx="16">
                  <c:v>0.10299999999999998</c:v>
                </c:pt>
                <c:pt idx="17">
                  <c:v>0.17900000000000021</c:v>
                </c:pt>
                <c:pt idx="18">
                  <c:v>0.20800000000000021</c:v>
                </c:pt>
                <c:pt idx="19">
                  <c:v>0.19</c:v>
                </c:pt>
                <c:pt idx="20">
                  <c:v>0.23600000000000004</c:v>
                </c:pt>
                <c:pt idx="21">
                  <c:v>0.33300000000000185</c:v>
                </c:pt>
                <c:pt idx="22">
                  <c:v>0.10500000000000002</c:v>
                </c:pt>
                <c:pt idx="23">
                  <c:v>0.12000000000000002</c:v>
                </c:pt>
                <c:pt idx="24">
                  <c:v>0.111</c:v>
                </c:pt>
                <c:pt idx="25">
                  <c:v>0</c:v>
                </c:pt>
                <c:pt idx="26">
                  <c:v>0.15400000000000041</c:v>
                </c:pt>
                <c:pt idx="27">
                  <c:v>0.15400000000000041</c:v>
                </c:pt>
                <c:pt idx="28">
                  <c:v>0.15400000000000041</c:v>
                </c:pt>
                <c:pt idx="29">
                  <c:v>0.2</c:v>
                </c:pt>
                <c:pt idx="30">
                  <c:v>7.5000000000000011E-2</c:v>
                </c:pt>
                <c:pt idx="31">
                  <c:v>0.15400000000000041</c:v>
                </c:pt>
                <c:pt idx="32">
                  <c:v>0.24000000000000021</c:v>
                </c:pt>
                <c:pt idx="33">
                  <c:v>0.28600000000000031</c:v>
                </c:pt>
                <c:pt idx="34">
                  <c:v>0</c:v>
                </c:pt>
                <c:pt idx="35">
                  <c:v>0.05</c:v>
                </c:pt>
              </c:numCache>
            </c:numRef>
          </c:val>
          <c:extLst xmlns:c16r2="http://schemas.microsoft.com/office/drawing/2015/06/chart">
            <c:ext xmlns:c16="http://schemas.microsoft.com/office/drawing/2014/chart" uri="{C3380CC4-5D6E-409C-BE32-E72D297353CC}">
              <c16:uniqueId val="{00000002-EEE2-4660-92A9-E1773E591C76}"/>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Чулымский район</c:v>
                </c:pt>
                <c:pt idx="3">
                  <c:v>Сузунский район</c:v>
                </c:pt>
                <c:pt idx="4">
                  <c:v>Карасукский район</c:v>
                </c:pt>
                <c:pt idx="5">
                  <c:v>г. Обь</c:v>
                </c:pt>
                <c:pt idx="6">
                  <c:v>Здвинский район</c:v>
                </c:pt>
                <c:pt idx="7">
                  <c:v>Баганский район</c:v>
                </c:pt>
                <c:pt idx="8">
                  <c:v>г. Новосибирск</c:v>
                </c:pt>
                <c:pt idx="9">
                  <c:v>Чистоозерный район</c:v>
                </c:pt>
                <c:pt idx="10">
                  <c:v>Чановский район</c:v>
                </c:pt>
                <c:pt idx="11">
                  <c:v>г. Бердск</c:v>
                </c:pt>
                <c:pt idx="12">
                  <c:v>г. Искитим</c:v>
                </c:pt>
                <c:pt idx="13">
                  <c:v>р. п. Кольцово</c:v>
                </c:pt>
                <c:pt idx="14">
                  <c:v>Кочковский район</c:v>
                </c:pt>
                <c:pt idx="15">
                  <c:v>Тогучинский район</c:v>
                </c:pt>
                <c:pt idx="16">
                  <c:v>Барабинский район</c:v>
                </c:pt>
                <c:pt idx="17">
                  <c:v>Маслянинский район</c:v>
                </c:pt>
                <c:pt idx="18">
                  <c:v>Новосибирский район</c:v>
                </c:pt>
                <c:pt idx="19">
                  <c:v>Ордынский район</c:v>
                </c:pt>
                <c:pt idx="20">
                  <c:v>Куйбышевский район</c:v>
                </c:pt>
                <c:pt idx="21">
                  <c:v>Колыванский район</c:v>
                </c:pt>
                <c:pt idx="22">
                  <c:v>Болотнинский район</c:v>
                </c:pt>
                <c:pt idx="23">
                  <c:v>Мошковский район</c:v>
                </c:pt>
                <c:pt idx="24">
                  <c:v>Северный район</c:v>
                </c:pt>
                <c:pt idx="25">
                  <c:v>Венгеровский район</c:v>
                </c:pt>
                <c:pt idx="26">
                  <c:v>Каргатский район</c:v>
                </c:pt>
                <c:pt idx="27">
                  <c:v>Коченевский район</c:v>
                </c:pt>
                <c:pt idx="28">
                  <c:v>Черепановский район</c:v>
                </c:pt>
                <c:pt idx="29">
                  <c:v>Доволенский район</c:v>
                </c:pt>
                <c:pt idx="30">
                  <c:v>Искитимский район</c:v>
                </c:pt>
                <c:pt idx="31">
                  <c:v>Краснозерский район</c:v>
                </c:pt>
                <c:pt idx="32">
                  <c:v>Купинский район</c:v>
                </c:pt>
                <c:pt idx="33">
                  <c:v>Кыштовский район</c:v>
                </c:pt>
                <c:pt idx="34">
                  <c:v>Убинский район</c:v>
                </c:pt>
                <c:pt idx="35">
                  <c:v>Татарский район</c:v>
                </c:pt>
              </c:strCache>
            </c:strRef>
          </c:cat>
          <c:val>
            <c:numRef>
              <c:f>Лист1!$D$2:$D$37</c:f>
              <c:numCache>
                <c:formatCode>0.0%</c:formatCode>
                <c:ptCount val="36"/>
                <c:pt idx="0">
                  <c:v>0.62100000000000277</c:v>
                </c:pt>
                <c:pt idx="1">
                  <c:v>0.5</c:v>
                </c:pt>
                <c:pt idx="2">
                  <c:v>0.53800000000000003</c:v>
                </c:pt>
                <c:pt idx="3">
                  <c:v>0.51700000000000002</c:v>
                </c:pt>
                <c:pt idx="4">
                  <c:v>0.59399999999999997</c:v>
                </c:pt>
                <c:pt idx="5">
                  <c:v>0.61100000000000065</c:v>
                </c:pt>
                <c:pt idx="6">
                  <c:v>0.58799999999999997</c:v>
                </c:pt>
                <c:pt idx="7">
                  <c:v>0.6670000000000037</c:v>
                </c:pt>
                <c:pt idx="8">
                  <c:v>0.57299999999999995</c:v>
                </c:pt>
                <c:pt idx="9">
                  <c:v>0.35300000000000031</c:v>
                </c:pt>
                <c:pt idx="10">
                  <c:v>0.25</c:v>
                </c:pt>
                <c:pt idx="11">
                  <c:v>0.53400000000000003</c:v>
                </c:pt>
                <c:pt idx="12">
                  <c:v>0.45700000000000002</c:v>
                </c:pt>
                <c:pt idx="13">
                  <c:v>0.58299999999999996</c:v>
                </c:pt>
                <c:pt idx="14">
                  <c:v>0.5</c:v>
                </c:pt>
                <c:pt idx="15">
                  <c:v>0.39400000000000185</c:v>
                </c:pt>
                <c:pt idx="16">
                  <c:v>0.55200000000000005</c:v>
                </c:pt>
                <c:pt idx="17">
                  <c:v>0.46400000000000002</c:v>
                </c:pt>
                <c:pt idx="18">
                  <c:v>0.41500000000000031</c:v>
                </c:pt>
                <c:pt idx="19">
                  <c:v>0.42900000000000038</c:v>
                </c:pt>
                <c:pt idx="20">
                  <c:v>0.38200000000000156</c:v>
                </c:pt>
                <c:pt idx="21">
                  <c:v>0.27800000000000002</c:v>
                </c:pt>
                <c:pt idx="22">
                  <c:v>0.47400000000000031</c:v>
                </c:pt>
                <c:pt idx="23">
                  <c:v>0.44</c:v>
                </c:pt>
                <c:pt idx="24">
                  <c:v>0.44400000000000001</c:v>
                </c:pt>
                <c:pt idx="25">
                  <c:v>0.53800000000000003</c:v>
                </c:pt>
                <c:pt idx="26">
                  <c:v>0.38500000000000156</c:v>
                </c:pt>
                <c:pt idx="27">
                  <c:v>0.38500000000000156</c:v>
                </c:pt>
                <c:pt idx="28">
                  <c:v>0.38500000000000156</c:v>
                </c:pt>
                <c:pt idx="29">
                  <c:v>0.33300000000000185</c:v>
                </c:pt>
                <c:pt idx="30">
                  <c:v>0.42500000000000032</c:v>
                </c:pt>
                <c:pt idx="31">
                  <c:v>0.34600000000000031</c:v>
                </c:pt>
                <c:pt idx="32">
                  <c:v>0.24000000000000021</c:v>
                </c:pt>
                <c:pt idx="33">
                  <c:v>0.14300000000000004</c:v>
                </c:pt>
                <c:pt idx="34">
                  <c:v>0.33300000000000185</c:v>
                </c:pt>
                <c:pt idx="35">
                  <c:v>0.2</c:v>
                </c:pt>
              </c:numCache>
            </c:numRef>
          </c:val>
          <c:extLst xmlns:c16r2="http://schemas.microsoft.com/office/drawing/2015/06/chart">
            <c:ext xmlns:c16="http://schemas.microsoft.com/office/drawing/2014/chart" uri="{C3380CC4-5D6E-409C-BE32-E72D297353CC}">
              <c16:uniqueId val="{00000003-EEE2-4660-92A9-E1773E591C76}"/>
            </c:ext>
          </c:extLst>
        </c:ser>
        <c:overlap val="100"/>
        <c:axId val="262633728"/>
        <c:axId val="262672384"/>
      </c:barChart>
      <c:catAx>
        <c:axId val="262633728"/>
        <c:scaling>
          <c:orientation val="minMax"/>
        </c:scaling>
        <c:axPos val="l"/>
        <c:numFmt formatCode="General" sourceLinked="0"/>
        <c:tickLblPos val="nextTo"/>
        <c:crossAx val="262672384"/>
        <c:crosses val="autoZero"/>
        <c:auto val="1"/>
        <c:lblAlgn val="ctr"/>
        <c:lblOffset val="100"/>
      </c:catAx>
      <c:valAx>
        <c:axId val="262672384"/>
        <c:scaling>
          <c:orientation val="minMax"/>
        </c:scaling>
        <c:axPos val="b"/>
        <c:majorGridlines/>
        <c:numFmt formatCode="0.0%" sourceLinked="0"/>
        <c:tickLblPos val="high"/>
        <c:crossAx val="26263372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DA1-4BEE-9B4B-9228F5B5B9CD}"/>
                </c:ext>
              </c:extLst>
            </c:dLbl>
            <c:dLbl>
              <c:idx val="2"/>
              <c:layout>
                <c:manualLayout>
                  <c:x val="9.633426137867008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DA1-4BEE-9B4B-9228F5B5B9CD}"/>
                </c:ext>
              </c:extLst>
            </c:dLbl>
            <c:dLbl>
              <c:idx val="3"/>
              <c:layout>
                <c:manualLayout>
                  <c:x val="9.633426137867008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DA1-4BEE-9B4B-9228F5B5B9CD}"/>
                </c:ext>
              </c:extLst>
            </c:dLbl>
            <c:dLbl>
              <c:idx val="4"/>
              <c:layout>
                <c:manualLayout>
                  <c:x val="9.633426137867008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DA1-4BEE-9B4B-9228F5B5B9CD}"/>
                </c:ext>
              </c:extLst>
            </c:dLbl>
            <c:dLbl>
              <c:idx val="5"/>
              <c:layout>
                <c:manualLayout>
                  <c:x val="7.70674091029359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DA1-4BEE-9B4B-9228F5B5B9CD}"/>
                </c:ext>
              </c:extLst>
            </c:dLbl>
            <c:dLbl>
              <c:idx val="6"/>
              <c:layout>
                <c:manualLayout>
                  <c:x val="9.633426137867008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DA1-4BEE-9B4B-9228F5B5B9CD}"/>
                </c:ext>
              </c:extLst>
            </c:dLbl>
            <c:dLbl>
              <c:idx val="7"/>
              <c:layout>
                <c:manualLayout>
                  <c:x val="7.70674091029359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DA1-4BEE-9B4B-9228F5B5B9CD}"/>
                </c:ext>
              </c:extLst>
            </c:dLbl>
            <c:dLbl>
              <c:idx val="8"/>
              <c:layout>
                <c:manualLayout>
                  <c:x val="5.7800556827201938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DA1-4BEE-9B4B-9228F5B5B9CD}"/>
                </c:ext>
              </c:extLst>
            </c:dLbl>
            <c:dLbl>
              <c:idx val="9"/>
              <c:layout>
                <c:manualLayout>
                  <c:x val="9.6334261378670082E-3"/>
                  <c:y val="-1.7228155216030988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DA1-4BEE-9B4B-9228F5B5B9CD}"/>
                </c:ext>
              </c:extLst>
            </c:dLbl>
            <c:dLbl>
              <c:idx val="10"/>
              <c:layout>
                <c:manualLayout>
                  <c:x val="5.7800556827201938E-3"/>
                  <c:y val="8.0224849358346655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DA1-4BEE-9B4B-9228F5B5B9CD}"/>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семеноводства</c:v>
                </c:pt>
                <c:pt idx="3">
                  <c:v>Рынок вылова водных биоресурсов</c:v>
                </c:pt>
                <c:pt idx="4">
                  <c:v>Рынок переработки водных биоресурсов</c:v>
                </c:pt>
                <c:pt idx="5">
                  <c:v>Рынок легкой промышленности</c:v>
                </c:pt>
                <c:pt idx="6">
                  <c:v>Рынок услуг среднего профессионального образования</c:v>
                </c:pt>
                <c:pt idx="7">
                  <c:v>Рынок оказания услуг по перевозке пассажиров автомобильным транспортом по межмуниципальным маршрутам регулярных перевозок</c:v>
                </c:pt>
                <c:pt idx="8">
                  <c:v>Рынок услуг розничной торговли лекарственными препаратами, медицинскими изделиями и сопутствующими товарами</c:v>
                </c:pt>
                <c:pt idx="9">
                  <c:v>Рынок купли-продажи электрической энергии (мощности) на розничном рынке электрической энергии (мощности)</c:v>
                </c:pt>
                <c:pt idx="10">
                  <c:v>Рынок архитектурно-строительного проектирования</c:v>
                </c:pt>
                <c:pt idx="11">
                  <c:v>Рынок обработки древесины и производства изделий из дерева</c:v>
                </c:pt>
                <c:pt idx="12">
                  <c:v>Рынок теплоснабжения (производство тепловой энергии)</c:v>
                </c:pt>
                <c:pt idx="13">
                  <c:v>Рынок услуг связи, в том числе услуг по предоставлению широкополосного доступа к сети Интернет</c:v>
                </c:pt>
                <c:pt idx="14">
                  <c:v>Рынок производства бетона</c:v>
                </c:pt>
                <c:pt idx="15">
                  <c:v>Рынок поставки сжиженного газа в баллонах</c:v>
                </c:pt>
                <c:pt idx="16">
                  <c:v>Рынок психолого-педагогического сопровождения детей с ограниченными возможностями здоровья</c:v>
                </c:pt>
                <c:pt idx="17">
                  <c:v>Рынок оказания услуг по перевозке пассажиров и багажа легковым такси на территории субъекта РФ</c:v>
                </c:pt>
                <c:pt idx="18">
                  <c:v>Рынок племенного животноводства</c:v>
                </c:pt>
                <c:pt idx="19">
                  <c:v>Рынок оказания услуг по перевозке пассажиров автомобильным транспортом по муниципальным маршрутам регулярных перевозок</c:v>
                </c:pt>
                <c:pt idx="20">
                  <c:v>Рынок услуг детского отдыха и оздоровления</c:v>
                </c:pt>
                <c:pt idx="21">
                  <c:v>Рынок услуг по сбору и транспортированию твердых коммунальных отходов</c:v>
                </c:pt>
                <c:pt idx="22">
                  <c:v>Рынок выполнения работ по содержанию и текущему ремонту общего имущества собственников помещений в многоквартирном доме</c:v>
                </c:pt>
                <c:pt idx="23">
                  <c:v>Рынок строительства объектов капитального строительства, за исключением жилищного и дорожного строительства</c:v>
                </c:pt>
                <c:pt idx="24">
                  <c:v>Рынок услуг дополнительного образования детей</c:v>
                </c:pt>
                <c:pt idx="25">
                  <c:v>Рынок социальных услуг</c:v>
                </c:pt>
                <c:pt idx="26">
                  <c:v>Рынок выполнения работ по благоустройству городской среды</c:v>
                </c:pt>
                <c:pt idx="27">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8">
                  <c:v>Рынок дорожной деятельности (за исключением проектирования)</c:v>
                </c:pt>
                <c:pt idx="29">
                  <c:v>Рынок услуг дошкольного образования</c:v>
                </c:pt>
                <c:pt idx="30">
                  <c:v>Рынок услуг общего образования</c:v>
                </c:pt>
                <c:pt idx="31">
                  <c:v>Рынок жилищного строительства</c:v>
                </c:pt>
                <c:pt idx="32">
                  <c:v>Рынок производства кирпича</c:v>
                </c:pt>
                <c:pt idx="33">
                  <c:v>Рынок добычи общераспространенных полезных ископаемых на участках недр местного значения</c:v>
                </c:pt>
              </c:strCache>
            </c:strRef>
          </c:cat>
          <c:val>
            <c:numRef>
              <c:f>Лист1!$B$2:$B$35</c:f>
              <c:numCache>
                <c:formatCode>0.0%</c:formatCode>
                <c:ptCount val="34"/>
                <c:pt idx="0">
                  <c:v>0.125</c:v>
                </c:pt>
                <c:pt idx="1">
                  <c:v>0</c:v>
                </c:pt>
                <c:pt idx="2">
                  <c:v>2.9000000000000001E-2</c:v>
                </c:pt>
                <c:pt idx="3">
                  <c:v>2.9000000000000001E-2</c:v>
                </c:pt>
                <c:pt idx="4">
                  <c:v>2.9000000000000001E-2</c:v>
                </c:pt>
                <c:pt idx="5">
                  <c:v>3.5999999999999997E-2</c:v>
                </c:pt>
                <c:pt idx="6">
                  <c:v>4.0000000000000022E-2</c:v>
                </c:pt>
                <c:pt idx="7">
                  <c:v>4.0000000000000022E-2</c:v>
                </c:pt>
                <c:pt idx="8">
                  <c:v>4.5000000000000012E-2</c:v>
                </c:pt>
                <c:pt idx="9">
                  <c:v>4.5000000000000012E-2</c:v>
                </c:pt>
                <c:pt idx="10">
                  <c:v>6.0000000000000032E-2</c:v>
                </c:pt>
                <c:pt idx="11">
                  <c:v>6.7000000000000004E-2</c:v>
                </c:pt>
                <c:pt idx="12">
                  <c:v>7.5000000000000011E-2</c:v>
                </c:pt>
                <c:pt idx="13">
                  <c:v>7.6999999999999999E-2</c:v>
                </c:pt>
                <c:pt idx="14">
                  <c:v>8.6000000000000021E-2</c:v>
                </c:pt>
                <c:pt idx="15">
                  <c:v>9.6000000000000002E-2</c:v>
                </c:pt>
                <c:pt idx="16">
                  <c:v>0.1</c:v>
                </c:pt>
                <c:pt idx="17">
                  <c:v>0.1</c:v>
                </c:pt>
                <c:pt idx="18">
                  <c:v>0.11</c:v>
                </c:pt>
                <c:pt idx="19">
                  <c:v>0.12000000000000002</c:v>
                </c:pt>
                <c:pt idx="20">
                  <c:v>0.125</c:v>
                </c:pt>
                <c:pt idx="21">
                  <c:v>0.14300000000000004</c:v>
                </c:pt>
                <c:pt idx="22">
                  <c:v>0.15000000000000024</c:v>
                </c:pt>
                <c:pt idx="23">
                  <c:v>0.16</c:v>
                </c:pt>
                <c:pt idx="24">
                  <c:v>0.16700000000000001</c:v>
                </c:pt>
                <c:pt idx="25">
                  <c:v>0.16700000000000001</c:v>
                </c:pt>
                <c:pt idx="26">
                  <c:v>0.17800000000000021</c:v>
                </c:pt>
                <c:pt idx="27">
                  <c:v>0.22</c:v>
                </c:pt>
                <c:pt idx="28">
                  <c:v>0.224</c:v>
                </c:pt>
                <c:pt idx="29">
                  <c:v>0.23600000000000004</c:v>
                </c:pt>
                <c:pt idx="30">
                  <c:v>0.24000000000000021</c:v>
                </c:pt>
                <c:pt idx="31">
                  <c:v>0.26300000000000001</c:v>
                </c:pt>
                <c:pt idx="32">
                  <c:v>0.35000000000000031</c:v>
                </c:pt>
                <c:pt idx="33">
                  <c:v>0.38000000000000161</c:v>
                </c:pt>
              </c:numCache>
            </c:numRef>
          </c:val>
          <c:extLst xmlns:c16r2="http://schemas.microsoft.com/office/drawing/2015/06/chart">
            <c:ext xmlns:c16="http://schemas.microsoft.com/office/drawing/2014/chart" uri="{C3380CC4-5D6E-409C-BE32-E72D297353CC}">
              <c16:uniqueId val="{00000000-6F4E-4AD2-B9A1-A63AC3C9BEAB}"/>
            </c:ext>
          </c:extLst>
        </c:ser>
        <c:ser>
          <c:idx val="1"/>
          <c:order val="1"/>
          <c:tx>
            <c:strRef>
              <c:f>Лист1!$C$1</c:f>
              <c:strCache>
                <c:ptCount val="1"/>
                <c:pt idx="0">
                  <c:v>Неудовлетворительно</c:v>
                </c:pt>
              </c:strCache>
            </c:strRef>
          </c:tx>
          <c:spPr>
            <a:solidFill>
              <a:srgbClr val="D8859F"/>
            </a:solidFill>
          </c:spPr>
          <c:dLbls>
            <c:dLbl>
              <c:idx val="2"/>
              <c:layout>
                <c:manualLayout>
                  <c:x val="2.11935375033074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DA1-4BEE-9B4B-9228F5B5B9CD}"/>
                </c:ext>
              </c:extLst>
            </c:dLbl>
            <c:dLbl>
              <c:idx val="3"/>
              <c:layout>
                <c:manualLayout>
                  <c:x val="2.312022273088056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DA1-4BEE-9B4B-9228F5B5B9CD}"/>
                </c:ext>
              </c:extLst>
            </c:dLbl>
            <c:dLbl>
              <c:idx val="4"/>
              <c:layout>
                <c:manualLayout>
                  <c:x val="2.119353750330724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DA1-4BEE-9B4B-9228F5B5B9CD}"/>
                </c:ext>
              </c:extLst>
            </c:dLbl>
            <c:dLbl>
              <c:idx val="5"/>
              <c:layout>
                <c:manualLayout>
                  <c:x val="2.504690795845418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DA1-4BEE-9B4B-9228F5B5B9CD}"/>
                </c:ext>
              </c:extLst>
            </c:dLbl>
            <c:dLbl>
              <c:idx val="6"/>
              <c:layout>
                <c:manualLayout>
                  <c:x val="3.082696364117427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DA1-4BEE-9B4B-9228F5B5B9CD}"/>
                </c:ext>
              </c:extLst>
            </c:dLbl>
            <c:dLbl>
              <c:idx val="7"/>
              <c:layout>
                <c:manualLayout>
                  <c:x val="2.1193537503307242E-2"/>
                  <c:y val="-2.187975712435932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DA1-4BEE-9B4B-9228F5B5B9CD}"/>
                </c:ext>
              </c:extLst>
            </c:dLbl>
            <c:dLbl>
              <c:idx val="8"/>
              <c:layout>
                <c:manualLayout>
                  <c:x val="2.890027841360091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DA1-4BEE-9B4B-9228F5B5B9CD}"/>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DA1-4BEE-9B4B-9228F5B5B9CD}"/>
                </c:ext>
              </c:extLst>
            </c:dLbl>
            <c:dLbl>
              <c:idx val="11"/>
              <c:layout>
                <c:manualLayout>
                  <c:x val="2.890027841360091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DA1-4BEE-9B4B-9228F5B5B9CD}"/>
                </c:ext>
              </c:extLst>
            </c:dLbl>
            <c:dLbl>
              <c:idx val="1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DA1-4BEE-9B4B-9228F5B5B9CD}"/>
                </c:ext>
              </c:extLst>
            </c:dLbl>
            <c:dLbl>
              <c:idx val="1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DA1-4BEE-9B4B-9228F5B5B9CD}"/>
                </c:ext>
              </c:extLst>
            </c:dLbl>
            <c:dLbl>
              <c:idx val="2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DA1-4BEE-9B4B-9228F5B5B9CD}"/>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DA1-4BEE-9B4B-9228F5B5B9CD}"/>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3DA1-4BEE-9B4B-9228F5B5B9CD}"/>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семеноводства</c:v>
                </c:pt>
                <c:pt idx="3">
                  <c:v>Рынок вылова водных биоресурсов</c:v>
                </c:pt>
                <c:pt idx="4">
                  <c:v>Рынок переработки водных биоресурсов</c:v>
                </c:pt>
                <c:pt idx="5">
                  <c:v>Рынок легкой промышленности</c:v>
                </c:pt>
                <c:pt idx="6">
                  <c:v>Рынок услуг среднего профессионального образования</c:v>
                </c:pt>
                <c:pt idx="7">
                  <c:v>Рынок оказания услуг по перевозке пассажиров автомобильным транспортом по межмуниципальным маршрутам регулярных перевозок</c:v>
                </c:pt>
                <c:pt idx="8">
                  <c:v>Рынок услуг розничной торговли лекарственными препаратами, медицинскими изделиями и сопутствующими товарами</c:v>
                </c:pt>
                <c:pt idx="9">
                  <c:v>Рынок купли-продажи электрической энергии (мощности) на розничном рынке электрической энергии (мощности)</c:v>
                </c:pt>
                <c:pt idx="10">
                  <c:v>Рынок архитектурно-строительного проектирования</c:v>
                </c:pt>
                <c:pt idx="11">
                  <c:v>Рынок обработки древесины и производства изделий из дерева</c:v>
                </c:pt>
                <c:pt idx="12">
                  <c:v>Рынок теплоснабжения (производство тепловой энергии)</c:v>
                </c:pt>
                <c:pt idx="13">
                  <c:v>Рынок услуг связи, в том числе услуг по предоставлению широкополосного доступа к сети Интернет</c:v>
                </c:pt>
                <c:pt idx="14">
                  <c:v>Рынок производства бетона</c:v>
                </c:pt>
                <c:pt idx="15">
                  <c:v>Рынок поставки сжиженного газа в баллонах</c:v>
                </c:pt>
                <c:pt idx="16">
                  <c:v>Рынок психолого-педагогического сопровождения детей с ограниченными возможностями здоровья</c:v>
                </c:pt>
                <c:pt idx="17">
                  <c:v>Рынок оказания услуг по перевозке пассажиров и багажа легковым такси на территории субъекта РФ</c:v>
                </c:pt>
                <c:pt idx="18">
                  <c:v>Рынок племенного животноводства</c:v>
                </c:pt>
                <c:pt idx="19">
                  <c:v>Рынок оказания услуг по перевозке пассажиров автомобильным транспортом по муниципальным маршрутам регулярных перевозок</c:v>
                </c:pt>
                <c:pt idx="20">
                  <c:v>Рынок услуг детского отдыха и оздоровления</c:v>
                </c:pt>
                <c:pt idx="21">
                  <c:v>Рынок услуг по сбору и транспортированию твердых коммунальных отходов</c:v>
                </c:pt>
                <c:pt idx="22">
                  <c:v>Рынок выполнения работ по содержанию и текущему ремонту общего имущества собственников помещений в многоквартирном доме</c:v>
                </c:pt>
                <c:pt idx="23">
                  <c:v>Рынок строительства объектов капитального строительства, за исключением жилищного и дорожного строительства</c:v>
                </c:pt>
                <c:pt idx="24">
                  <c:v>Рынок услуг дополнительного образования детей</c:v>
                </c:pt>
                <c:pt idx="25">
                  <c:v>Рынок социальных услуг</c:v>
                </c:pt>
                <c:pt idx="26">
                  <c:v>Рынок выполнения работ по благоустройству городской среды</c:v>
                </c:pt>
                <c:pt idx="27">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8">
                  <c:v>Рынок дорожной деятельности (за исключением проектирования)</c:v>
                </c:pt>
                <c:pt idx="29">
                  <c:v>Рынок услуг дошкольного образования</c:v>
                </c:pt>
                <c:pt idx="30">
                  <c:v>Рынок услуг общего образования</c:v>
                </c:pt>
                <c:pt idx="31">
                  <c:v>Рынок жилищного строительства</c:v>
                </c:pt>
                <c:pt idx="32">
                  <c:v>Рынок производства кирпича</c:v>
                </c:pt>
                <c:pt idx="33">
                  <c:v>Рынок добычи общераспространенных полезных ископаемых на участках недр местного значения</c:v>
                </c:pt>
              </c:strCache>
            </c:strRef>
          </c:cat>
          <c:val>
            <c:numRef>
              <c:f>Лист1!$C$2:$C$35</c:f>
              <c:numCache>
                <c:formatCode>0.0%</c:formatCode>
                <c:ptCount val="34"/>
                <c:pt idx="0">
                  <c:v>0.11799999999999998</c:v>
                </c:pt>
                <c:pt idx="1">
                  <c:v>8.6000000000000021E-2</c:v>
                </c:pt>
                <c:pt idx="2">
                  <c:v>8.6000000000000021E-2</c:v>
                </c:pt>
                <c:pt idx="3">
                  <c:v>8.6000000000000021E-2</c:v>
                </c:pt>
                <c:pt idx="4">
                  <c:v>0.14300000000000004</c:v>
                </c:pt>
                <c:pt idx="5">
                  <c:v>5.5000000000000014E-2</c:v>
                </c:pt>
                <c:pt idx="6">
                  <c:v>2.0000000000000011E-2</c:v>
                </c:pt>
                <c:pt idx="7">
                  <c:v>8.0000000000000043E-2</c:v>
                </c:pt>
                <c:pt idx="8">
                  <c:v>4.5000000000000012E-2</c:v>
                </c:pt>
                <c:pt idx="9">
                  <c:v>0</c:v>
                </c:pt>
                <c:pt idx="10">
                  <c:v>0.24000000000000021</c:v>
                </c:pt>
                <c:pt idx="11">
                  <c:v>3.3000000000000002E-2</c:v>
                </c:pt>
                <c:pt idx="12">
                  <c:v>0.22500000000000001</c:v>
                </c:pt>
                <c:pt idx="13">
                  <c:v>7.6999999999999999E-2</c:v>
                </c:pt>
                <c:pt idx="14">
                  <c:v>0.22900000000000001</c:v>
                </c:pt>
                <c:pt idx="15">
                  <c:v>0</c:v>
                </c:pt>
                <c:pt idx="16">
                  <c:v>6.7000000000000004E-2</c:v>
                </c:pt>
                <c:pt idx="17">
                  <c:v>7.5000000000000011E-2</c:v>
                </c:pt>
                <c:pt idx="18">
                  <c:v>0</c:v>
                </c:pt>
                <c:pt idx="19">
                  <c:v>0.16</c:v>
                </c:pt>
                <c:pt idx="20">
                  <c:v>0.05</c:v>
                </c:pt>
                <c:pt idx="21">
                  <c:v>0.25700000000000001</c:v>
                </c:pt>
                <c:pt idx="22">
                  <c:v>7.5000000000000011E-2</c:v>
                </c:pt>
                <c:pt idx="23">
                  <c:v>0.17</c:v>
                </c:pt>
                <c:pt idx="24">
                  <c:v>0</c:v>
                </c:pt>
                <c:pt idx="25">
                  <c:v>6.7000000000000004E-2</c:v>
                </c:pt>
                <c:pt idx="26">
                  <c:v>0</c:v>
                </c:pt>
                <c:pt idx="27">
                  <c:v>0.38000000000000161</c:v>
                </c:pt>
                <c:pt idx="28">
                  <c:v>0.21200000000000024</c:v>
                </c:pt>
                <c:pt idx="29">
                  <c:v>9.1000000000000025E-2</c:v>
                </c:pt>
                <c:pt idx="30">
                  <c:v>0.18000000000000024</c:v>
                </c:pt>
                <c:pt idx="31">
                  <c:v>0.25</c:v>
                </c:pt>
                <c:pt idx="32">
                  <c:v>0</c:v>
                </c:pt>
                <c:pt idx="33">
                  <c:v>0.18000000000000024</c:v>
                </c:pt>
              </c:numCache>
            </c:numRef>
          </c:val>
          <c:extLst xmlns:c16r2="http://schemas.microsoft.com/office/drawing/2015/06/chart">
            <c:ext xmlns:c16="http://schemas.microsoft.com/office/drawing/2014/chart" uri="{C3380CC4-5D6E-409C-BE32-E72D297353CC}">
              <c16:uniqueId val="{00000001-6F4E-4AD2-B9A1-A63AC3C9BEA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семеноводства</c:v>
                </c:pt>
                <c:pt idx="3">
                  <c:v>Рынок вылова водных биоресурсов</c:v>
                </c:pt>
                <c:pt idx="4">
                  <c:v>Рынок переработки водных биоресурсов</c:v>
                </c:pt>
                <c:pt idx="5">
                  <c:v>Рынок легкой промышленности</c:v>
                </c:pt>
                <c:pt idx="6">
                  <c:v>Рынок услуг среднего профессионального образования</c:v>
                </c:pt>
                <c:pt idx="7">
                  <c:v>Рынок оказания услуг по перевозке пассажиров автомобильным транспортом по межмуниципальным маршрутам регулярных перевозок</c:v>
                </c:pt>
                <c:pt idx="8">
                  <c:v>Рынок услуг розничной торговли лекарственными препаратами, медицинскими изделиями и сопутствующими товарами</c:v>
                </c:pt>
                <c:pt idx="9">
                  <c:v>Рынок купли-продажи электрической энергии (мощности) на розничном рынке электрической энергии (мощности)</c:v>
                </c:pt>
                <c:pt idx="10">
                  <c:v>Рынок архитектурно-строительного проектирования</c:v>
                </c:pt>
                <c:pt idx="11">
                  <c:v>Рынок обработки древесины и производства изделий из дерева</c:v>
                </c:pt>
                <c:pt idx="12">
                  <c:v>Рынок теплоснабжения (производство тепловой энергии)</c:v>
                </c:pt>
                <c:pt idx="13">
                  <c:v>Рынок услуг связи, в том числе услуг по предоставлению широкополосного доступа к сети Интернет</c:v>
                </c:pt>
                <c:pt idx="14">
                  <c:v>Рынок производства бетона</c:v>
                </c:pt>
                <c:pt idx="15">
                  <c:v>Рынок поставки сжиженного газа в баллонах</c:v>
                </c:pt>
                <c:pt idx="16">
                  <c:v>Рынок психолого-педагогического сопровождения детей с ограниченными возможностями здоровья</c:v>
                </c:pt>
                <c:pt idx="17">
                  <c:v>Рынок оказания услуг по перевозке пассажиров и багажа легковым такси на территории субъекта РФ</c:v>
                </c:pt>
                <c:pt idx="18">
                  <c:v>Рынок племенного животноводства</c:v>
                </c:pt>
                <c:pt idx="19">
                  <c:v>Рынок оказания услуг по перевозке пассажиров автомобильным транспортом по муниципальным маршрутам регулярных перевозок</c:v>
                </c:pt>
                <c:pt idx="20">
                  <c:v>Рынок услуг детского отдыха и оздоровления</c:v>
                </c:pt>
                <c:pt idx="21">
                  <c:v>Рынок услуг по сбору и транспортированию твердых коммунальных отходов</c:v>
                </c:pt>
                <c:pt idx="22">
                  <c:v>Рынок выполнения работ по содержанию и текущему ремонту общего имущества собственников помещений в многоквартирном доме</c:v>
                </c:pt>
                <c:pt idx="23">
                  <c:v>Рынок строительства объектов капитального строительства, за исключением жилищного и дорожного строительства</c:v>
                </c:pt>
                <c:pt idx="24">
                  <c:v>Рынок услуг дополнительного образования детей</c:v>
                </c:pt>
                <c:pt idx="25">
                  <c:v>Рынок социальных услуг</c:v>
                </c:pt>
                <c:pt idx="26">
                  <c:v>Рынок выполнения работ по благоустройству городской среды</c:v>
                </c:pt>
                <c:pt idx="27">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8">
                  <c:v>Рынок дорожной деятельности (за исключением проектирования)</c:v>
                </c:pt>
                <c:pt idx="29">
                  <c:v>Рынок услуг дошкольного образования</c:v>
                </c:pt>
                <c:pt idx="30">
                  <c:v>Рынок услуг общего образования</c:v>
                </c:pt>
                <c:pt idx="31">
                  <c:v>Рынок жилищного строительства</c:v>
                </c:pt>
                <c:pt idx="32">
                  <c:v>Рынок производства кирпича</c:v>
                </c:pt>
                <c:pt idx="33">
                  <c:v>Рынок добычи общераспространенных полезных ископаемых на участках недр местного значения</c:v>
                </c:pt>
              </c:strCache>
            </c:strRef>
          </c:cat>
          <c:val>
            <c:numRef>
              <c:f>Лист1!$D$2:$D$35</c:f>
              <c:numCache>
                <c:formatCode>0.0%</c:formatCode>
                <c:ptCount val="34"/>
                <c:pt idx="0">
                  <c:v>0.75600000000000322</c:v>
                </c:pt>
                <c:pt idx="1">
                  <c:v>0.91400000000000003</c:v>
                </c:pt>
                <c:pt idx="2">
                  <c:v>0.88600000000000001</c:v>
                </c:pt>
                <c:pt idx="3">
                  <c:v>0.88600000000000001</c:v>
                </c:pt>
                <c:pt idx="4">
                  <c:v>0.82900000000000063</c:v>
                </c:pt>
                <c:pt idx="5">
                  <c:v>0.90900000000000003</c:v>
                </c:pt>
                <c:pt idx="6">
                  <c:v>0.94000000000000061</c:v>
                </c:pt>
                <c:pt idx="7">
                  <c:v>0.88</c:v>
                </c:pt>
                <c:pt idx="8">
                  <c:v>0.90900000000000003</c:v>
                </c:pt>
                <c:pt idx="9">
                  <c:v>0.95500000000000063</c:v>
                </c:pt>
                <c:pt idx="10">
                  <c:v>0.70000000000000062</c:v>
                </c:pt>
                <c:pt idx="11">
                  <c:v>0.9</c:v>
                </c:pt>
                <c:pt idx="12">
                  <c:v>0.70000000000000062</c:v>
                </c:pt>
                <c:pt idx="13">
                  <c:v>0.84600000000000064</c:v>
                </c:pt>
                <c:pt idx="14">
                  <c:v>0.68600000000000005</c:v>
                </c:pt>
                <c:pt idx="15">
                  <c:v>0.90400000000000003</c:v>
                </c:pt>
                <c:pt idx="16">
                  <c:v>0.83300000000000063</c:v>
                </c:pt>
                <c:pt idx="17">
                  <c:v>0.82500000000000062</c:v>
                </c:pt>
                <c:pt idx="18">
                  <c:v>0.89</c:v>
                </c:pt>
                <c:pt idx="19">
                  <c:v>0.72000000000000064</c:v>
                </c:pt>
                <c:pt idx="20">
                  <c:v>0.82500000000000062</c:v>
                </c:pt>
                <c:pt idx="21">
                  <c:v>0.60000000000000064</c:v>
                </c:pt>
                <c:pt idx="22">
                  <c:v>0.77500000000000335</c:v>
                </c:pt>
                <c:pt idx="23">
                  <c:v>0.67000000000000381</c:v>
                </c:pt>
                <c:pt idx="24">
                  <c:v>0.83300000000000063</c:v>
                </c:pt>
                <c:pt idx="25">
                  <c:v>0.76700000000000323</c:v>
                </c:pt>
                <c:pt idx="26">
                  <c:v>0.82199999999999995</c:v>
                </c:pt>
                <c:pt idx="27">
                  <c:v>0.4</c:v>
                </c:pt>
                <c:pt idx="28">
                  <c:v>0.56499999999999995</c:v>
                </c:pt>
                <c:pt idx="29">
                  <c:v>0.67300000000000382</c:v>
                </c:pt>
                <c:pt idx="30">
                  <c:v>0.58000000000000007</c:v>
                </c:pt>
                <c:pt idx="31">
                  <c:v>0.48800000000000032</c:v>
                </c:pt>
                <c:pt idx="32">
                  <c:v>0.65000000000000335</c:v>
                </c:pt>
                <c:pt idx="33">
                  <c:v>0.44</c:v>
                </c:pt>
              </c:numCache>
            </c:numRef>
          </c:val>
          <c:extLst xmlns:c16r2="http://schemas.microsoft.com/office/drawing/2015/06/chart">
            <c:ext xmlns:c16="http://schemas.microsoft.com/office/drawing/2014/chart" uri="{C3380CC4-5D6E-409C-BE32-E72D297353CC}">
              <c16:uniqueId val="{00000002-6F4E-4AD2-B9A1-A63AC3C9BEAB}"/>
            </c:ext>
          </c:extLst>
        </c:ser>
        <c:overlap val="100"/>
        <c:axId val="262828032"/>
        <c:axId val="262829568"/>
      </c:barChart>
      <c:catAx>
        <c:axId val="262828032"/>
        <c:scaling>
          <c:orientation val="minMax"/>
        </c:scaling>
        <c:axPos val="l"/>
        <c:numFmt formatCode="General" sourceLinked="0"/>
        <c:tickLblPos val="nextTo"/>
        <c:crossAx val="262829568"/>
        <c:crosses val="autoZero"/>
        <c:auto val="1"/>
        <c:lblAlgn val="ctr"/>
        <c:lblOffset val="100"/>
      </c:catAx>
      <c:valAx>
        <c:axId val="262829568"/>
        <c:scaling>
          <c:orientation val="minMax"/>
        </c:scaling>
        <c:axPos val="b"/>
        <c:majorGridlines/>
        <c:numFmt formatCode="0.0%" sourceLinked="0"/>
        <c:tickLblPos val="high"/>
        <c:crossAx val="26282803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layout>
                <c:manualLayout>
                  <c:x val="1.8518518518518583E-2"/>
                  <c:y val="-8.824432700151372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8BD-4AC5-A153-91DEB57CE2D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3.0000000000000002E-2</c:v>
                </c:pt>
                <c:pt idx="1">
                  <c:v>9.7000000000000003E-2</c:v>
                </c:pt>
                <c:pt idx="2">
                  <c:v>0.16700000000000001</c:v>
                </c:pt>
                <c:pt idx="3">
                  <c:v>0.24200000000000021</c:v>
                </c:pt>
              </c:numCache>
            </c:numRef>
          </c:val>
          <c:extLst xmlns:c16r2="http://schemas.microsoft.com/office/drawing/2015/06/chart">
            <c:ext xmlns:c16="http://schemas.microsoft.com/office/drawing/2014/chart" uri="{C3380CC4-5D6E-409C-BE32-E72D297353CC}">
              <c16:uniqueId val="{00000000-F2D2-4DA6-B4C4-13480CFFEC27}"/>
            </c:ext>
          </c:extLst>
        </c:ser>
        <c:ser>
          <c:idx val="1"/>
          <c:order val="1"/>
          <c:tx>
            <c:strRef>
              <c:f>Лист1!$C$1</c:f>
              <c:strCache>
                <c:ptCount val="1"/>
                <c:pt idx="0">
                  <c:v>Неудовлетворительно</c:v>
                </c:pt>
              </c:strCache>
            </c:strRef>
          </c:tx>
          <c:spPr>
            <a:solidFill>
              <a:srgbClr val="FA9696"/>
            </a:solidFill>
          </c:spPr>
          <c:dPt>
            <c:idx val="1"/>
            <c:spPr>
              <a:solidFill>
                <a:srgbClr val="D8859F"/>
              </a:solidFill>
            </c:spPr>
            <c:extLst xmlns:c16r2="http://schemas.microsoft.com/office/drawing/2015/06/chart">
              <c:ext xmlns:c16="http://schemas.microsoft.com/office/drawing/2014/chart" uri="{C3380CC4-5D6E-409C-BE32-E72D297353CC}">
                <c16:uniqueId val="{00000001-A8BD-4AC5-A153-91DEB57CE2D8}"/>
              </c:ext>
            </c:extLst>
          </c:dPt>
          <c:dPt>
            <c:idx val="2"/>
            <c:spPr>
              <a:solidFill>
                <a:srgbClr val="D8859F"/>
              </a:solidFill>
            </c:spPr>
            <c:extLst xmlns:c16r2="http://schemas.microsoft.com/office/drawing/2015/06/chart">
              <c:ext xmlns:c16="http://schemas.microsoft.com/office/drawing/2014/chart" uri="{C3380CC4-5D6E-409C-BE32-E72D297353CC}">
                <c16:uniqueId val="{00000002-A8BD-4AC5-A153-91DEB57CE2D8}"/>
              </c:ext>
            </c:extLst>
          </c:dPt>
          <c:dPt>
            <c:idx val="3"/>
            <c:spPr>
              <a:solidFill>
                <a:srgbClr val="D8859F"/>
              </a:solidFill>
            </c:spPr>
            <c:extLst xmlns:c16r2="http://schemas.microsoft.com/office/drawing/2015/06/chart">
              <c:ext xmlns:c16="http://schemas.microsoft.com/office/drawing/2014/chart" uri="{C3380CC4-5D6E-409C-BE32-E72D297353CC}">
                <c16:uniqueId val="{00000003-A8BD-4AC5-A153-91DEB57CE2D8}"/>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8BD-4AC5-A153-91DEB57CE2D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0</c:v>
                </c:pt>
                <c:pt idx="1">
                  <c:v>0.126</c:v>
                </c:pt>
                <c:pt idx="2">
                  <c:v>0.128</c:v>
                </c:pt>
                <c:pt idx="3">
                  <c:v>5.5000000000000014E-2</c:v>
                </c:pt>
              </c:numCache>
            </c:numRef>
          </c:val>
          <c:extLst xmlns:c16r2="http://schemas.microsoft.com/office/drawing/2015/06/chart">
            <c:ext xmlns:c16="http://schemas.microsoft.com/office/drawing/2014/chart" uri="{C3380CC4-5D6E-409C-BE32-E72D297353CC}">
              <c16:uniqueId val="{00000001-F2D2-4DA6-B4C4-13480CFFEC27}"/>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0.97000000000000064</c:v>
                </c:pt>
                <c:pt idx="1">
                  <c:v>0.77700000000000369</c:v>
                </c:pt>
                <c:pt idx="2">
                  <c:v>0.70500000000000063</c:v>
                </c:pt>
                <c:pt idx="3">
                  <c:v>0.70300000000000062</c:v>
                </c:pt>
              </c:numCache>
            </c:numRef>
          </c:val>
          <c:extLst xmlns:c16r2="http://schemas.microsoft.com/office/drawing/2015/06/chart">
            <c:ext xmlns:c16="http://schemas.microsoft.com/office/drawing/2014/chart" uri="{C3380CC4-5D6E-409C-BE32-E72D297353CC}">
              <c16:uniqueId val="{00000002-F2D2-4DA6-B4C4-13480CFFEC27}"/>
            </c:ext>
          </c:extLst>
        </c:ser>
        <c:overlap val="100"/>
        <c:axId val="262834048"/>
        <c:axId val="262835584"/>
      </c:barChart>
      <c:catAx>
        <c:axId val="262834048"/>
        <c:scaling>
          <c:orientation val="minMax"/>
        </c:scaling>
        <c:axPos val="l"/>
        <c:numFmt formatCode="General" sourceLinked="0"/>
        <c:tickLblPos val="nextTo"/>
        <c:crossAx val="262835584"/>
        <c:crosses val="autoZero"/>
        <c:auto val="1"/>
        <c:lblAlgn val="ctr"/>
        <c:lblOffset val="100"/>
      </c:catAx>
      <c:valAx>
        <c:axId val="262835584"/>
        <c:scaling>
          <c:orientation val="minMax"/>
        </c:scaling>
        <c:axPos val="b"/>
        <c:majorGridlines/>
        <c:numFmt formatCode="0%" sourceLinked="1"/>
        <c:tickLblPos val="none"/>
        <c:crossAx val="26283404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1.424274573222292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ABC-425A-AC35-71FD415F0FE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племенного животноводства</c:v>
                </c:pt>
                <c:pt idx="4">
                  <c:v>Рынок архитектурно-строительного проектирования</c:v>
                </c:pt>
                <c:pt idx="5">
                  <c:v>Рынок оказания услуг по перевозке пассажиров и багажа легковым такси на территории субъекта РФ</c:v>
                </c:pt>
                <c:pt idx="6">
                  <c:v>Рынок услуг связи, в том числе услуг по предоставлению широкополосного доступа к сети Интернет</c:v>
                </c:pt>
                <c:pt idx="7">
                  <c:v>Рынок производства бетона</c:v>
                </c:pt>
                <c:pt idx="8">
                  <c:v>Рынок переработки водных биоресурсов</c:v>
                </c:pt>
                <c:pt idx="9">
                  <c:v>Рынок товарной аквакультуры</c:v>
                </c:pt>
                <c:pt idx="10">
                  <c:v>Рынок психолого-педагогического сопровождения детей с ограниченными возможностями здоровья</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строительства объектов капитального строительства, за исключением жилищного и дорожного строительства</c:v>
                </c:pt>
                <c:pt idx="13">
                  <c:v>Рынок теплоснабжения (производство тепловой энергии)</c:v>
                </c:pt>
                <c:pt idx="14">
                  <c:v>Рынок оказания услуг по перевозке пассажиров автомобильным транспортом по межмуниципальным маршрутам регулярных перевозок</c:v>
                </c:pt>
                <c:pt idx="15">
                  <c:v>Рынок вылова водных биоресурсов</c:v>
                </c:pt>
                <c:pt idx="16">
                  <c:v>Рынок выполнения работ по благоустройству городской среды</c:v>
                </c:pt>
                <c:pt idx="17">
                  <c:v>Рынок услуг по сбору и транспортированию твердых коммунальных отходов</c:v>
                </c:pt>
                <c:pt idx="18">
                  <c:v>Рынок услуг дополнительного образования детей</c:v>
                </c:pt>
                <c:pt idx="19">
                  <c:v>Рынок обработки древесины и производства изделий из дерева</c:v>
                </c:pt>
                <c:pt idx="20">
                  <c:v>Рынок жилищного строительства</c:v>
                </c:pt>
                <c:pt idx="21">
                  <c:v>Рынок дорожной деятельности (за исключением проектирования)</c:v>
                </c:pt>
                <c:pt idx="22">
                  <c:v>Рынок легкой промышленности</c:v>
                </c:pt>
                <c:pt idx="23">
                  <c:v>Рынок оказания услуг по перевозке пассажиров автомобильным транспортом по муниципальным маршрутам регулярных перевозок</c:v>
                </c:pt>
                <c:pt idx="24">
                  <c:v>Рынок социальных услуг</c:v>
                </c:pt>
                <c:pt idx="25">
                  <c:v>Рынок услуг детского отдыха и оздоровления</c:v>
                </c:pt>
                <c:pt idx="26">
                  <c:v>Рынок услуг дошкольного образования</c:v>
                </c:pt>
                <c:pt idx="27">
                  <c:v>Рынок семеноводства</c:v>
                </c:pt>
                <c:pt idx="28">
                  <c:v>Рынок услуг среднего профессионального образования</c:v>
                </c:pt>
                <c:pt idx="29">
                  <c:v>Рынок услуг розничной торговли лекарственными препаратами, медицинскими изделиями и сопутствующими товарами</c:v>
                </c:pt>
                <c:pt idx="30">
                  <c:v>Рынок добычи общераспространенных полезных ископаемых на участках недр местного значения</c:v>
                </c:pt>
                <c:pt idx="31">
                  <c:v>Рынок производства кирпича</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Лист1!$B$2:$B$35</c:f>
              <c:numCache>
                <c:formatCode>0.0%</c:formatCode>
                <c:ptCount val="34"/>
                <c:pt idx="0">
                  <c:v>0.38900000000000162</c:v>
                </c:pt>
                <c:pt idx="1">
                  <c:v>4.0000000000000022E-2</c:v>
                </c:pt>
                <c:pt idx="2">
                  <c:v>8.0000000000000043E-2</c:v>
                </c:pt>
                <c:pt idx="3">
                  <c:v>0.17100000000000001</c:v>
                </c:pt>
                <c:pt idx="4">
                  <c:v>0.18000000000000024</c:v>
                </c:pt>
                <c:pt idx="5">
                  <c:v>0.18800000000000044</c:v>
                </c:pt>
                <c:pt idx="6">
                  <c:v>0.24600000000000041</c:v>
                </c:pt>
                <c:pt idx="7">
                  <c:v>0.25700000000000001</c:v>
                </c:pt>
                <c:pt idx="8">
                  <c:v>0.28600000000000031</c:v>
                </c:pt>
                <c:pt idx="9">
                  <c:v>0.28600000000000031</c:v>
                </c:pt>
                <c:pt idx="10">
                  <c:v>0.30000000000000032</c:v>
                </c:pt>
                <c:pt idx="11">
                  <c:v>0.30000000000000032</c:v>
                </c:pt>
                <c:pt idx="12">
                  <c:v>0.32000000000000162</c:v>
                </c:pt>
                <c:pt idx="13">
                  <c:v>0.32500000000000162</c:v>
                </c:pt>
                <c:pt idx="14">
                  <c:v>0.34</c:v>
                </c:pt>
                <c:pt idx="15">
                  <c:v>0.34300000000000008</c:v>
                </c:pt>
                <c:pt idx="16">
                  <c:v>0.35600000000000032</c:v>
                </c:pt>
                <c:pt idx="17">
                  <c:v>0.38600000000000162</c:v>
                </c:pt>
                <c:pt idx="18">
                  <c:v>0.4</c:v>
                </c:pt>
                <c:pt idx="19">
                  <c:v>0.41700000000000031</c:v>
                </c:pt>
                <c:pt idx="20">
                  <c:v>0.42500000000000032</c:v>
                </c:pt>
                <c:pt idx="21">
                  <c:v>0.43500000000000144</c:v>
                </c:pt>
                <c:pt idx="22">
                  <c:v>0.43600000000000144</c:v>
                </c:pt>
                <c:pt idx="23">
                  <c:v>0.44</c:v>
                </c:pt>
                <c:pt idx="24">
                  <c:v>0.46700000000000008</c:v>
                </c:pt>
                <c:pt idx="25">
                  <c:v>0.47500000000000031</c:v>
                </c:pt>
                <c:pt idx="26">
                  <c:v>0.49100000000000038</c:v>
                </c:pt>
                <c:pt idx="27">
                  <c:v>0.51400000000000001</c:v>
                </c:pt>
                <c:pt idx="28">
                  <c:v>0.54</c:v>
                </c:pt>
                <c:pt idx="29">
                  <c:v>0.54500000000000004</c:v>
                </c:pt>
                <c:pt idx="30">
                  <c:v>0.58000000000000007</c:v>
                </c:pt>
                <c:pt idx="31">
                  <c:v>0.67500000000000382</c:v>
                </c:pt>
                <c:pt idx="32">
                  <c:v>0.70000000000000062</c:v>
                </c:pt>
                <c:pt idx="33">
                  <c:v>0.78</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4.272823719666893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BC-425A-AC35-71FD415F0FE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племенного животноводства</c:v>
                </c:pt>
                <c:pt idx="4">
                  <c:v>Рынок архитектурно-строительного проектирования</c:v>
                </c:pt>
                <c:pt idx="5">
                  <c:v>Рынок оказания услуг по перевозке пассажиров и багажа легковым такси на территории субъекта РФ</c:v>
                </c:pt>
                <c:pt idx="6">
                  <c:v>Рынок услуг связи, в том числе услуг по предоставлению широкополосного доступа к сети Интернет</c:v>
                </c:pt>
                <c:pt idx="7">
                  <c:v>Рынок производства бетона</c:v>
                </c:pt>
                <c:pt idx="8">
                  <c:v>Рынок переработки водных биоресурсов</c:v>
                </c:pt>
                <c:pt idx="9">
                  <c:v>Рынок товарной аквакультуры</c:v>
                </c:pt>
                <c:pt idx="10">
                  <c:v>Рынок психолого-педагогического сопровождения детей с ограниченными возможностями здоровья</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строительства объектов капитального строительства, за исключением жилищного и дорожного строительства</c:v>
                </c:pt>
                <c:pt idx="13">
                  <c:v>Рынок теплоснабжения (производство тепловой энергии)</c:v>
                </c:pt>
                <c:pt idx="14">
                  <c:v>Рынок оказания услуг по перевозке пассажиров автомобильным транспортом по межмуниципальным маршрутам регулярных перевозок</c:v>
                </c:pt>
                <c:pt idx="15">
                  <c:v>Рынок вылова водных биоресурсов</c:v>
                </c:pt>
                <c:pt idx="16">
                  <c:v>Рынок выполнения работ по благоустройству городской среды</c:v>
                </c:pt>
                <c:pt idx="17">
                  <c:v>Рынок услуг по сбору и транспортированию твердых коммунальных отходов</c:v>
                </c:pt>
                <c:pt idx="18">
                  <c:v>Рынок услуг дополнительного образования детей</c:v>
                </c:pt>
                <c:pt idx="19">
                  <c:v>Рынок обработки древесины и производства изделий из дерева</c:v>
                </c:pt>
                <c:pt idx="20">
                  <c:v>Рынок жилищного строительства</c:v>
                </c:pt>
                <c:pt idx="21">
                  <c:v>Рынок дорожной деятельности (за исключением проектирования)</c:v>
                </c:pt>
                <c:pt idx="22">
                  <c:v>Рынок легкой промышленности</c:v>
                </c:pt>
                <c:pt idx="23">
                  <c:v>Рынок оказания услуг по перевозке пассажиров автомобильным транспортом по муниципальным маршрутам регулярных перевозок</c:v>
                </c:pt>
                <c:pt idx="24">
                  <c:v>Рынок социальных услуг</c:v>
                </c:pt>
                <c:pt idx="25">
                  <c:v>Рынок услуг детского отдыха и оздоровления</c:v>
                </c:pt>
                <c:pt idx="26">
                  <c:v>Рынок услуг дошкольного образования</c:v>
                </c:pt>
                <c:pt idx="27">
                  <c:v>Рынок семеноводства</c:v>
                </c:pt>
                <c:pt idx="28">
                  <c:v>Рынок услуг среднего профессионального образования</c:v>
                </c:pt>
                <c:pt idx="29">
                  <c:v>Рынок услуг розничной торговли лекарственными препаратами, медицинскими изделиями и сопутствующими товарами</c:v>
                </c:pt>
                <c:pt idx="30">
                  <c:v>Рынок добычи общераспространенных полезных ископаемых на участках недр местного значения</c:v>
                </c:pt>
                <c:pt idx="31">
                  <c:v>Рынок производства кирпича</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Лист1!$C$2:$C$35</c:f>
              <c:numCache>
                <c:formatCode>0.0%</c:formatCode>
                <c:ptCount val="34"/>
                <c:pt idx="0">
                  <c:v>0.15200000000000041</c:v>
                </c:pt>
                <c:pt idx="1">
                  <c:v>2.0000000000000011E-2</c:v>
                </c:pt>
                <c:pt idx="2">
                  <c:v>0.1</c:v>
                </c:pt>
                <c:pt idx="3">
                  <c:v>0.34300000000000008</c:v>
                </c:pt>
                <c:pt idx="4">
                  <c:v>0.24000000000000021</c:v>
                </c:pt>
                <c:pt idx="5">
                  <c:v>0.125</c:v>
                </c:pt>
                <c:pt idx="6">
                  <c:v>0.10800000000000012</c:v>
                </c:pt>
                <c:pt idx="7">
                  <c:v>0.17100000000000001</c:v>
                </c:pt>
                <c:pt idx="8">
                  <c:v>0.2</c:v>
                </c:pt>
                <c:pt idx="9">
                  <c:v>0.114</c:v>
                </c:pt>
                <c:pt idx="10">
                  <c:v>0.16700000000000001</c:v>
                </c:pt>
                <c:pt idx="11">
                  <c:v>0.32000000000000162</c:v>
                </c:pt>
                <c:pt idx="12">
                  <c:v>0.32000000000000162</c:v>
                </c:pt>
                <c:pt idx="13">
                  <c:v>0.30000000000000032</c:v>
                </c:pt>
                <c:pt idx="14">
                  <c:v>0.12000000000000002</c:v>
                </c:pt>
                <c:pt idx="15">
                  <c:v>5.7000000000000023E-2</c:v>
                </c:pt>
                <c:pt idx="16">
                  <c:v>6.7000000000000004E-2</c:v>
                </c:pt>
                <c:pt idx="17">
                  <c:v>0.15700000000000044</c:v>
                </c:pt>
                <c:pt idx="18">
                  <c:v>0</c:v>
                </c:pt>
                <c:pt idx="19">
                  <c:v>0.18300000000000041</c:v>
                </c:pt>
                <c:pt idx="20">
                  <c:v>0.35000000000000031</c:v>
                </c:pt>
                <c:pt idx="21">
                  <c:v>0.25900000000000001</c:v>
                </c:pt>
                <c:pt idx="22">
                  <c:v>5.5000000000000014E-2</c:v>
                </c:pt>
                <c:pt idx="23">
                  <c:v>4.0000000000000022E-2</c:v>
                </c:pt>
                <c:pt idx="24">
                  <c:v>6.7000000000000004E-2</c:v>
                </c:pt>
                <c:pt idx="25">
                  <c:v>7.5000000000000011E-2</c:v>
                </c:pt>
                <c:pt idx="26">
                  <c:v>7.3000000000000009E-2</c:v>
                </c:pt>
                <c:pt idx="27">
                  <c:v>0.22900000000000001</c:v>
                </c:pt>
                <c:pt idx="28">
                  <c:v>0</c:v>
                </c:pt>
                <c:pt idx="29">
                  <c:v>2.7000000000000138E-2</c:v>
                </c:pt>
                <c:pt idx="30">
                  <c:v>0.30000000000000032</c:v>
                </c:pt>
                <c:pt idx="31">
                  <c:v>0</c:v>
                </c:pt>
                <c:pt idx="32">
                  <c:v>0.1</c:v>
                </c:pt>
                <c:pt idx="33">
                  <c:v>6.0000000000000032E-2</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племенного животноводства</c:v>
                </c:pt>
                <c:pt idx="4">
                  <c:v>Рынок архитектурно-строительного проектирования</c:v>
                </c:pt>
                <c:pt idx="5">
                  <c:v>Рынок оказания услуг по перевозке пассажиров и багажа легковым такси на территории субъекта РФ</c:v>
                </c:pt>
                <c:pt idx="6">
                  <c:v>Рынок услуг связи, в том числе услуг по предоставлению широкополосного доступа к сети Интернет</c:v>
                </c:pt>
                <c:pt idx="7">
                  <c:v>Рынок производства бетона</c:v>
                </c:pt>
                <c:pt idx="8">
                  <c:v>Рынок переработки водных биоресурсов</c:v>
                </c:pt>
                <c:pt idx="9">
                  <c:v>Рынок товарной аквакультуры</c:v>
                </c:pt>
                <c:pt idx="10">
                  <c:v>Рынок психолого-педагогического сопровождения детей с ограниченными возможностями здоровья</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строительства объектов капитального строительства, за исключением жилищного и дорожного строительства</c:v>
                </c:pt>
                <c:pt idx="13">
                  <c:v>Рынок теплоснабжения (производство тепловой энергии)</c:v>
                </c:pt>
                <c:pt idx="14">
                  <c:v>Рынок оказания услуг по перевозке пассажиров автомобильным транспортом по межмуниципальным маршрутам регулярных перевозок</c:v>
                </c:pt>
                <c:pt idx="15">
                  <c:v>Рынок вылова водных биоресурсов</c:v>
                </c:pt>
                <c:pt idx="16">
                  <c:v>Рынок выполнения работ по благоустройству городской среды</c:v>
                </c:pt>
                <c:pt idx="17">
                  <c:v>Рынок услуг по сбору и транспортированию твердых коммунальных отходов</c:v>
                </c:pt>
                <c:pt idx="18">
                  <c:v>Рынок услуг дополнительного образования детей</c:v>
                </c:pt>
                <c:pt idx="19">
                  <c:v>Рынок обработки древесины и производства изделий из дерева</c:v>
                </c:pt>
                <c:pt idx="20">
                  <c:v>Рынок жилищного строительства</c:v>
                </c:pt>
                <c:pt idx="21">
                  <c:v>Рынок дорожной деятельности (за исключением проектирования)</c:v>
                </c:pt>
                <c:pt idx="22">
                  <c:v>Рынок легкой промышленности</c:v>
                </c:pt>
                <c:pt idx="23">
                  <c:v>Рынок оказания услуг по перевозке пассажиров автомобильным транспортом по муниципальным маршрутам регулярных перевозок</c:v>
                </c:pt>
                <c:pt idx="24">
                  <c:v>Рынок социальных услуг</c:v>
                </c:pt>
                <c:pt idx="25">
                  <c:v>Рынок услуг детского отдыха и оздоровления</c:v>
                </c:pt>
                <c:pt idx="26">
                  <c:v>Рынок услуг дошкольного образования</c:v>
                </c:pt>
                <c:pt idx="27">
                  <c:v>Рынок семеноводства</c:v>
                </c:pt>
                <c:pt idx="28">
                  <c:v>Рынок услуг среднего профессионального образования</c:v>
                </c:pt>
                <c:pt idx="29">
                  <c:v>Рынок услуг розничной торговли лекарственными препаратами, медицинскими изделиями и сопутствующими товарами</c:v>
                </c:pt>
                <c:pt idx="30">
                  <c:v>Рынок добычи общераспространенных полезных ископаемых на участках недр местного значения</c:v>
                </c:pt>
                <c:pt idx="31">
                  <c:v>Рынок производства кирпича</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Лист1!$D$2:$D$35</c:f>
              <c:numCache>
                <c:formatCode>0.0%</c:formatCode>
                <c:ptCount val="34"/>
                <c:pt idx="0">
                  <c:v>0.45900000000000002</c:v>
                </c:pt>
                <c:pt idx="1">
                  <c:v>0.94000000000000061</c:v>
                </c:pt>
                <c:pt idx="2">
                  <c:v>0.82000000000000062</c:v>
                </c:pt>
                <c:pt idx="3">
                  <c:v>0.48600000000000032</c:v>
                </c:pt>
                <c:pt idx="4">
                  <c:v>0.58000000000000007</c:v>
                </c:pt>
                <c:pt idx="5">
                  <c:v>0.68799999999999994</c:v>
                </c:pt>
                <c:pt idx="6">
                  <c:v>0.64600000000000324</c:v>
                </c:pt>
                <c:pt idx="7">
                  <c:v>0.57099999999999995</c:v>
                </c:pt>
                <c:pt idx="8">
                  <c:v>0.51400000000000001</c:v>
                </c:pt>
                <c:pt idx="9">
                  <c:v>0.60000000000000064</c:v>
                </c:pt>
                <c:pt idx="10">
                  <c:v>0.53300000000000003</c:v>
                </c:pt>
                <c:pt idx="11">
                  <c:v>0.38000000000000161</c:v>
                </c:pt>
                <c:pt idx="12">
                  <c:v>0.36000000000000032</c:v>
                </c:pt>
                <c:pt idx="13">
                  <c:v>0.37500000000000144</c:v>
                </c:pt>
                <c:pt idx="14">
                  <c:v>0.54</c:v>
                </c:pt>
                <c:pt idx="15">
                  <c:v>0.60000000000000064</c:v>
                </c:pt>
                <c:pt idx="16">
                  <c:v>0.57800000000000062</c:v>
                </c:pt>
                <c:pt idx="17">
                  <c:v>0.45700000000000002</c:v>
                </c:pt>
                <c:pt idx="18">
                  <c:v>0.60000000000000064</c:v>
                </c:pt>
                <c:pt idx="19">
                  <c:v>0.4</c:v>
                </c:pt>
                <c:pt idx="20">
                  <c:v>0.22500000000000001</c:v>
                </c:pt>
                <c:pt idx="21">
                  <c:v>0.30600000000000038</c:v>
                </c:pt>
                <c:pt idx="22">
                  <c:v>0.50900000000000001</c:v>
                </c:pt>
                <c:pt idx="23">
                  <c:v>0.52</c:v>
                </c:pt>
                <c:pt idx="24">
                  <c:v>0.46700000000000008</c:v>
                </c:pt>
                <c:pt idx="25">
                  <c:v>0.45</c:v>
                </c:pt>
                <c:pt idx="26">
                  <c:v>0.43600000000000144</c:v>
                </c:pt>
                <c:pt idx="27">
                  <c:v>0.25700000000000001</c:v>
                </c:pt>
                <c:pt idx="28">
                  <c:v>0.46</c:v>
                </c:pt>
                <c:pt idx="29">
                  <c:v>0.42700000000000032</c:v>
                </c:pt>
                <c:pt idx="30">
                  <c:v>0.12000000000000002</c:v>
                </c:pt>
                <c:pt idx="31">
                  <c:v>0.32500000000000162</c:v>
                </c:pt>
                <c:pt idx="32">
                  <c:v>0.2</c:v>
                </c:pt>
                <c:pt idx="33">
                  <c:v>0.16</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312361344"/>
        <c:axId val="312363264"/>
      </c:barChart>
      <c:catAx>
        <c:axId val="312361344"/>
        <c:scaling>
          <c:orientation val="minMax"/>
        </c:scaling>
        <c:axPos val="l"/>
        <c:numFmt formatCode="General" sourceLinked="0"/>
        <c:tickLblPos val="nextTo"/>
        <c:crossAx val="312363264"/>
        <c:crosses val="autoZero"/>
        <c:auto val="1"/>
        <c:lblAlgn val="ctr"/>
        <c:lblOffset val="100"/>
      </c:catAx>
      <c:valAx>
        <c:axId val="312363264"/>
        <c:scaling>
          <c:orientation val="minMax"/>
        </c:scaling>
        <c:axPos val="b"/>
        <c:majorGridlines/>
        <c:numFmt formatCode="0.0%" sourceLinked="0"/>
        <c:tickLblPos val="high"/>
        <c:crossAx val="31236134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88A-440B-B549-99723F454B2F}"/>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88A-440B-B549-99723F454B2F}"/>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88A-440B-B549-99723F454B2F}"/>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88A-440B-B549-99723F454B2F}"/>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88A-440B-B549-99723F454B2F}"/>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88A-440B-B549-99723F454B2F}"/>
                </c:ext>
              </c:extLst>
            </c:dLbl>
            <c:dLbl>
              <c:idx val="7"/>
              <c:layout>
                <c:manualLayout>
                  <c:x val="1.1845900688756799E-2"/>
                  <c:y val="1.6248446162372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88A-440B-B549-99723F454B2F}"/>
                </c:ext>
              </c:extLst>
            </c:dLbl>
            <c:dLbl>
              <c:idx val="8"/>
              <c:layout>
                <c:manualLayout>
                  <c:x val="1.184590068875679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88A-440B-B549-99723F454B2F}"/>
                </c:ext>
              </c:extLst>
            </c:dLbl>
            <c:dLbl>
              <c:idx val="9"/>
              <c:layout>
                <c:manualLayout>
                  <c:x val="9.871583907297358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88A-440B-B549-99723F454B2F}"/>
                </c:ext>
              </c:extLst>
            </c:dLbl>
            <c:dLbl>
              <c:idx val="10"/>
              <c:layout>
                <c:manualLayout>
                  <c:x val="3.948633562918941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88A-440B-B549-99723F454B2F}"/>
                </c:ext>
              </c:extLst>
            </c:dLbl>
            <c:dLbl>
              <c:idx val="11"/>
              <c:layout>
                <c:manualLayout>
                  <c:x val="1.974316781459460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88A-440B-B549-99723F454B2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Здвинский район</c:v>
                </c:pt>
                <c:pt idx="2">
                  <c:v>Кочковский район</c:v>
                </c:pt>
                <c:pt idx="3">
                  <c:v>Купинский район</c:v>
                </c:pt>
                <c:pt idx="4">
                  <c:v>Кыштовский район</c:v>
                </c:pt>
                <c:pt idx="5">
                  <c:v>Северный район</c:v>
                </c:pt>
                <c:pt idx="6">
                  <c:v>Усть-Таркский район</c:v>
                </c:pt>
                <c:pt idx="7">
                  <c:v>Тогучинский район</c:v>
                </c:pt>
                <c:pt idx="8">
                  <c:v>Карасукский район</c:v>
                </c:pt>
                <c:pt idx="9">
                  <c:v>Сузунский район</c:v>
                </c:pt>
                <c:pt idx="10">
                  <c:v>Колыванский район</c:v>
                </c:pt>
                <c:pt idx="11">
                  <c:v>Чистоозерный район</c:v>
                </c:pt>
                <c:pt idx="12">
                  <c:v>Доволенский район</c:v>
                </c:pt>
                <c:pt idx="13">
                  <c:v>Маслянинский район</c:v>
                </c:pt>
                <c:pt idx="14">
                  <c:v>Венгеровский район</c:v>
                </c:pt>
                <c:pt idx="15">
                  <c:v>Каргатский район</c:v>
                </c:pt>
                <c:pt idx="16">
                  <c:v>Краснозерский район</c:v>
                </c:pt>
                <c:pt idx="17">
                  <c:v>р. п. Кольцово</c:v>
                </c:pt>
                <c:pt idx="18">
                  <c:v>Искитимский район</c:v>
                </c:pt>
                <c:pt idx="19">
                  <c:v>Барабинский район</c:v>
                </c:pt>
                <c:pt idx="20">
                  <c:v>Болотнинский район</c:v>
                </c:pt>
                <c:pt idx="21">
                  <c:v>г. Новосибирск</c:v>
                </c:pt>
                <c:pt idx="22">
                  <c:v>Новосибирский район</c:v>
                </c:pt>
                <c:pt idx="23">
                  <c:v>Коченевский район</c:v>
                </c:pt>
                <c:pt idx="24">
                  <c:v>Чулымский район</c:v>
                </c:pt>
                <c:pt idx="25">
                  <c:v>Мошковский район</c:v>
                </c:pt>
                <c:pt idx="26">
                  <c:v>г. Бердск</c:v>
                </c:pt>
                <c:pt idx="27">
                  <c:v>г. Обь</c:v>
                </c:pt>
                <c:pt idx="28">
                  <c:v>Убинский район</c:v>
                </c:pt>
                <c:pt idx="29">
                  <c:v>Куйбышевский район</c:v>
                </c:pt>
                <c:pt idx="30">
                  <c:v>Чановский район</c:v>
                </c:pt>
                <c:pt idx="31">
                  <c:v>г. Искитим</c:v>
                </c:pt>
                <c:pt idx="32">
                  <c:v>Ордынский район</c:v>
                </c:pt>
                <c:pt idx="33">
                  <c:v>Баганский район</c:v>
                </c:pt>
                <c:pt idx="34">
                  <c:v>Татарский район</c:v>
                </c:pt>
                <c:pt idx="35">
                  <c:v>Черепановский район</c:v>
                </c:pt>
              </c:strCache>
            </c:strRef>
          </c:cat>
          <c:val>
            <c:numRef>
              <c:f>Лист1!$B$2:$B$37</c:f>
              <c:numCache>
                <c:formatCode>0.0%</c:formatCode>
                <c:ptCount val="36"/>
                <c:pt idx="0">
                  <c:v>0.125</c:v>
                </c:pt>
                <c:pt idx="1">
                  <c:v>0</c:v>
                </c:pt>
                <c:pt idx="2">
                  <c:v>0</c:v>
                </c:pt>
                <c:pt idx="3">
                  <c:v>0</c:v>
                </c:pt>
                <c:pt idx="4">
                  <c:v>0</c:v>
                </c:pt>
                <c:pt idx="5">
                  <c:v>0</c:v>
                </c:pt>
                <c:pt idx="6">
                  <c:v>0</c:v>
                </c:pt>
                <c:pt idx="7">
                  <c:v>3.0000000000000002E-2</c:v>
                </c:pt>
                <c:pt idx="8">
                  <c:v>3.1000000000000052E-2</c:v>
                </c:pt>
                <c:pt idx="9">
                  <c:v>3.4000000000000002E-2</c:v>
                </c:pt>
                <c:pt idx="10">
                  <c:v>5.6000000000000001E-2</c:v>
                </c:pt>
                <c:pt idx="11">
                  <c:v>5.9000000000000261E-2</c:v>
                </c:pt>
                <c:pt idx="12">
                  <c:v>6.7000000000000004E-2</c:v>
                </c:pt>
                <c:pt idx="13">
                  <c:v>7.0999999999999994E-2</c:v>
                </c:pt>
                <c:pt idx="14">
                  <c:v>7.6999999999999999E-2</c:v>
                </c:pt>
                <c:pt idx="15">
                  <c:v>7.6999999999999999E-2</c:v>
                </c:pt>
                <c:pt idx="16">
                  <c:v>7.6999999999999999E-2</c:v>
                </c:pt>
                <c:pt idx="17">
                  <c:v>8.3000000000000046E-2</c:v>
                </c:pt>
                <c:pt idx="18">
                  <c:v>0.1</c:v>
                </c:pt>
                <c:pt idx="19">
                  <c:v>0.10299999999999998</c:v>
                </c:pt>
                <c:pt idx="20">
                  <c:v>0.10500000000000002</c:v>
                </c:pt>
                <c:pt idx="21">
                  <c:v>0.128</c:v>
                </c:pt>
                <c:pt idx="22">
                  <c:v>0.15100000000000041</c:v>
                </c:pt>
                <c:pt idx="23">
                  <c:v>0.15400000000000041</c:v>
                </c:pt>
                <c:pt idx="24">
                  <c:v>0.15400000000000041</c:v>
                </c:pt>
                <c:pt idx="25">
                  <c:v>0.16</c:v>
                </c:pt>
                <c:pt idx="26">
                  <c:v>0.16400000000000001</c:v>
                </c:pt>
                <c:pt idx="27">
                  <c:v>0.16700000000000001</c:v>
                </c:pt>
                <c:pt idx="28">
                  <c:v>0.16700000000000001</c:v>
                </c:pt>
                <c:pt idx="29">
                  <c:v>0.18200000000000024</c:v>
                </c:pt>
                <c:pt idx="30">
                  <c:v>0.18800000000000044</c:v>
                </c:pt>
                <c:pt idx="31">
                  <c:v>0.19600000000000001</c:v>
                </c:pt>
                <c:pt idx="32">
                  <c:v>0.23800000000000004</c:v>
                </c:pt>
                <c:pt idx="33">
                  <c:v>0.25</c:v>
                </c:pt>
                <c:pt idx="34">
                  <c:v>0.30000000000000032</c:v>
                </c:pt>
                <c:pt idx="35">
                  <c:v>0.30800000000000038</c:v>
                </c:pt>
              </c:numCache>
            </c:numRef>
          </c:val>
          <c:extLst xmlns:c16r2="http://schemas.microsoft.com/office/drawing/2015/06/chart">
            <c:ext xmlns:c16="http://schemas.microsoft.com/office/drawing/2014/chart" uri="{C3380CC4-5D6E-409C-BE32-E72D297353CC}">
              <c16:uniqueId val="{00000000-EEE2-4660-92A9-E1773E591C76}"/>
            </c:ext>
          </c:extLst>
        </c:ser>
        <c:ser>
          <c:idx val="1"/>
          <c:order val="1"/>
          <c:tx>
            <c:strRef>
              <c:f>Лист1!$C$1</c:f>
              <c:strCache>
                <c:ptCount val="1"/>
                <c:pt idx="0">
                  <c:v>Неудовлетворительно</c:v>
                </c:pt>
              </c:strCache>
            </c:strRef>
          </c:tx>
          <c:spPr>
            <a:solidFill>
              <a:srgbClr val="D8859F"/>
            </a:solidFill>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88A-440B-B549-99723F454B2F}"/>
                </c:ext>
              </c:extLst>
            </c:dLbl>
            <c:dLbl>
              <c:idx val="7"/>
              <c:layout>
                <c:manualLayout>
                  <c:x val="2.566611815897299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88A-440B-B549-99723F454B2F}"/>
                </c:ext>
              </c:extLst>
            </c:dLbl>
            <c:dLbl>
              <c:idx val="8"/>
              <c:layout>
                <c:manualLayout>
                  <c:x val="2.76404349404323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88A-440B-B549-99723F454B2F}"/>
                </c:ext>
              </c:extLst>
            </c:dLbl>
            <c:dLbl>
              <c:idx val="9"/>
              <c:layout>
                <c:manualLayout>
                  <c:x val="2.5666118158972996E-2"/>
                  <c:y val="-1.6248446162372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88A-440B-B549-99723F454B2F}"/>
                </c:ext>
              </c:extLst>
            </c:dLbl>
            <c:dLbl>
              <c:idx val="10"/>
              <c:layout>
                <c:manualLayout>
                  <c:x val="1.974316781459456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88A-440B-B549-99723F454B2F}"/>
                </c:ext>
              </c:extLst>
            </c:dLbl>
            <c:dLbl>
              <c:idx val="11"/>
              <c:layout>
                <c:manualLayout>
                  <c:x val="1.776885103313522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88A-440B-B549-99723F454B2F}"/>
                </c:ext>
              </c:extLst>
            </c:dLbl>
            <c:dLbl>
              <c:idx val="16"/>
              <c:layout>
                <c:manualLayout>
                  <c:x val="1.776885103313522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88A-440B-B549-99723F454B2F}"/>
                </c:ext>
              </c:extLst>
            </c:dLbl>
            <c:dLbl>
              <c:idx val="1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88A-440B-B549-99723F454B2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Здвинский район</c:v>
                </c:pt>
                <c:pt idx="2">
                  <c:v>Кочковский район</c:v>
                </c:pt>
                <c:pt idx="3">
                  <c:v>Купинский район</c:v>
                </c:pt>
                <c:pt idx="4">
                  <c:v>Кыштовский район</c:v>
                </c:pt>
                <c:pt idx="5">
                  <c:v>Северный район</c:v>
                </c:pt>
                <c:pt idx="6">
                  <c:v>Усть-Таркский район</c:v>
                </c:pt>
                <c:pt idx="7">
                  <c:v>Тогучинский район</c:v>
                </c:pt>
                <c:pt idx="8">
                  <c:v>Карасукский район</c:v>
                </c:pt>
                <c:pt idx="9">
                  <c:v>Сузунский район</c:v>
                </c:pt>
                <c:pt idx="10">
                  <c:v>Колыванский район</c:v>
                </c:pt>
                <c:pt idx="11">
                  <c:v>Чистоозерный район</c:v>
                </c:pt>
                <c:pt idx="12">
                  <c:v>Доволенский район</c:v>
                </c:pt>
                <c:pt idx="13">
                  <c:v>Маслянинский район</c:v>
                </c:pt>
                <c:pt idx="14">
                  <c:v>Венгеровский район</c:v>
                </c:pt>
                <c:pt idx="15">
                  <c:v>Каргатский район</c:v>
                </c:pt>
                <c:pt idx="16">
                  <c:v>Краснозерский район</c:v>
                </c:pt>
                <c:pt idx="17">
                  <c:v>р. п. Кольцово</c:v>
                </c:pt>
                <c:pt idx="18">
                  <c:v>Искитимский район</c:v>
                </c:pt>
                <c:pt idx="19">
                  <c:v>Барабинский район</c:v>
                </c:pt>
                <c:pt idx="20">
                  <c:v>Болотнинский район</c:v>
                </c:pt>
                <c:pt idx="21">
                  <c:v>г. Новосибирск</c:v>
                </c:pt>
                <c:pt idx="22">
                  <c:v>Новосибирский район</c:v>
                </c:pt>
                <c:pt idx="23">
                  <c:v>Коченевский район</c:v>
                </c:pt>
                <c:pt idx="24">
                  <c:v>Чулымский район</c:v>
                </c:pt>
                <c:pt idx="25">
                  <c:v>Мошковский район</c:v>
                </c:pt>
                <c:pt idx="26">
                  <c:v>г. Бердск</c:v>
                </c:pt>
                <c:pt idx="27">
                  <c:v>г. Обь</c:v>
                </c:pt>
                <c:pt idx="28">
                  <c:v>Убинский район</c:v>
                </c:pt>
                <c:pt idx="29">
                  <c:v>Куйбышевский район</c:v>
                </c:pt>
                <c:pt idx="30">
                  <c:v>Чановский район</c:v>
                </c:pt>
                <c:pt idx="31">
                  <c:v>г. Искитим</c:v>
                </c:pt>
                <c:pt idx="32">
                  <c:v>Ордынский район</c:v>
                </c:pt>
                <c:pt idx="33">
                  <c:v>Баганский район</c:v>
                </c:pt>
                <c:pt idx="34">
                  <c:v>Татарский район</c:v>
                </c:pt>
                <c:pt idx="35">
                  <c:v>Черепановский район</c:v>
                </c:pt>
              </c:strCache>
            </c:strRef>
          </c:cat>
          <c:val>
            <c:numRef>
              <c:f>Лист1!$C$2:$C$37</c:f>
              <c:numCache>
                <c:formatCode>0.0%</c:formatCode>
                <c:ptCount val="36"/>
                <c:pt idx="0">
                  <c:v>0.11799999999999998</c:v>
                </c:pt>
                <c:pt idx="1">
                  <c:v>5.9000000000000261E-2</c:v>
                </c:pt>
                <c:pt idx="2">
                  <c:v>0.16700000000000001</c:v>
                </c:pt>
                <c:pt idx="3">
                  <c:v>0.16</c:v>
                </c:pt>
                <c:pt idx="4">
                  <c:v>0.21400000000000041</c:v>
                </c:pt>
                <c:pt idx="5">
                  <c:v>0</c:v>
                </c:pt>
                <c:pt idx="6">
                  <c:v>0.16700000000000001</c:v>
                </c:pt>
                <c:pt idx="7">
                  <c:v>6.1000000000000013E-2</c:v>
                </c:pt>
                <c:pt idx="8">
                  <c:v>6.3E-2</c:v>
                </c:pt>
                <c:pt idx="9">
                  <c:v>6.9000000000000034E-2</c:v>
                </c:pt>
                <c:pt idx="10">
                  <c:v>5.6000000000000001E-2</c:v>
                </c:pt>
                <c:pt idx="11">
                  <c:v>5.9000000000000261E-2</c:v>
                </c:pt>
                <c:pt idx="12">
                  <c:v>0.2</c:v>
                </c:pt>
                <c:pt idx="13">
                  <c:v>0.10700000000000012</c:v>
                </c:pt>
                <c:pt idx="14">
                  <c:v>7.6999999999999999E-2</c:v>
                </c:pt>
                <c:pt idx="15">
                  <c:v>0.15400000000000041</c:v>
                </c:pt>
                <c:pt idx="16">
                  <c:v>3.7999999999999999E-2</c:v>
                </c:pt>
                <c:pt idx="17">
                  <c:v>0</c:v>
                </c:pt>
                <c:pt idx="18">
                  <c:v>0.17500000000000004</c:v>
                </c:pt>
                <c:pt idx="19">
                  <c:v>0.10299999999999998</c:v>
                </c:pt>
                <c:pt idx="20">
                  <c:v>0.10500000000000002</c:v>
                </c:pt>
                <c:pt idx="21">
                  <c:v>0.111</c:v>
                </c:pt>
                <c:pt idx="22">
                  <c:v>0.26400000000000001</c:v>
                </c:pt>
                <c:pt idx="23">
                  <c:v>0.15400000000000041</c:v>
                </c:pt>
                <c:pt idx="24">
                  <c:v>0.30800000000000038</c:v>
                </c:pt>
                <c:pt idx="25">
                  <c:v>8.0000000000000043E-2</c:v>
                </c:pt>
                <c:pt idx="26">
                  <c:v>9.6000000000000002E-2</c:v>
                </c:pt>
                <c:pt idx="27">
                  <c:v>0.222</c:v>
                </c:pt>
                <c:pt idx="28">
                  <c:v>8.3000000000000046E-2</c:v>
                </c:pt>
                <c:pt idx="29">
                  <c:v>0.16400000000000001</c:v>
                </c:pt>
                <c:pt idx="30">
                  <c:v>0.18800000000000044</c:v>
                </c:pt>
                <c:pt idx="31">
                  <c:v>0.10900000000000012</c:v>
                </c:pt>
                <c:pt idx="32">
                  <c:v>4.8000000000000001E-2</c:v>
                </c:pt>
                <c:pt idx="33">
                  <c:v>0.16700000000000001</c:v>
                </c:pt>
                <c:pt idx="34">
                  <c:v>0.2</c:v>
                </c:pt>
                <c:pt idx="35">
                  <c:v>0.115</c:v>
                </c:pt>
              </c:numCache>
            </c:numRef>
          </c:val>
          <c:extLst xmlns:c16r2="http://schemas.microsoft.com/office/drawing/2015/06/chart">
            <c:ext xmlns:c16="http://schemas.microsoft.com/office/drawing/2014/chart" uri="{C3380CC4-5D6E-409C-BE32-E72D297353CC}">
              <c16:uniqueId val="{00000002-EEE2-4660-92A9-E1773E591C76}"/>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Здвинский район</c:v>
                </c:pt>
                <c:pt idx="2">
                  <c:v>Кочковский район</c:v>
                </c:pt>
                <c:pt idx="3">
                  <c:v>Купинский район</c:v>
                </c:pt>
                <c:pt idx="4">
                  <c:v>Кыштовский район</c:v>
                </c:pt>
                <c:pt idx="5">
                  <c:v>Северный район</c:v>
                </c:pt>
                <c:pt idx="6">
                  <c:v>Усть-Таркский район</c:v>
                </c:pt>
                <c:pt idx="7">
                  <c:v>Тогучинский район</c:v>
                </c:pt>
                <c:pt idx="8">
                  <c:v>Карасукский район</c:v>
                </c:pt>
                <c:pt idx="9">
                  <c:v>Сузунский район</c:v>
                </c:pt>
                <c:pt idx="10">
                  <c:v>Колыванский район</c:v>
                </c:pt>
                <c:pt idx="11">
                  <c:v>Чистоозерный район</c:v>
                </c:pt>
                <c:pt idx="12">
                  <c:v>Доволенский район</c:v>
                </c:pt>
                <c:pt idx="13">
                  <c:v>Маслянинский район</c:v>
                </c:pt>
                <c:pt idx="14">
                  <c:v>Венгеровский район</c:v>
                </c:pt>
                <c:pt idx="15">
                  <c:v>Каргатский район</c:v>
                </c:pt>
                <c:pt idx="16">
                  <c:v>Краснозерский район</c:v>
                </c:pt>
                <c:pt idx="17">
                  <c:v>р. п. Кольцово</c:v>
                </c:pt>
                <c:pt idx="18">
                  <c:v>Искитимский район</c:v>
                </c:pt>
                <c:pt idx="19">
                  <c:v>Барабинский район</c:v>
                </c:pt>
                <c:pt idx="20">
                  <c:v>Болотнинский район</c:v>
                </c:pt>
                <c:pt idx="21">
                  <c:v>г. Новосибирск</c:v>
                </c:pt>
                <c:pt idx="22">
                  <c:v>Новосибирский район</c:v>
                </c:pt>
                <c:pt idx="23">
                  <c:v>Коченевский район</c:v>
                </c:pt>
                <c:pt idx="24">
                  <c:v>Чулымский район</c:v>
                </c:pt>
                <c:pt idx="25">
                  <c:v>Мошковский район</c:v>
                </c:pt>
                <c:pt idx="26">
                  <c:v>г. Бердск</c:v>
                </c:pt>
                <c:pt idx="27">
                  <c:v>г. Обь</c:v>
                </c:pt>
                <c:pt idx="28">
                  <c:v>Убинский район</c:v>
                </c:pt>
                <c:pt idx="29">
                  <c:v>Куйбышевский район</c:v>
                </c:pt>
                <c:pt idx="30">
                  <c:v>Чановский район</c:v>
                </c:pt>
                <c:pt idx="31">
                  <c:v>г. Искитим</c:v>
                </c:pt>
                <c:pt idx="32">
                  <c:v>Ордынский район</c:v>
                </c:pt>
                <c:pt idx="33">
                  <c:v>Баганский район</c:v>
                </c:pt>
                <c:pt idx="34">
                  <c:v>Татарский район</c:v>
                </c:pt>
                <c:pt idx="35">
                  <c:v>Черепановский район</c:v>
                </c:pt>
              </c:strCache>
            </c:strRef>
          </c:cat>
          <c:val>
            <c:numRef>
              <c:f>Лист1!$D$2:$D$37</c:f>
              <c:numCache>
                <c:formatCode>0.0%</c:formatCode>
                <c:ptCount val="36"/>
                <c:pt idx="0">
                  <c:v>0.75600000000000311</c:v>
                </c:pt>
                <c:pt idx="1">
                  <c:v>0.94099999999999995</c:v>
                </c:pt>
                <c:pt idx="2">
                  <c:v>0.83300000000000063</c:v>
                </c:pt>
                <c:pt idx="3">
                  <c:v>0.84000000000000064</c:v>
                </c:pt>
                <c:pt idx="4">
                  <c:v>0.78600000000000003</c:v>
                </c:pt>
                <c:pt idx="5">
                  <c:v>1</c:v>
                </c:pt>
                <c:pt idx="6">
                  <c:v>0.83300000000000063</c:v>
                </c:pt>
                <c:pt idx="7">
                  <c:v>0.90900000000000003</c:v>
                </c:pt>
                <c:pt idx="8">
                  <c:v>0.90600000000000003</c:v>
                </c:pt>
                <c:pt idx="9">
                  <c:v>0.89700000000000002</c:v>
                </c:pt>
                <c:pt idx="10">
                  <c:v>0.88900000000000001</c:v>
                </c:pt>
                <c:pt idx="11">
                  <c:v>0.88200000000000001</c:v>
                </c:pt>
                <c:pt idx="12">
                  <c:v>0.73300000000000065</c:v>
                </c:pt>
                <c:pt idx="13">
                  <c:v>0.82099999999999995</c:v>
                </c:pt>
                <c:pt idx="14">
                  <c:v>0.84600000000000064</c:v>
                </c:pt>
                <c:pt idx="15">
                  <c:v>0.76900000000000313</c:v>
                </c:pt>
                <c:pt idx="16">
                  <c:v>0.88500000000000001</c:v>
                </c:pt>
                <c:pt idx="17">
                  <c:v>0.91700000000000004</c:v>
                </c:pt>
                <c:pt idx="18">
                  <c:v>0.72500000000000064</c:v>
                </c:pt>
                <c:pt idx="19">
                  <c:v>0.79300000000000004</c:v>
                </c:pt>
                <c:pt idx="20">
                  <c:v>0.78900000000000003</c:v>
                </c:pt>
                <c:pt idx="21">
                  <c:v>0.76100000000000312</c:v>
                </c:pt>
                <c:pt idx="22">
                  <c:v>0.58499999999999996</c:v>
                </c:pt>
                <c:pt idx="23">
                  <c:v>0.69199999999999995</c:v>
                </c:pt>
                <c:pt idx="24">
                  <c:v>0.53800000000000003</c:v>
                </c:pt>
                <c:pt idx="25">
                  <c:v>0.76000000000000312</c:v>
                </c:pt>
                <c:pt idx="26">
                  <c:v>0.74000000000000277</c:v>
                </c:pt>
                <c:pt idx="27">
                  <c:v>0.61100000000000065</c:v>
                </c:pt>
                <c:pt idx="28">
                  <c:v>0.75000000000000289</c:v>
                </c:pt>
                <c:pt idx="29">
                  <c:v>0.65500000000000358</c:v>
                </c:pt>
                <c:pt idx="30">
                  <c:v>0.62500000000000289</c:v>
                </c:pt>
                <c:pt idx="31">
                  <c:v>0.69599999999999995</c:v>
                </c:pt>
                <c:pt idx="32">
                  <c:v>0.71400000000000063</c:v>
                </c:pt>
                <c:pt idx="33">
                  <c:v>0.58299999999999996</c:v>
                </c:pt>
                <c:pt idx="34">
                  <c:v>0.5</c:v>
                </c:pt>
                <c:pt idx="35">
                  <c:v>0.57700000000000062</c:v>
                </c:pt>
              </c:numCache>
            </c:numRef>
          </c:val>
          <c:extLst xmlns:c16r2="http://schemas.microsoft.com/office/drawing/2015/06/chart">
            <c:ext xmlns:c16="http://schemas.microsoft.com/office/drawing/2014/chart" uri="{C3380CC4-5D6E-409C-BE32-E72D297353CC}">
              <c16:uniqueId val="{00000003-EEE2-4660-92A9-E1773E591C76}"/>
            </c:ext>
          </c:extLst>
        </c:ser>
        <c:overlap val="100"/>
        <c:axId val="263052288"/>
        <c:axId val="263226112"/>
      </c:barChart>
      <c:catAx>
        <c:axId val="263052288"/>
        <c:scaling>
          <c:orientation val="minMax"/>
        </c:scaling>
        <c:axPos val="l"/>
        <c:numFmt formatCode="General" sourceLinked="0"/>
        <c:tickLblPos val="nextTo"/>
        <c:crossAx val="263226112"/>
        <c:crosses val="autoZero"/>
        <c:auto val="1"/>
        <c:lblAlgn val="ctr"/>
        <c:lblOffset val="100"/>
      </c:catAx>
      <c:valAx>
        <c:axId val="263226112"/>
        <c:scaling>
          <c:orientation val="minMax"/>
        </c:scaling>
        <c:axPos val="b"/>
        <c:majorGridlines/>
        <c:numFmt formatCode="0.0%" sourceLinked="0"/>
        <c:tickLblPos val="high"/>
        <c:crossAx val="26305228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товарной аквакультуры</c:v>
                </c:pt>
                <c:pt idx="5">
                  <c:v>Рынок услуг связи, в том числе услуг по предоставлению широкополосного доступа к сети Интернет</c:v>
                </c:pt>
                <c:pt idx="6">
                  <c:v>Рынок переработки водных биоресурсов</c:v>
                </c:pt>
                <c:pt idx="7">
                  <c:v>Рынок психолого-педагогического сопровождения детей с ограниченными возможностями здоровья</c:v>
                </c:pt>
                <c:pt idx="8">
                  <c:v>Рынок выполнения работ по благоустройству городской среды</c:v>
                </c:pt>
                <c:pt idx="9">
                  <c:v>Рынок вылова водных биоресурсов</c:v>
                </c:pt>
                <c:pt idx="10">
                  <c:v>Рынок социальных услуг</c:v>
                </c:pt>
                <c:pt idx="11">
                  <c:v>Рынок архитектурно-строительного проектирования</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услуг детского отдыха и оздоровления</c:v>
                </c:pt>
                <c:pt idx="15">
                  <c:v>Рынок услуг по сбору и транспортированию твердых коммунальных отходов</c:v>
                </c:pt>
                <c:pt idx="16">
                  <c:v>Рынок строительства объектов капитального строительства, за исключением жилищного и дорожного строительства</c:v>
                </c:pt>
                <c:pt idx="17">
                  <c:v>Рынок жилищного строительства</c:v>
                </c:pt>
                <c:pt idx="18">
                  <c:v>Рынок семеноводства</c:v>
                </c:pt>
                <c:pt idx="19">
                  <c:v>Рынок легкой промышленности</c:v>
                </c:pt>
                <c:pt idx="20">
                  <c:v>Рынок услуг дополнительного образования детей</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обработки древесины и производства изделий из дерева</c:v>
                </c:pt>
                <c:pt idx="23">
                  <c:v>Рынок дорожной деятельности (за исключением проектирования)</c:v>
                </c:pt>
                <c:pt idx="24">
                  <c:v>Рынок производства бетона</c:v>
                </c:pt>
                <c:pt idx="25">
                  <c:v>Рынок услуг среднего профессионального образования</c:v>
                </c:pt>
                <c:pt idx="26">
                  <c:v>Рынок добычи общераспространенных полезных ископаемых на участках недр местного значения</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розничной торговли лекарственными препаратами, медицинскими изделиями и сопутствующими товарами</c:v>
                </c:pt>
                <c:pt idx="29">
                  <c:v>Рынок производства кирпича</c:v>
                </c:pt>
                <c:pt idx="30">
                  <c:v>Рынок услуг дошкольного образования</c:v>
                </c:pt>
                <c:pt idx="31">
                  <c:v>Рынок племенного животноводства</c:v>
                </c:pt>
                <c:pt idx="32">
                  <c:v>Рынок теплоснабжения (производство тепловой энергии)</c:v>
                </c:pt>
                <c:pt idx="33">
                  <c:v>Рынок услуг общего образования</c:v>
                </c:pt>
              </c:strCache>
            </c:strRef>
          </c:cat>
          <c:val>
            <c:numRef>
              <c:f>Лист1!$B$2:$B$35</c:f>
              <c:numCache>
                <c:formatCode>0.0%</c:formatCode>
                <c:ptCount val="34"/>
                <c:pt idx="0">
                  <c:v>0.33800000000000191</c:v>
                </c:pt>
                <c:pt idx="1">
                  <c:v>8.0000000000000043E-2</c:v>
                </c:pt>
                <c:pt idx="2">
                  <c:v>8.0000000000000043E-2</c:v>
                </c:pt>
                <c:pt idx="3">
                  <c:v>8.8000000000000064E-2</c:v>
                </c:pt>
                <c:pt idx="4">
                  <c:v>0.114</c:v>
                </c:pt>
                <c:pt idx="5">
                  <c:v>0.12300000000000012</c:v>
                </c:pt>
                <c:pt idx="6">
                  <c:v>0.17100000000000001</c:v>
                </c:pt>
                <c:pt idx="7">
                  <c:v>0.2</c:v>
                </c:pt>
                <c:pt idx="8">
                  <c:v>0.24400000000000024</c:v>
                </c:pt>
                <c:pt idx="9">
                  <c:v>0.25700000000000001</c:v>
                </c:pt>
                <c:pt idx="10">
                  <c:v>0.30000000000000032</c:v>
                </c:pt>
                <c:pt idx="11">
                  <c:v>0.30000000000000032</c:v>
                </c:pt>
                <c:pt idx="12">
                  <c:v>0.32000000000000162</c:v>
                </c:pt>
                <c:pt idx="13">
                  <c:v>0.32000000000000162</c:v>
                </c:pt>
                <c:pt idx="14">
                  <c:v>0.32500000000000162</c:v>
                </c:pt>
                <c:pt idx="15">
                  <c:v>0.32900000000000174</c:v>
                </c:pt>
                <c:pt idx="16">
                  <c:v>0.3300000000000019</c:v>
                </c:pt>
                <c:pt idx="17">
                  <c:v>0.33800000000000191</c:v>
                </c:pt>
                <c:pt idx="18">
                  <c:v>0.34300000000000008</c:v>
                </c:pt>
                <c:pt idx="19">
                  <c:v>0.36400000000000032</c:v>
                </c:pt>
                <c:pt idx="20">
                  <c:v>0.36700000000000038</c:v>
                </c:pt>
                <c:pt idx="21">
                  <c:v>0.38000000000000161</c:v>
                </c:pt>
                <c:pt idx="22">
                  <c:v>0.38300000000000162</c:v>
                </c:pt>
                <c:pt idx="23">
                  <c:v>0.38800000000000162</c:v>
                </c:pt>
                <c:pt idx="24">
                  <c:v>0.4</c:v>
                </c:pt>
                <c:pt idx="25">
                  <c:v>0.42000000000000032</c:v>
                </c:pt>
                <c:pt idx="26">
                  <c:v>0.46</c:v>
                </c:pt>
                <c:pt idx="27">
                  <c:v>0.47500000000000031</c:v>
                </c:pt>
                <c:pt idx="28">
                  <c:v>0.48200000000000032</c:v>
                </c:pt>
                <c:pt idx="29">
                  <c:v>0.5</c:v>
                </c:pt>
                <c:pt idx="30">
                  <c:v>0.50900000000000001</c:v>
                </c:pt>
                <c:pt idx="31">
                  <c:v>0.51400000000000001</c:v>
                </c:pt>
                <c:pt idx="32">
                  <c:v>0.55000000000000004</c:v>
                </c:pt>
                <c:pt idx="33">
                  <c:v>0.64000000000000323</c:v>
                </c:pt>
              </c:numCache>
            </c:numRef>
          </c:val>
          <c:extLst xmlns:c16r2="http://schemas.microsoft.com/office/drawing/2015/06/chart">
            <c:ext xmlns:c16="http://schemas.microsoft.com/office/drawing/2014/chart" uri="{C3380CC4-5D6E-409C-BE32-E72D297353CC}">
              <c16:uniqueId val="{00000000-6F4E-4AD2-B9A1-A63AC3C9BEAB}"/>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1.734016967879428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B1A-4CA3-84EB-5E616A7489E7}"/>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B1A-4CA3-84EB-5E616A7489E7}"/>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B1A-4CA3-84EB-5E616A7489E7}"/>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B1A-4CA3-84EB-5E616A7489E7}"/>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B1A-4CA3-84EB-5E616A7489E7}"/>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B1A-4CA3-84EB-5E616A7489E7}"/>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товарной аквакультуры</c:v>
                </c:pt>
                <c:pt idx="5">
                  <c:v>Рынок услуг связи, в том числе услуг по предоставлению широкополосного доступа к сети Интернет</c:v>
                </c:pt>
                <c:pt idx="6">
                  <c:v>Рынок переработки водных биоресурсов</c:v>
                </c:pt>
                <c:pt idx="7">
                  <c:v>Рынок психолого-педагогического сопровождения детей с ограниченными возможностями здоровья</c:v>
                </c:pt>
                <c:pt idx="8">
                  <c:v>Рынок выполнения работ по благоустройству городской среды</c:v>
                </c:pt>
                <c:pt idx="9">
                  <c:v>Рынок вылова водных биоресурсов</c:v>
                </c:pt>
                <c:pt idx="10">
                  <c:v>Рынок социальных услуг</c:v>
                </c:pt>
                <c:pt idx="11">
                  <c:v>Рынок архитектурно-строительного проектирования</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услуг детского отдыха и оздоровления</c:v>
                </c:pt>
                <c:pt idx="15">
                  <c:v>Рынок услуг по сбору и транспортированию твердых коммунальных отходов</c:v>
                </c:pt>
                <c:pt idx="16">
                  <c:v>Рынок строительства объектов капитального строительства, за исключением жилищного и дорожного строительства</c:v>
                </c:pt>
                <c:pt idx="17">
                  <c:v>Рынок жилищного строительства</c:v>
                </c:pt>
                <c:pt idx="18">
                  <c:v>Рынок семеноводства</c:v>
                </c:pt>
                <c:pt idx="19">
                  <c:v>Рынок легкой промышленности</c:v>
                </c:pt>
                <c:pt idx="20">
                  <c:v>Рынок услуг дополнительного образования детей</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обработки древесины и производства изделий из дерева</c:v>
                </c:pt>
                <c:pt idx="23">
                  <c:v>Рынок дорожной деятельности (за исключением проектирования)</c:v>
                </c:pt>
                <c:pt idx="24">
                  <c:v>Рынок производства бетона</c:v>
                </c:pt>
                <c:pt idx="25">
                  <c:v>Рынок услуг среднего профессионального образования</c:v>
                </c:pt>
                <c:pt idx="26">
                  <c:v>Рынок добычи общераспространенных полезных ископаемых на участках недр местного значения</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розничной торговли лекарственными препаратами, медицинскими изделиями и сопутствующими товарами</c:v>
                </c:pt>
                <c:pt idx="29">
                  <c:v>Рынок производства кирпича</c:v>
                </c:pt>
                <c:pt idx="30">
                  <c:v>Рынок услуг дошкольного образования</c:v>
                </c:pt>
                <c:pt idx="31">
                  <c:v>Рынок племенного животноводства</c:v>
                </c:pt>
                <c:pt idx="32">
                  <c:v>Рынок теплоснабжения (производство тепловой энергии)</c:v>
                </c:pt>
                <c:pt idx="33">
                  <c:v>Рынок услуг общего образования</c:v>
                </c:pt>
              </c:strCache>
            </c:strRef>
          </c:cat>
          <c:val>
            <c:numRef>
              <c:f>Лист1!$C$2:$C$35</c:f>
              <c:numCache>
                <c:formatCode>0.0%</c:formatCode>
                <c:ptCount val="34"/>
                <c:pt idx="0">
                  <c:v>0.128</c:v>
                </c:pt>
                <c:pt idx="1">
                  <c:v>3.0000000000000002E-2</c:v>
                </c:pt>
                <c:pt idx="2">
                  <c:v>0</c:v>
                </c:pt>
                <c:pt idx="3">
                  <c:v>7.5000000000000011E-2</c:v>
                </c:pt>
                <c:pt idx="4">
                  <c:v>0.17100000000000001</c:v>
                </c:pt>
                <c:pt idx="5">
                  <c:v>6.2000000000000034E-2</c:v>
                </c:pt>
                <c:pt idx="6">
                  <c:v>8.6000000000000021E-2</c:v>
                </c:pt>
                <c:pt idx="7">
                  <c:v>6.7000000000000004E-2</c:v>
                </c:pt>
                <c:pt idx="8">
                  <c:v>0.2</c:v>
                </c:pt>
                <c:pt idx="9">
                  <c:v>0</c:v>
                </c:pt>
                <c:pt idx="10">
                  <c:v>0.1</c:v>
                </c:pt>
                <c:pt idx="11">
                  <c:v>0.18000000000000024</c:v>
                </c:pt>
                <c:pt idx="12">
                  <c:v>0.12000000000000002</c:v>
                </c:pt>
                <c:pt idx="13">
                  <c:v>8.0000000000000043E-2</c:v>
                </c:pt>
                <c:pt idx="14">
                  <c:v>0.05</c:v>
                </c:pt>
                <c:pt idx="15">
                  <c:v>0.21400000000000041</c:v>
                </c:pt>
                <c:pt idx="16">
                  <c:v>0.30000000000000032</c:v>
                </c:pt>
                <c:pt idx="17">
                  <c:v>0.35000000000000031</c:v>
                </c:pt>
                <c:pt idx="18">
                  <c:v>0.14300000000000004</c:v>
                </c:pt>
                <c:pt idx="19">
                  <c:v>7.3000000000000009E-2</c:v>
                </c:pt>
                <c:pt idx="20">
                  <c:v>0</c:v>
                </c:pt>
                <c:pt idx="21">
                  <c:v>0.32000000000000162</c:v>
                </c:pt>
                <c:pt idx="22">
                  <c:v>8.3000000000000046E-2</c:v>
                </c:pt>
                <c:pt idx="23">
                  <c:v>0.18800000000000044</c:v>
                </c:pt>
                <c:pt idx="24">
                  <c:v>0.14300000000000004</c:v>
                </c:pt>
                <c:pt idx="25">
                  <c:v>0</c:v>
                </c:pt>
                <c:pt idx="26">
                  <c:v>0.28000000000000008</c:v>
                </c:pt>
                <c:pt idx="27">
                  <c:v>0.15000000000000024</c:v>
                </c:pt>
                <c:pt idx="28">
                  <c:v>2.7000000000000138E-2</c:v>
                </c:pt>
                <c:pt idx="29">
                  <c:v>0.17500000000000004</c:v>
                </c:pt>
                <c:pt idx="30">
                  <c:v>3.5999999999999997E-2</c:v>
                </c:pt>
                <c:pt idx="31">
                  <c:v>0</c:v>
                </c:pt>
                <c:pt idx="32">
                  <c:v>0.125</c:v>
                </c:pt>
                <c:pt idx="33">
                  <c:v>6.0000000000000032E-2</c:v>
                </c:pt>
              </c:numCache>
            </c:numRef>
          </c:val>
          <c:extLst xmlns:c16r2="http://schemas.microsoft.com/office/drawing/2015/06/chart">
            <c:ext xmlns:c16="http://schemas.microsoft.com/office/drawing/2014/chart" uri="{C3380CC4-5D6E-409C-BE32-E72D297353CC}">
              <c16:uniqueId val="{00000001-6F4E-4AD2-B9A1-A63AC3C9BEA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товарной аквакультуры</c:v>
                </c:pt>
                <c:pt idx="5">
                  <c:v>Рынок услуг связи, в том числе услуг по предоставлению широкополосного доступа к сети Интернет</c:v>
                </c:pt>
                <c:pt idx="6">
                  <c:v>Рынок переработки водных биоресурсов</c:v>
                </c:pt>
                <c:pt idx="7">
                  <c:v>Рынок психолого-педагогического сопровождения детей с ограниченными возможностями здоровья</c:v>
                </c:pt>
                <c:pt idx="8">
                  <c:v>Рынок выполнения работ по благоустройству городской среды</c:v>
                </c:pt>
                <c:pt idx="9">
                  <c:v>Рынок вылова водных биоресурсов</c:v>
                </c:pt>
                <c:pt idx="10">
                  <c:v>Рынок социальных услуг</c:v>
                </c:pt>
                <c:pt idx="11">
                  <c:v>Рынок архитектурно-строительного проектирования</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услуг детского отдыха и оздоровления</c:v>
                </c:pt>
                <c:pt idx="15">
                  <c:v>Рынок услуг по сбору и транспортированию твердых коммунальных отходов</c:v>
                </c:pt>
                <c:pt idx="16">
                  <c:v>Рынок строительства объектов капитального строительства, за исключением жилищного и дорожного строительства</c:v>
                </c:pt>
                <c:pt idx="17">
                  <c:v>Рынок жилищного строительства</c:v>
                </c:pt>
                <c:pt idx="18">
                  <c:v>Рынок семеноводства</c:v>
                </c:pt>
                <c:pt idx="19">
                  <c:v>Рынок легкой промышленности</c:v>
                </c:pt>
                <c:pt idx="20">
                  <c:v>Рынок услуг дополнительного образования детей</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обработки древесины и производства изделий из дерева</c:v>
                </c:pt>
                <c:pt idx="23">
                  <c:v>Рынок дорожной деятельности (за исключением проектирования)</c:v>
                </c:pt>
                <c:pt idx="24">
                  <c:v>Рынок производства бетона</c:v>
                </c:pt>
                <c:pt idx="25">
                  <c:v>Рынок услуг среднего профессионального образования</c:v>
                </c:pt>
                <c:pt idx="26">
                  <c:v>Рынок добычи общераспространенных полезных ископаемых на участках недр местного значения</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розничной торговли лекарственными препаратами, медицинскими изделиями и сопутствующими товарами</c:v>
                </c:pt>
                <c:pt idx="29">
                  <c:v>Рынок производства кирпича</c:v>
                </c:pt>
                <c:pt idx="30">
                  <c:v>Рынок услуг дошкольного образования</c:v>
                </c:pt>
                <c:pt idx="31">
                  <c:v>Рынок племенного животноводства</c:v>
                </c:pt>
                <c:pt idx="32">
                  <c:v>Рынок теплоснабжения (производство тепловой энергии)</c:v>
                </c:pt>
                <c:pt idx="33">
                  <c:v>Рынок услуг общего образования</c:v>
                </c:pt>
              </c:strCache>
            </c:strRef>
          </c:cat>
          <c:val>
            <c:numRef>
              <c:f>Лист1!$D$2:$D$35</c:f>
              <c:numCache>
                <c:formatCode>0.0%</c:formatCode>
                <c:ptCount val="34"/>
                <c:pt idx="0">
                  <c:v>0.53400000000000003</c:v>
                </c:pt>
                <c:pt idx="1">
                  <c:v>0.89</c:v>
                </c:pt>
                <c:pt idx="2">
                  <c:v>0.92</c:v>
                </c:pt>
                <c:pt idx="3">
                  <c:v>0.83800000000000063</c:v>
                </c:pt>
                <c:pt idx="4">
                  <c:v>0.71400000000000063</c:v>
                </c:pt>
                <c:pt idx="5">
                  <c:v>0.81499999999999995</c:v>
                </c:pt>
                <c:pt idx="6">
                  <c:v>0.74300000000000288</c:v>
                </c:pt>
                <c:pt idx="7">
                  <c:v>0.73300000000000065</c:v>
                </c:pt>
                <c:pt idx="8">
                  <c:v>0.55600000000000005</c:v>
                </c:pt>
                <c:pt idx="9">
                  <c:v>0.74300000000000288</c:v>
                </c:pt>
                <c:pt idx="10">
                  <c:v>0.60000000000000064</c:v>
                </c:pt>
                <c:pt idx="11">
                  <c:v>0.52</c:v>
                </c:pt>
                <c:pt idx="12">
                  <c:v>0.56000000000000005</c:v>
                </c:pt>
                <c:pt idx="13">
                  <c:v>0.60000000000000064</c:v>
                </c:pt>
                <c:pt idx="14">
                  <c:v>0.625000000000003</c:v>
                </c:pt>
                <c:pt idx="15">
                  <c:v>0.45700000000000002</c:v>
                </c:pt>
                <c:pt idx="16">
                  <c:v>0.37000000000000038</c:v>
                </c:pt>
                <c:pt idx="17">
                  <c:v>0.31300000000000144</c:v>
                </c:pt>
                <c:pt idx="18">
                  <c:v>0.51400000000000001</c:v>
                </c:pt>
                <c:pt idx="19">
                  <c:v>0.56399999999999995</c:v>
                </c:pt>
                <c:pt idx="20">
                  <c:v>0.63300000000000323</c:v>
                </c:pt>
                <c:pt idx="21">
                  <c:v>0.30000000000000032</c:v>
                </c:pt>
                <c:pt idx="22">
                  <c:v>0.53300000000000003</c:v>
                </c:pt>
                <c:pt idx="23">
                  <c:v>0.42400000000000032</c:v>
                </c:pt>
                <c:pt idx="24">
                  <c:v>0.45700000000000002</c:v>
                </c:pt>
                <c:pt idx="25">
                  <c:v>0.58000000000000007</c:v>
                </c:pt>
                <c:pt idx="26">
                  <c:v>0.26</c:v>
                </c:pt>
                <c:pt idx="27">
                  <c:v>0.37500000000000144</c:v>
                </c:pt>
                <c:pt idx="28">
                  <c:v>0.49100000000000038</c:v>
                </c:pt>
                <c:pt idx="29">
                  <c:v>0.32500000000000162</c:v>
                </c:pt>
                <c:pt idx="30">
                  <c:v>0.45500000000000002</c:v>
                </c:pt>
                <c:pt idx="31">
                  <c:v>0.48600000000000032</c:v>
                </c:pt>
                <c:pt idx="32">
                  <c:v>0.32500000000000162</c:v>
                </c:pt>
                <c:pt idx="33">
                  <c:v>0.30000000000000032</c:v>
                </c:pt>
              </c:numCache>
            </c:numRef>
          </c:val>
          <c:extLst xmlns:c16r2="http://schemas.microsoft.com/office/drawing/2015/06/chart">
            <c:ext xmlns:c16="http://schemas.microsoft.com/office/drawing/2014/chart" uri="{C3380CC4-5D6E-409C-BE32-E72D297353CC}">
              <c16:uniqueId val="{00000002-6F4E-4AD2-B9A1-A63AC3C9BEAB}"/>
            </c:ext>
          </c:extLst>
        </c:ser>
        <c:overlap val="100"/>
        <c:axId val="263083136"/>
        <c:axId val="263084672"/>
      </c:barChart>
      <c:catAx>
        <c:axId val="263083136"/>
        <c:scaling>
          <c:orientation val="minMax"/>
        </c:scaling>
        <c:axPos val="l"/>
        <c:numFmt formatCode="General" sourceLinked="0"/>
        <c:tickLblPos val="nextTo"/>
        <c:crossAx val="263084672"/>
        <c:crosses val="autoZero"/>
        <c:auto val="1"/>
        <c:lblAlgn val="ctr"/>
        <c:lblOffset val="100"/>
      </c:catAx>
      <c:valAx>
        <c:axId val="263084672"/>
        <c:scaling>
          <c:orientation val="minMax"/>
        </c:scaling>
        <c:axPos val="b"/>
        <c:majorGridlines/>
        <c:numFmt formatCode="0.0%" sourceLinked="0"/>
        <c:tickLblPos val="high"/>
        <c:txPr>
          <a:bodyPr/>
          <a:lstStyle/>
          <a:p>
            <a:pPr>
              <a:defRPr sz="1000"/>
            </a:pPr>
            <a:endParaRPr lang="ru-RU"/>
          </a:p>
        </c:txPr>
        <c:crossAx val="26308313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4630978419364925"/>
          <c:y val="0.22235347222222221"/>
          <c:w val="0.52822725284340388"/>
          <c:h val="0.68063263888890002"/>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0.28400000000000031</c:v>
                </c:pt>
                <c:pt idx="1">
                  <c:v>0.28500000000000031</c:v>
                </c:pt>
                <c:pt idx="2">
                  <c:v>0.40600000000000008</c:v>
                </c:pt>
                <c:pt idx="3">
                  <c:v>0.52700000000000002</c:v>
                </c:pt>
              </c:numCache>
            </c:numRef>
          </c:val>
          <c:extLst xmlns:c16r2="http://schemas.microsoft.com/office/drawing/2015/06/chart">
            <c:ext xmlns:c16="http://schemas.microsoft.com/office/drawing/2014/chart" uri="{C3380CC4-5D6E-409C-BE32-E72D297353CC}">
              <c16:uniqueId val="{00000000-7733-4805-A3E5-DE18E54CCD50}"/>
            </c:ext>
          </c:extLst>
        </c:ser>
        <c:ser>
          <c:idx val="1"/>
          <c:order val="1"/>
          <c:tx>
            <c:strRef>
              <c:f>Лист1!$C$1</c:f>
              <c:strCache>
                <c:ptCount val="1"/>
                <c:pt idx="0">
                  <c:v>Неудовлетворительно</c:v>
                </c:pt>
              </c:strCache>
            </c:strRef>
          </c:tx>
          <c:spPr>
            <a:solidFill>
              <a:srgbClr val="FA9696"/>
            </a:solidFill>
          </c:spPr>
          <c:dPt>
            <c:idx val="0"/>
            <c:spPr>
              <a:solidFill>
                <a:srgbClr val="D8859F"/>
              </a:solidFill>
            </c:spPr>
            <c:extLst xmlns:c16r2="http://schemas.microsoft.com/office/drawing/2015/06/chart">
              <c:ext xmlns:c16="http://schemas.microsoft.com/office/drawing/2014/chart" uri="{C3380CC4-5D6E-409C-BE32-E72D297353CC}">
                <c16:uniqueId val="{00000000-42CB-4CDB-8D70-27BBB4DF29D3}"/>
              </c:ext>
            </c:extLst>
          </c:dPt>
          <c:dPt>
            <c:idx val="1"/>
            <c:spPr>
              <a:solidFill>
                <a:srgbClr val="D8859F"/>
              </a:solidFill>
            </c:spPr>
            <c:extLst xmlns:c16r2="http://schemas.microsoft.com/office/drawing/2015/06/chart">
              <c:ext xmlns:c16="http://schemas.microsoft.com/office/drawing/2014/chart" uri="{C3380CC4-5D6E-409C-BE32-E72D297353CC}">
                <c16:uniqueId val="{00000001-42CB-4CDB-8D70-27BBB4DF29D3}"/>
              </c:ext>
            </c:extLst>
          </c:dPt>
          <c:dPt>
            <c:idx val="2"/>
            <c:spPr>
              <a:solidFill>
                <a:srgbClr val="D8859F"/>
              </a:solidFill>
            </c:spPr>
            <c:extLst xmlns:c16r2="http://schemas.microsoft.com/office/drawing/2015/06/chart">
              <c:ext xmlns:c16="http://schemas.microsoft.com/office/drawing/2014/chart" uri="{C3380CC4-5D6E-409C-BE32-E72D297353CC}">
                <c16:uniqueId val="{00000002-42CB-4CDB-8D70-27BBB4DF29D3}"/>
              </c:ext>
            </c:extLst>
          </c:dPt>
          <c:dPt>
            <c:idx val="3"/>
            <c:spPr>
              <a:solidFill>
                <a:srgbClr val="D8859F"/>
              </a:solidFill>
            </c:spPr>
            <c:extLst xmlns:c16r2="http://schemas.microsoft.com/office/drawing/2015/06/chart">
              <c:ext xmlns:c16="http://schemas.microsoft.com/office/drawing/2014/chart" uri="{C3380CC4-5D6E-409C-BE32-E72D297353CC}">
                <c16:uniqueId val="{00000003-42CB-4CDB-8D70-27BBB4DF29D3}"/>
              </c:ext>
            </c:extLst>
          </c:dPt>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1.4999999999999998E-2</c:v>
                </c:pt>
                <c:pt idx="1">
                  <c:v>0.13200000000000001</c:v>
                </c:pt>
                <c:pt idx="2">
                  <c:v>0.14100000000000001</c:v>
                </c:pt>
                <c:pt idx="3">
                  <c:v>9.9000000000000046E-2</c:v>
                </c:pt>
              </c:numCache>
            </c:numRef>
          </c:val>
          <c:extLst xmlns:c16r2="http://schemas.microsoft.com/office/drawing/2015/06/chart">
            <c:ext xmlns:c16="http://schemas.microsoft.com/office/drawing/2014/chart" uri="{C3380CC4-5D6E-409C-BE32-E72D297353CC}">
              <c16:uniqueId val="{00000001-7733-4805-A3E5-DE18E54CCD50}"/>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0.70100000000000062</c:v>
                </c:pt>
                <c:pt idx="1">
                  <c:v>0.58399999999999996</c:v>
                </c:pt>
                <c:pt idx="2">
                  <c:v>0.45300000000000001</c:v>
                </c:pt>
                <c:pt idx="3">
                  <c:v>0.37400000000000144</c:v>
                </c:pt>
              </c:numCache>
            </c:numRef>
          </c:val>
          <c:extLst xmlns:c16r2="http://schemas.microsoft.com/office/drawing/2015/06/chart">
            <c:ext xmlns:c16="http://schemas.microsoft.com/office/drawing/2014/chart" uri="{C3380CC4-5D6E-409C-BE32-E72D297353CC}">
              <c16:uniqueId val="{00000002-7733-4805-A3E5-DE18E54CCD50}"/>
            </c:ext>
          </c:extLst>
        </c:ser>
        <c:overlap val="100"/>
        <c:axId val="263362816"/>
        <c:axId val="263368704"/>
      </c:barChart>
      <c:catAx>
        <c:axId val="263362816"/>
        <c:scaling>
          <c:orientation val="minMax"/>
        </c:scaling>
        <c:axPos val="l"/>
        <c:numFmt formatCode="General" sourceLinked="0"/>
        <c:tickLblPos val="nextTo"/>
        <c:crossAx val="263368704"/>
        <c:crosses val="autoZero"/>
        <c:auto val="1"/>
        <c:lblAlgn val="ctr"/>
        <c:lblOffset val="100"/>
      </c:catAx>
      <c:valAx>
        <c:axId val="263368704"/>
        <c:scaling>
          <c:orientation val="minMax"/>
        </c:scaling>
        <c:axPos val="b"/>
        <c:majorGridlines/>
        <c:numFmt formatCode="0.0%" sourceLinked="0"/>
        <c:tickLblPos val="none"/>
        <c:crossAx val="26336281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D51-4C89-9A92-B8AA1A9EB074}"/>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Каргатский район</c:v>
                </c:pt>
                <c:pt idx="4">
                  <c:v>Чулымский район</c:v>
                </c:pt>
                <c:pt idx="5">
                  <c:v>Баганский район</c:v>
                </c:pt>
                <c:pt idx="6">
                  <c:v>Кочковский район</c:v>
                </c:pt>
                <c:pt idx="7">
                  <c:v>Маслянинский район</c:v>
                </c:pt>
                <c:pt idx="8">
                  <c:v>г. Новосибирск</c:v>
                </c:pt>
                <c:pt idx="9">
                  <c:v>г. Искитим</c:v>
                </c:pt>
                <c:pt idx="10">
                  <c:v>Венгеровский район</c:v>
                </c:pt>
                <c:pt idx="11">
                  <c:v>г. Бердск</c:v>
                </c:pt>
                <c:pt idx="12">
                  <c:v>р. п. Кольцово</c:v>
                </c:pt>
                <c:pt idx="13">
                  <c:v>Ордынский район</c:v>
                </c:pt>
                <c:pt idx="14">
                  <c:v>Северный район</c:v>
                </c:pt>
                <c:pt idx="15">
                  <c:v>Карасукский район</c:v>
                </c:pt>
                <c:pt idx="16">
                  <c:v>Барабинский район</c:v>
                </c:pt>
                <c:pt idx="17">
                  <c:v>Сузунский район</c:v>
                </c:pt>
                <c:pt idx="18">
                  <c:v>Новосибирский район</c:v>
                </c:pt>
                <c:pt idx="19">
                  <c:v>Мошковский район</c:v>
                </c:pt>
                <c:pt idx="20">
                  <c:v>Болотнинский район</c:v>
                </c:pt>
                <c:pt idx="21">
                  <c:v>Коченевский район</c:v>
                </c:pt>
                <c:pt idx="22">
                  <c:v>Доволенский район</c:v>
                </c:pt>
                <c:pt idx="23">
                  <c:v>Купинский район</c:v>
                </c:pt>
                <c:pt idx="24">
                  <c:v>Здвинский район</c:v>
                </c:pt>
                <c:pt idx="25">
                  <c:v>Чистоозерный район</c:v>
                </c:pt>
                <c:pt idx="26">
                  <c:v>Куйбышевский район</c:v>
                </c:pt>
                <c:pt idx="27">
                  <c:v>Краснозерский район</c:v>
                </c:pt>
                <c:pt idx="28">
                  <c:v>Кыштовский район</c:v>
                </c:pt>
                <c:pt idx="29">
                  <c:v>Черепановский район</c:v>
                </c:pt>
                <c:pt idx="30">
                  <c:v>Тогучинский район</c:v>
                </c:pt>
                <c:pt idx="31">
                  <c:v>Татарский район</c:v>
                </c:pt>
                <c:pt idx="32">
                  <c:v>Колыванский район</c:v>
                </c:pt>
                <c:pt idx="33">
                  <c:v>Убинский район</c:v>
                </c:pt>
                <c:pt idx="34">
                  <c:v>Искитимский район</c:v>
                </c:pt>
                <c:pt idx="35">
                  <c:v>Чановский район</c:v>
                </c:pt>
              </c:strCache>
            </c:strRef>
          </c:cat>
          <c:val>
            <c:numRef>
              <c:f>Лист1!$B$2:$B$37</c:f>
              <c:numCache>
                <c:formatCode>0.0%</c:formatCode>
                <c:ptCount val="36"/>
                <c:pt idx="0">
                  <c:v>0.33800000000000185</c:v>
                </c:pt>
                <c:pt idx="1">
                  <c:v>0</c:v>
                </c:pt>
                <c:pt idx="2">
                  <c:v>0.16700000000000001</c:v>
                </c:pt>
                <c:pt idx="3">
                  <c:v>0.23100000000000001</c:v>
                </c:pt>
                <c:pt idx="4">
                  <c:v>0.23100000000000001</c:v>
                </c:pt>
                <c:pt idx="5">
                  <c:v>0.25</c:v>
                </c:pt>
                <c:pt idx="6">
                  <c:v>0.25</c:v>
                </c:pt>
                <c:pt idx="7">
                  <c:v>0.28600000000000031</c:v>
                </c:pt>
                <c:pt idx="8">
                  <c:v>0.29400000000000032</c:v>
                </c:pt>
                <c:pt idx="9">
                  <c:v>0.30400000000000038</c:v>
                </c:pt>
                <c:pt idx="10">
                  <c:v>0.30800000000000038</c:v>
                </c:pt>
                <c:pt idx="11">
                  <c:v>0.32900000000000168</c:v>
                </c:pt>
                <c:pt idx="12">
                  <c:v>0.33300000000000185</c:v>
                </c:pt>
                <c:pt idx="13">
                  <c:v>0.33300000000000185</c:v>
                </c:pt>
                <c:pt idx="14">
                  <c:v>0.33300000000000185</c:v>
                </c:pt>
                <c:pt idx="15">
                  <c:v>0.34400000000000008</c:v>
                </c:pt>
                <c:pt idx="16">
                  <c:v>0.34500000000000008</c:v>
                </c:pt>
                <c:pt idx="17">
                  <c:v>0.34500000000000008</c:v>
                </c:pt>
                <c:pt idx="18">
                  <c:v>0.35800000000000032</c:v>
                </c:pt>
                <c:pt idx="19">
                  <c:v>0.36000000000000032</c:v>
                </c:pt>
                <c:pt idx="20">
                  <c:v>0.36800000000000038</c:v>
                </c:pt>
                <c:pt idx="21">
                  <c:v>0.38500000000000156</c:v>
                </c:pt>
                <c:pt idx="22">
                  <c:v>0.4</c:v>
                </c:pt>
                <c:pt idx="23">
                  <c:v>0.4</c:v>
                </c:pt>
                <c:pt idx="24">
                  <c:v>0.41200000000000031</c:v>
                </c:pt>
                <c:pt idx="25">
                  <c:v>0.41200000000000031</c:v>
                </c:pt>
                <c:pt idx="26">
                  <c:v>0.41800000000000032</c:v>
                </c:pt>
                <c:pt idx="27">
                  <c:v>0.42300000000000032</c:v>
                </c:pt>
                <c:pt idx="28">
                  <c:v>0.42900000000000038</c:v>
                </c:pt>
                <c:pt idx="29">
                  <c:v>0.5</c:v>
                </c:pt>
                <c:pt idx="30">
                  <c:v>0.51500000000000001</c:v>
                </c:pt>
                <c:pt idx="31">
                  <c:v>0.55000000000000004</c:v>
                </c:pt>
                <c:pt idx="32">
                  <c:v>0.55600000000000005</c:v>
                </c:pt>
                <c:pt idx="33">
                  <c:v>0.58299999999999996</c:v>
                </c:pt>
                <c:pt idx="34">
                  <c:v>0.62500000000000289</c:v>
                </c:pt>
                <c:pt idx="35">
                  <c:v>0.62500000000000289</c:v>
                </c:pt>
              </c:numCache>
            </c:numRef>
          </c:val>
          <c:extLst xmlns:c16r2="http://schemas.microsoft.com/office/drawing/2015/06/chart">
            <c:ext xmlns:c16="http://schemas.microsoft.com/office/drawing/2014/chart" uri="{C3380CC4-5D6E-409C-BE32-E72D297353CC}">
              <c16:uniqueId val="{00000000-CADF-4D10-9125-BD91749DE4EC}"/>
            </c:ext>
          </c:extLst>
        </c:ser>
        <c:ser>
          <c:idx val="1"/>
          <c:order val="1"/>
          <c:tx>
            <c:strRef>
              <c:f>Лист1!$C$1</c:f>
              <c:strCache>
                <c:ptCount val="1"/>
                <c:pt idx="0">
                  <c:v>Неудовлетворительно</c:v>
                </c:pt>
              </c:strCache>
            </c:strRef>
          </c:tx>
          <c:spPr>
            <a:solidFill>
              <a:srgbClr val="D8859F"/>
            </a:solidFill>
          </c:spPr>
          <c:dLbls>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D51-4C89-9A92-B8AA1A9EB074}"/>
                </c:ext>
              </c:extLst>
            </c:dLbl>
            <c:dLbl>
              <c:idx val="1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D51-4C89-9A92-B8AA1A9EB074}"/>
                </c:ext>
              </c:extLst>
            </c:dLbl>
            <c:dLbl>
              <c:idx val="2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D51-4C89-9A92-B8AA1A9EB074}"/>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D51-4C89-9A92-B8AA1A9EB074}"/>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Каргатский район</c:v>
                </c:pt>
                <c:pt idx="4">
                  <c:v>Чулымский район</c:v>
                </c:pt>
                <c:pt idx="5">
                  <c:v>Баганский район</c:v>
                </c:pt>
                <c:pt idx="6">
                  <c:v>Кочковский район</c:v>
                </c:pt>
                <c:pt idx="7">
                  <c:v>Маслянинский район</c:v>
                </c:pt>
                <c:pt idx="8">
                  <c:v>г. Новосибирск</c:v>
                </c:pt>
                <c:pt idx="9">
                  <c:v>г. Искитим</c:v>
                </c:pt>
                <c:pt idx="10">
                  <c:v>Венгеровский район</c:v>
                </c:pt>
                <c:pt idx="11">
                  <c:v>г. Бердск</c:v>
                </c:pt>
                <c:pt idx="12">
                  <c:v>р. п. Кольцово</c:v>
                </c:pt>
                <c:pt idx="13">
                  <c:v>Ордынский район</c:v>
                </c:pt>
                <c:pt idx="14">
                  <c:v>Северный район</c:v>
                </c:pt>
                <c:pt idx="15">
                  <c:v>Карасукский район</c:v>
                </c:pt>
                <c:pt idx="16">
                  <c:v>Барабинский район</c:v>
                </c:pt>
                <c:pt idx="17">
                  <c:v>Сузунский район</c:v>
                </c:pt>
                <c:pt idx="18">
                  <c:v>Новосибирский район</c:v>
                </c:pt>
                <c:pt idx="19">
                  <c:v>Мошковский район</c:v>
                </c:pt>
                <c:pt idx="20">
                  <c:v>Болотнинский район</c:v>
                </c:pt>
                <c:pt idx="21">
                  <c:v>Коченевский район</c:v>
                </c:pt>
                <c:pt idx="22">
                  <c:v>Доволенский район</c:v>
                </c:pt>
                <c:pt idx="23">
                  <c:v>Купинский район</c:v>
                </c:pt>
                <c:pt idx="24">
                  <c:v>Здвинский район</c:v>
                </c:pt>
                <c:pt idx="25">
                  <c:v>Чистоозерный район</c:v>
                </c:pt>
                <c:pt idx="26">
                  <c:v>Куйбышевский район</c:v>
                </c:pt>
                <c:pt idx="27">
                  <c:v>Краснозерский район</c:v>
                </c:pt>
                <c:pt idx="28">
                  <c:v>Кыштовский район</c:v>
                </c:pt>
                <c:pt idx="29">
                  <c:v>Черепановский район</c:v>
                </c:pt>
                <c:pt idx="30">
                  <c:v>Тогучинский район</c:v>
                </c:pt>
                <c:pt idx="31">
                  <c:v>Татарский район</c:v>
                </c:pt>
                <c:pt idx="32">
                  <c:v>Колыванский район</c:v>
                </c:pt>
                <c:pt idx="33">
                  <c:v>Убинский район</c:v>
                </c:pt>
                <c:pt idx="34">
                  <c:v>Искитимский район</c:v>
                </c:pt>
                <c:pt idx="35">
                  <c:v>Чановский район</c:v>
                </c:pt>
              </c:strCache>
            </c:strRef>
          </c:cat>
          <c:val>
            <c:numRef>
              <c:f>Лист1!$C$2:$C$37</c:f>
              <c:numCache>
                <c:formatCode>0.0%</c:formatCode>
                <c:ptCount val="36"/>
                <c:pt idx="0">
                  <c:v>0.128</c:v>
                </c:pt>
                <c:pt idx="1">
                  <c:v>0.5</c:v>
                </c:pt>
                <c:pt idx="2">
                  <c:v>0.222</c:v>
                </c:pt>
                <c:pt idx="3">
                  <c:v>7.6999999999999999E-2</c:v>
                </c:pt>
                <c:pt idx="4">
                  <c:v>0.23100000000000001</c:v>
                </c:pt>
                <c:pt idx="5">
                  <c:v>8.3000000000000046E-2</c:v>
                </c:pt>
                <c:pt idx="6">
                  <c:v>0.16700000000000001</c:v>
                </c:pt>
                <c:pt idx="7">
                  <c:v>0.14300000000000004</c:v>
                </c:pt>
                <c:pt idx="8">
                  <c:v>0.13600000000000001</c:v>
                </c:pt>
                <c:pt idx="9">
                  <c:v>6.5000000000000002E-2</c:v>
                </c:pt>
                <c:pt idx="10">
                  <c:v>7.6999999999999999E-2</c:v>
                </c:pt>
                <c:pt idx="11">
                  <c:v>8.2000000000000003E-2</c:v>
                </c:pt>
                <c:pt idx="12">
                  <c:v>0</c:v>
                </c:pt>
                <c:pt idx="13">
                  <c:v>4.8000000000000001E-2</c:v>
                </c:pt>
                <c:pt idx="14">
                  <c:v>0</c:v>
                </c:pt>
                <c:pt idx="15">
                  <c:v>6.3E-2</c:v>
                </c:pt>
                <c:pt idx="16">
                  <c:v>6.9000000000000034E-2</c:v>
                </c:pt>
                <c:pt idx="17">
                  <c:v>6.9000000000000034E-2</c:v>
                </c:pt>
                <c:pt idx="18">
                  <c:v>0.20800000000000021</c:v>
                </c:pt>
                <c:pt idx="19">
                  <c:v>8.0000000000000043E-2</c:v>
                </c:pt>
                <c:pt idx="20">
                  <c:v>0.15800000000000075</c:v>
                </c:pt>
                <c:pt idx="21">
                  <c:v>0.15400000000000041</c:v>
                </c:pt>
                <c:pt idx="22">
                  <c:v>0.26700000000000002</c:v>
                </c:pt>
                <c:pt idx="23">
                  <c:v>0.24000000000000021</c:v>
                </c:pt>
                <c:pt idx="24">
                  <c:v>0</c:v>
                </c:pt>
                <c:pt idx="25">
                  <c:v>0.11799999999999998</c:v>
                </c:pt>
                <c:pt idx="26">
                  <c:v>0.14500000000000021</c:v>
                </c:pt>
                <c:pt idx="27">
                  <c:v>0</c:v>
                </c:pt>
                <c:pt idx="28">
                  <c:v>0.28600000000000031</c:v>
                </c:pt>
                <c:pt idx="29">
                  <c:v>7.6999999999999999E-2</c:v>
                </c:pt>
                <c:pt idx="30">
                  <c:v>0.18200000000000024</c:v>
                </c:pt>
                <c:pt idx="31">
                  <c:v>0.2</c:v>
                </c:pt>
                <c:pt idx="32">
                  <c:v>5.6000000000000001E-2</c:v>
                </c:pt>
                <c:pt idx="33">
                  <c:v>8.3000000000000046E-2</c:v>
                </c:pt>
                <c:pt idx="34">
                  <c:v>0.1</c:v>
                </c:pt>
                <c:pt idx="35">
                  <c:v>0.125</c:v>
                </c:pt>
              </c:numCache>
            </c:numRef>
          </c:val>
          <c:extLst xmlns:c16r2="http://schemas.microsoft.com/office/drawing/2015/06/chart">
            <c:ext xmlns:c16="http://schemas.microsoft.com/office/drawing/2014/chart" uri="{C3380CC4-5D6E-409C-BE32-E72D297353CC}">
              <c16:uniqueId val="{00000001-CADF-4D10-9125-BD91749DE4EC}"/>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Каргатский район</c:v>
                </c:pt>
                <c:pt idx="4">
                  <c:v>Чулымский район</c:v>
                </c:pt>
                <c:pt idx="5">
                  <c:v>Баганский район</c:v>
                </c:pt>
                <c:pt idx="6">
                  <c:v>Кочковский район</c:v>
                </c:pt>
                <c:pt idx="7">
                  <c:v>Маслянинский район</c:v>
                </c:pt>
                <c:pt idx="8">
                  <c:v>г. Новосибирск</c:v>
                </c:pt>
                <c:pt idx="9">
                  <c:v>г. Искитим</c:v>
                </c:pt>
                <c:pt idx="10">
                  <c:v>Венгеровский район</c:v>
                </c:pt>
                <c:pt idx="11">
                  <c:v>г. Бердск</c:v>
                </c:pt>
                <c:pt idx="12">
                  <c:v>р. п. Кольцово</c:v>
                </c:pt>
                <c:pt idx="13">
                  <c:v>Ордынский район</c:v>
                </c:pt>
                <c:pt idx="14">
                  <c:v>Северный район</c:v>
                </c:pt>
                <c:pt idx="15">
                  <c:v>Карасукский район</c:v>
                </c:pt>
                <c:pt idx="16">
                  <c:v>Барабинский район</c:v>
                </c:pt>
                <c:pt idx="17">
                  <c:v>Сузунский район</c:v>
                </c:pt>
                <c:pt idx="18">
                  <c:v>Новосибирский район</c:v>
                </c:pt>
                <c:pt idx="19">
                  <c:v>Мошковский район</c:v>
                </c:pt>
                <c:pt idx="20">
                  <c:v>Болотнинский район</c:v>
                </c:pt>
                <c:pt idx="21">
                  <c:v>Коченевский район</c:v>
                </c:pt>
                <c:pt idx="22">
                  <c:v>Доволенский район</c:v>
                </c:pt>
                <c:pt idx="23">
                  <c:v>Купинский район</c:v>
                </c:pt>
                <c:pt idx="24">
                  <c:v>Здвинский район</c:v>
                </c:pt>
                <c:pt idx="25">
                  <c:v>Чистоозерный район</c:v>
                </c:pt>
                <c:pt idx="26">
                  <c:v>Куйбышевский район</c:v>
                </c:pt>
                <c:pt idx="27">
                  <c:v>Краснозерский район</c:v>
                </c:pt>
                <c:pt idx="28">
                  <c:v>Кыштовский район</c:v>
                </c:pt>
                <c:pt idx="29">
                  <c:v>Черепановский район</c:v>
                </c:pt>
                <c:pt idx="30">
                  <c:v>Тогучинский район</c:v>
                </c:pt>
                <c:pt idx="31">
                  <c:v>Татарский район</c:v>
                </c:pt>
                <c:pt idx="32">
                  <c:v>Колыванский район</c:v>
                </c:pt>
                <c:pt idx="33">
                  <c:v>Убинский район</c:v>
                </c:pt>
                <c:pt idx="34">
                  <c:v>Искитимский район</c:v>
                </c:pt>
                <c:pt idx="35">
                  <c:v>Чановский район</c:v>
                </c:pt>
              </c:strCache>
            </c:strRef>
          </c:cat>
          <c:val>
            <c:numRef>
              <c:f>Лист1!$D$2:$D$37</c:f>
              <c:numCache>
                <c:formatCode>0.0%</c:formatCode>
                <c:ptCount val="36"/>
                <c:pt idx="0">
                  <c:v>0.53400000000000003</c:v>
                </c:pt>
                <c:pt idx="1">
                  <c:v>0.5</c:v>
                </c:pt>
                <c:pt idx="2">
                  <c:v>0.61100000000000065</c:v>
                </c:pt>
                <c:pt idx="3">
                  <c:v>0.69199999999999995</c:v>
                </c:pt>
                <c:pt idx="4">
                  <c:v>0.53800000000000003</c:v>
                </c:pt>
                <c:pt idx="5">
                  <c:v>0.6670000000000037</c:v>
                </c:pt>
                <c:pt idx="6">
                  <c:v>0.58299999999999996</c:v>
                </c:pt>
                <c:pt idx="7">
                  <c:v>0.57099999999999995</c:v>
                </c:pt>
                <c:pt idx="8">
                  <c:v>0.56999999999999995</c:v>
                </c:pt>
                <c:pt idx="9">
                  <c:v>0.63000000000000311</c:v>
                </c:pt>
                <c:pt idx="10">
                  <c:v>0.61500000000000277</c:v>
                </c:pt>
                <c:pt idx="11">
                  <c:v>0.58899999999999997</c:v>
                </c:pt>
                <c:pt idx="12">
                  <c:v>0.6670000000000037</c:v>
                </c:pt>
                <c:pt idx="13">
                  <c:v>0.61900000000000277</c:v>
                </c:pt>
                <c:pt idx="14">
                  <c:v>0.6670000000000037</c:v>
                </c:pt>
                <c:pt idx="15">
                  <c:v>0.59399999999999997</c:v>
                </c:pt>
                <c:pt idx="16">
                  <c:v>0.58599999999999997</c:v>
                </c:pt>
                <c:pt idx="17">
                  <c:v>0.58599999999999997</c:v>
                </c:pt>
                <c:pt idx="18">
                  <c:v>0.43400000000000138</c:v>
                </c:pt>
                <c:pt idx="19">
                  <c:v>0.56000000000000005</c:v>
                </c:pt>
                <c:pt idx="20">
                  <c:v>0.47400000000000031</c:v>
                </c:pt>
                <c:pt idx="21">
                  <c:v>0.46200000000000002</c:v>
                </c:pt>
                <c:pt idx="22">
                  <c:v>0.33300000000000185</c:v>
                </c:pt>
                <c:pt idx="23">
                  <c:v>0.36000000000000032</c:v>
                </c:pt>
                <c:pt idx="24">
                  <c:v>0.58799999999999997</c:v>
                </c:pt>
                <c:pt idx="25">
                  <c:v>0.47100000000000031</c:v>
                </c:pt>
                <c:pt idx="26">
                  <c:v>0.43600000000000139</c:v>
                </c:pt>
                <c:pt idx="27">
                  <c:v>0.57700000000000062</c:v>
                </c:pt>
                <c:pt idx="28">
                  <c:v>0.28600000000000031</c:v>
                </c:pt>
                <c:pt idx="29">
                  <c:v>0.42300000000000032</c:v>
                </c:pt>
                <c:pt idx="30">
                  <c:v>0.30300000000000032</c:v>
                </c:pt>
                <c:pt idx="31">
                  <c:v>0.25</c:v>
                </c:pt>
                <c:pt idx="32">
                  <c:v>0.38900000000000157</c:v>
                </c:pt>
                <c:pt idx="33">
                  <c:v>0.33300000000000185</c:v>
                </c:pt>
                <c:pt idx="34">
                  <c:v>0.27500000000000002</c:v>
                </c:pt>
                <c:pt idx="35">
                  <c:v>0.25</c:v>
                </c:pt>
              </c:numCache>
            </c:numRef>
          </c:val>
          <c:extLst xmlns:c16r2="http://schemas.microsoft.com/office/drawing/2015/06/chart">
            <c:ext xmlns:c16="http://schemas.microsoft.com/office/drawing/2014/chart" uri="{C3380CC4-5D6E-409C-BE32-E72D297353CC}">
              <c16:uniqueId val="{00000002-CADF-4D10-9125-BD91749DE4EC}"/>
            </c:ext>
          </c:extLst>
        </c:ser>
        <c:overlap val="100"/>
        <c:axId val="263309184"/>
        <c:axId val="263310720"/>
      </c:barChart>
      <c:catAx>
        <c:axId val="263309184"/>
        <c:scaling>
          <c:orientation val="minMax"/>
        </c:scaling>
        <c:axPos val="l"/>
        <c:numFmt formatCode="General" sourceLinked="0"/>
        <c:tickLblPos val="nextTo"/>
        <c:crossAx val="263310720"/>
        <c:crosses val="autoZero"/>
        <c:auto val="1"/>
        <c:lblAlgn val="ctr"/>
        <c:lblOffset val="100"/>
      </c:catAx>
      <c:valAx>
        <c:axId val="263310720"/>
        <c:scaling>
          <c:orientation val="minMax"/>
        </c:scaling>
        <c:axPos val="b"/>
        <c:majorGridlines/>
        <c:numFmt formatCode="0.0%" sourceLinked="0"/>
        <c:tickLblPos val="high"/>
        <c:crossAx val="26330918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5.78005655959807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26B-423C-9DB3-9BA052A92759}"/>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семеноводства</c:v>
                </c:pt>
                <c:pt idx="2">
                  <c:v>Рынок племенного животноводства</c:v>
                </c:pt>
                <c:pt idx="3">
                  <c:v>Рынок товарной аквакультуры</c:v>
                </c:pt>
                <c:pt idx="4">
                  <c:v>Рынок услуг связи, в том числе услуг по предоставлению широкополосного доступа к сети Интернет</c:v>
                </c:pt>
                <c:pt idx="5">
                  <c:v>Рынок купли-продажи электрической энергии (мощности) на розничном рынке электрической энергии (мощности)</c:v>
                </c:pt>
                <c:pt idx="6">
                  <c:v>Рынок оказания услуг по перевозке пассажиров автомобильным транспортом по межмуниципальным маршрутам регулярных перевозок</c:v>
                </c:pt>
                <c:pt idx="7">
                  <c:v>Рынок обработки древесины и производства изделий из дерева</c:v>
                </c:pt>
                <c:pt idx="8">
                  <c:v>Рынок архитектурно-строительного проектирования</c:v>
                </c:pt>
                <c:pt idx="9">
                  <c:v>Рынок оказания услуг по перевозке пассажиров и багажа легковым такси на территории субъекта РФ</c:v>
                </c:pt>
                <c:pt idx="10">
                  <c:v>Рынок поставки сжиженного газа в баллонах</c:v>
                </c:pt>
                <c:pt idx="11">
                  <c:v>Рынок переработки водных биоресурсов</c:v>
                </c:pt>
                <c:pt idx="12">
                  <c:v>Рынок производства кирпича</c:v>
                </c:pt>
                <c:pt idx="13">
                  <c:v>Рынок выполнения работ по благоустройству городской среды</c:v>
                </c:pt>
                <c:pt idx="14">
                  <c:v>Рынок оказания услуг по перевозке пассажиров автомобильным транспортом по муниципальным маршрутам регулярных перевозок</c:v>
                </c:pt>
                <c:pt idx="15">
                  <c:v>Рынок вылова водных биоресурсов</c:v>
                </c:pt>
                <c:pt idx="16">
                  <c:v>Рынок легкой промышленности</c:v>
                </c:pt>
                <c:pt idx="17">
                  <c:v>Рынок психолого-педагогического сопровождения детей с ограниченными возможностями здоровья</c:v>
                </c:pt>
                <c:pt idx="18">
                  <c:v>Рынок производства бетона</c:v>
                </c:pt>
                <c:pt idx="19">
                  <c:v>Рынок дорожной деятельности (за исключением проектирования)</c:v>
                </c:pt>
                <c:pt idx="20">
                  <c:v>Рынок услуг детского отдыха и оздоровления</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социальных услуг</c:v>
                </c:pt>
                <c:pt idx="23">
                  <c:v>Рынок строительства объектов капитального строительства, за исключением жилищного и дорожного строительства</c:v>
                </c:pt>
                <c:pt idx="24">
                  <c:v>Рынок добычи общераспространенных полезных ископаемых на участках недр местного значения</c:v>
                </c:pt>
                <c:pt idx="25">
                  <c:v>Рынок услуг дополнительного образования детей</c:v>
                </c:pt>
                <c:pt idx="26">
                  <c:v>Рынок услуг среднего профессионального образования</c:v>
                </c:pt>
                <c:pt idx="27">
                  <c:v>Рынок услуг по сбору и транспортированию твердых коммунальных отходов</c:v>
                </c:pt>
                <c:pt idx="28">
                  <c:v>Рынок теплоснабжения (производство тепловой энергии)</c:v>
                </c:pt>
                <c:pt idx="29">
                  <c:v>Рынок жилищного строительства</c:v>
                </c:pt>
                <c:pt idx="30">
                  <c:v>Рынок услуг дошкольного образования</c:v>
                </c:pt>
                <c:pt idx="31">
                  <c:v>Рынок услуг розничной торговли лекарственными препаратами, медицинскими изделиями и сопутствующими товарами</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Лист1!$B$2:$B$35</c:f>
              <c:numCache>
                <c:formatCode>0.0%</c:formatCode>
                <c:ptCount val="34"/>
                <c:pt idx="0">
                  <c:v>0.255</c:v>
                </c:pt>
                <c:pt idx="1">
                  <c:v>5.7000000000000023E-2</c:v>
                </c:pt>
                <c:pt idx="2">
                  <c:v>8.6000000000000021E-2</c:v>
                </c:pt>
                <c:pt idx="3">
                  <c:v>8.6000000000000021E-2</c:v>
                </c:pt>
                <c:pt idx="4">
                  <c:v>9.2000000000000026E-2</c:v>
                </c:pt>
                <c:pt idx="5">
                  <c:v>0.1</c:v>
                </c:pt>
                <c:pt idx="6">
                  <c:v>0.1</c:v>
                </c:pt>
                <c:pt idx="7">
                  <c:v>0.1</c:v>
                </c:pt>
                <c:pt idx="8">
                  <c:v>0.12000000000000002</c:v>
                </c:pt>
                <c:pt idx="9">
                  <c:v>0.125</c:v>
                </c:pt>
                <c:pt idx="10">
                  <c:v>0.126</c:v>
                </c:pt>
                <c:pt idx="11">
                  <c:v>0.17100000000000001</c:v>
                </c:pt>
                <c:pt idx="12">
                  <c:v>0.17500000000000004</c:v>
                </c:pt>
                <c:pt idx="13">
                  <c:v>0.17800000000000021</c:v>
                </c:pt>
                <c:pt idx="14">
                  <c:v>0.2</c:v>
                </c:pt>
                <c:pt idx="15">
                  <c:v>0.2</c:v>
                </c:pt>
                <c:pt idx="16">
                  <c:v>0.21800000000000044</c:v>
                </c:pt>
                <c:pt idx="17">
                  <c:v>0.23300000000000001</c:v>
                </c:pt>
                <c:pt idx="18">
                  <c:v>0.25700000000000001</c:v>
                </c:pt>
                <c:pt idx="19">
                  <c:v>0.25900000000000001</c:v>
                </c:pt>
                <c:pt idx="20">
                  <c:v>0.27500000000000002</c:v>
                </c:pt>
                <c:pt idx="21">
                  <c:v>0.28000000000000008</c:v>
                </c:pt>
                <c:pt idx="22">
                  <c:v>0.30000000000000032</c:v>
                </c:pt>
                <c:pt idx="23">
                  <c:v>0.30000000000000032</c:v>
                </c:pt>
                <c:pt idx="24">
                  <c:v>0.32000000000000162</c:v>
                </c:pt>
                <c:pt idx="25">
                  <c:v>0.33300000000000191</c:v>
                </c:pt>
                <c:pt idx="26">
                  <c:v>0.34</c:v>
                </c:pt>
                <c:pt idx="27">
                  <c:v>0.34300000000000008</c:v>
                </c:pt>
                <c:pt idx="28">
                  <c:v>0.35000000000000031</c:v>
                </c:pt>
                <c:pt idx="29">
                  <c:v>0.36300000000000032</c:v>
                </c:pt>
                <c:pt idx="30">
                  <c:v>0.4</c:v>
                </c:pt>
                <c:pt idx="31">
                  <c:v>0.48200000000000032</c:v>
                </c:pt>
                <c:pt idx="32">
                  <c:v>0.52500000000000002</c:v>
                </c:pt>
                <c:pt idx="33">
                  <c:v>0.60000000000000064</c:v>
                </c:pt>
              </c:numCache>
            </c:numRef>
          </c:val>
          <c:extLst xmlns:c16r2="http://schemas.microsoft.com/office/drawing/2015/06/chart">
            <c:ext xmlns:c16="http://schemas.microsoft.com/office/drawing/2014/chart" uri="{C3380CC4-5D6E-409C-BE32-E72D297353CC}">
              <c16:uniqueId val="{00000000-FA18-4477-BEE3-758B1E17BA31}"/>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890028279799028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26B-423C-9DB3-9BA052A92759}"/>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26B-423C-9DB3-9BA052A92759}"/>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26B-423C-9DB3-9BA052A92759}"/>
                </c:ext>
              </c:extLst>
            </c:dLbl>
            <c:dLbl>
              <c:idx val="5"/>
              <c:layout>
                <c:manualLayout>
                  <c:x val="2.504691175825824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26B-423C-9DB3-9BA052A92759}"/>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26B-423C-9DB3-9BA052A92759}"/>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26B-423C-9DB3-9BA052A92759}"/>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семеноводства</c:v>
                </c:pt>
                <c:pt idx="2">
                  <c:v>Рынок племенного животноводства</c:v>
                </c:pt>
                <c:pt idx="3">
                  <c:v>Рынок товарной аквакультуры</c:v>
                </c:pt>
                <c:pt idx="4">
                  <c:v>Рынок услуг связи, в том числе услуг по предоставлению широкополосного доступа к сети Интернет</c:v>
                </c:pt>
                <c:pt idx="5">
                  <c:v>Рынок купли-продажи электрической энергии (мощности) на розничном рынке электрической энергии (мощности)</c:v>
                </c:pt>
                <c:pt idx="6">
                  <c:v>Рынок оказания услуг по перевозке пассажиров автомобильным транспортом по межмуниципальным маршрутам регулярных перевозок</c:v>
                </c:pt>
                <c:pt idx="7">
                  <c:v>Рынок обработки древесины и производства изделий из дерева</c:v>
                </c:pt>
                <c:pt idx="8">
                  <c:v>Рынок архитектурно-строительного проектирования</c:v>
                </c:pt>
                <c:pt idx="9">
                  <c:v>Рынок оказания услуг по перевозке пассажиров и багажа легковым такси на территории субъекта РФ</c:v>
                </c:pt>
                <c:pt idx="10">
                  <c:v>Рынок поставки сжиженного газа в баллонах</c:v>
                </c:pt>
                <c:pt idx="11">
                  <c:v>Рынок переработки водных биоресурсов</c:v>
                </c:pt>
                <c:pt idx="12">
                  <c:v>Рынок производства кирпича</c:v>
                </c:pt>
                <c:pt idx="13">
                  <c:v>Рынок выполнения работ по благоустройству городской среды</c:v>
                </c:pt>
                <c:pt idx="14">
                  <c:v>Рынок оказания услуг по перевозке пассажиров автомобильным транспортом по муниципальным маршрутам регулярных перевозок</c:v>
                </c:pt>
                <c:pt idx="15">
                  <c:v>Рынок вылова водных биоресурсов</c:v>
                </c:pt>
                <c:pt idx="16">
                  <c:v>Рынок легкой промышленности</c:v>
                </c:pt>
                <c:pt idx="17">
                  <c:v>Рынок психолого-педагогического сопровождения детей с ограниченными возможностями здоровья</c:v>
                </c:pt>
                <c:pt idx="18">
                  <c:v>Рынок производства бетона</c:v>
                </c:pt>
                <c:pt idx="19">
                  <c:v>Рынок дорожной деятельности (за исключением проектирования)</c:v>
                </c:pt>
                <c:pt idx="20">
                  <c:v>Рынок услуг детского отдыха и оздоровления</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социальных услуг</c:v>
                </c:pt>
                <c:pt idx="23">
                  <c:v>Рынок строительства объектов капитального строительства, за исключением жилищного и дорожного строительства</c:v>
                </c:pt>
                <c:pt idx="24">
                  <c:v>Рынок добычи общераспространенных полезных ископаемых на участках недр местного значения</c:v>
                </c:pt>
                <c:pt idx="25">
                  <c:v>Рынок услуг дополнительного образования детей</c:v>
                </c:pt>
                <c:pt idx="26">
                  <c:v>Рынок услуг среднего профессионального образования</c:v>
                </c:pt>
                <c:pt idx="27">
                  <c:v>Рынок услуг по сбору и транспортированию твердых коммунальных отходов</c:v>
                </c:pt>
                <c:pt idx="28">
                  <c:v>Рынок теплоснабжения (производство тепловой энергии)</c:v>
                </c:pt>
                <c:pt idx="29">
                  <c:v>Рынок жилищного строительства</c:v>
                </c:pt>
                <c:pt idx="30">
                  <c:v>Рынок услуг дошкольного образования</c:v>
                </c:pt>
                <c:pt idx="31">
                  <c:v>Рынок услуг розничной торговли лекарственными препаратами, медицинскими изделиями и сопутствующими товарами</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Лист1!$C$2:$C$35</c:f>
              <c:numCache>
                <c:formatCode>0.0%</c:formatCode>
                <c:ptCount val="34"/>
                <c:pt idx="0">
                  <c:v>0.12400000000000012</c:v>
                </c:pt>
                <c:pt idx="1">
                  <c:v>2.9000000000000001E-2</c:v>
                </c:pt>
                <c:pt idx="2">
                  <c:v>0</c:v>
                </c:pt>
                <c:pt idx="3">
                  <c:v>0</c:v>
                </c:pt>
                <c:pt idx="4">
                  <c:v>0.10800000000000012</c:v>
                </c:pt>
                <c:pt idx="5">
                  <c:v>2.5000000000000001E-2</c:v>
                </c:pt>
                <c:pt idx="6">
                  <c:v>8.0000000000000043E-2</c:v>
                </c:pt>
                <c:pt idx="7">
                  <c:v>0</c:v>
                </c:pt>
                <c:pt idx="8">
                  <c:v>0.36000000000000032</c:v>
                </c:pt>
                <c:pt idx="9">
                  <c:v>0.05</c:v>
                </c:pt>
                <c:pt idx="10">
                  <c:v>7.9000000000000362E-2</c:v>
                </c:pt>
                <c:pt idx="11">
                  <c:v>5.7000000000000023E-2</c:v>
                </c:pt>
                <c:pt idx="12">
                  <c:v>0</c:v>
                </c:pt>
                <c:pt idx="13">
                  <c:v>0.13300000000000001</c:v>
                </c:pt>
                <c:pt idx="14">
                  <c:v>4.0000000000000022E-2</c:v>
                </c:pt>
                <c:pt idx="15">
                  <c:v>8.6000000000000021E-2</c:v>
                </c:pt>
                <c:pt idx="16">
                  <c:v>0.10900000000000012</c:v>
                </c:pt>
                <c:pt idx="17">
                  <c:v>6.7000000000000004E-2</c:v>
                </c:pt>
                <c:pt idx="18">
                  <c:v>8.6000000000000021E-2</c:v>
                </c:pt>
                <c:pt idx="19">
                  <c:v>0.25900000000000001</c:v>
                </c:pt>
                <c:pt idx="20">
                  <c:v>0.1</c:v>
                </c:pt>
                <c:pt idx="21">
                  <c:v>0.36000000000000032</c:v>
                </c:pt>
                <c:pt idx="22">
                  <c:v>6.7000000000000004E-2</c:v>
                </c:pt>
                <c:pt idx="23">
                  <c:v>0.30000000000000032</c:v>
                </c:pt>
                <c:pt idx="24">
                  <c:v>0.26</c:v>
                </c:pt>
                <c:pt idx="25">
                  <c:v>0</c:v>
                </c:pt>
                <c:pt idx="26">
                  <c:v>6.0000000000000032E-2</c:v>
                </c:pt>
                <c:pt idx="27">
                  <c:v>0.18600000000000044</c:v>
                </c:pt>
                <c:pt idx="28">
                  <c:v>0.15000000000000024</c:v>
                </c:pt>
                <c:pt idx="29">
                  <c:v>0.28800000000000031</c:v>
                </c:pt>
                <c:pt idx="30">
                  <c:v>0.10900000000000012</c:v>
                </c:pt>
                <c:pt idx="31">
                  <c:v>4.5000000000000012E-2</c:v>
                </c:pt>
                <c:pt idx="32">
                  <c:v>0.125</c:v>
                </c:pt>
                <c:pt idx="33">
                  <c:v>6.0000000000000032E-2</c:v>
                </c:pt>
              </c:numCache>
            </c:numRef>
          </c:val>
          <c:extLst xmlns:c16r2="http://schemas.microsoft.com/office/drawing/2015/06/chart">
            <c:ext xmlns:c16="http://schemas.microsoft.com/office/drawing/2014/chart" uri="{C3380CC4-5D6E-409C-BE32-E72D297353CC}">
              <c16:uniqueId val="{00000003-FA18-4477-BEE3-758B1E17BA31}"/>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семеноводства</c:v>
                </c:pt>
                <c:pt idx="2">
                  <c:v>Рынок племенного животноводства</c:v>
                </c:pt>
                <c:pt idx="3">
                  <c:v>Рынок товарной аквакультуры</c:v>
                </c:pt>
                <c:pt idx="4">
                  <c:v>Рынок услуг связи, в том числе услуг по предоставлению широкополосного доступа к сети Интернет</c:v>
                </c:pt>
                <c:pt idx="5">
                  <c:v>Рынок купли-продажи электрической энергии (мощности) на розничном рынке электрической энергии (мощности)</c:v>
                </c:pt>
                <c:pt idx="6">
                  <c:v>Рынок оказания услуг по перевозке пассажиров автомобильным транспортом по межмуниципальным маршрутам регулярных перевозок</c:v>
                </c:pt>
                <c:pt idx="7">
                  <c:v>Рынок обработки древесины и производства изделий из дерева</c:v>
                </c:pt>
                <c:pt idx="8">
                  <c:v>Рынок архитектурно-строительного проектирования</c:v>
                </c:pt>
                <c:pt idx="9">
                  <c:v>Рынок оказания услуг по перевозке пассажиров и багажа легковым такси на территории субъекта РФ</c:v>
                </c:pt>
                <c:pt idx="10">
                  <c:v>Рынок поставки сжиженного газа в баллонах</c:v>
                </c:pt>
                <c:pt idx="11">
                  <c:v>Рынок переработки водных биоресурсов</c:v>
                </c:pt>
                <c:pt idx="12">
                  <c:v>Рынок производства кирпича</c:v>
                </c:pt>
                <c:pt idx="13">
                  <c:v>Рынок выполнения работ по благоустройству городской среды</c:v>
                </c:pt>
                <c:pt idx="14">
                  <c:v>Рынок оказания услуг по перевозке пассажиров автомобильным транспортом по муниципальным маршрутам регулярных перевозок</c:v>
                </c:pt>
                <c:pt idx="15">
                  <c:v>Рынок вылова водных биоресурсов</c:v>
                </c:pt>
                <c:pt idx="16">
                  <c:v>Рынок легкой промышленности</c:v>
                </c:pt>
                <c:pt idx="17">
                  <c:v>Рынок психолого-педагогического сопровождения детей с ограниченными возможностями здоровья</c:v>
                </c:pt>
                <c:pt idx="18">
                  <c:v>Рынок производства бетона</c:v>
                </c:pt>
                <c:pt idx="19">
                  <c:v>Рынок дорожной деятельности (за исключением проектирования)</c:v>
                </c:pt>
                <c:pt idx="20">
                  <c:v>Рынок услуг детского отдыха и оздоровления</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социальных услуг</c:v>
                </c:pt>
                <c:pt idx="23">
                  <c:v>Рынок строительства объектов капитального строительства, за исключением жилищного и дорожного строительства</c:v>
                </c:pt>
                <c:pt idx="24">
                  <c:v>Рынок добычи общераспространенных полезных ископаемых на участках недр местного значения</c:v>
                </c:pt>
                <c:pt idx="25">
                  <c:v>Рынок услуг дополнительного образования детей</c:v>
                </c:pt>
                <c:pt idx="26">
                  <c:v>Рынок услуг среднего профессионального образования</c:v>
                </c:pt>
                <c:pt idx="27">
                  <c:v>Рынок услуг по сбору и транспортированию твердых коммунальных отходов</c:v>
                </c:pt>
                <c:pt idx="28">
                  <c:v>Рынок теплоснабжения (производство тепловой энергии)</c:v>
                </c:pt>
                <c:pt idx="29">
                  <c:v>Рынок жилищного строительства</c:v>
                </c:pt>
                <c:pt idx="30">
                  <c:v>Рынок услуг дошкольного образования</c:v>
                </c:pt>
                <c:pt idx="31">
                  <c:v>Рынок услуг розничной торговли лекарственными препаратами, медицинскими изделиями и сопутствующими товарами</c:v>
                </c:pt>
                <c:pt idx="32">
                  <c:v>Рынок выполнения работ по содержанию и текущему ремонту общего имущества собственников помещений в многоквартирном доме</c:v>
                </c:pt>
                <c:pt idx="33">
                  <c:v>Рынок услуг общего образования</c:v>
                </c:pt>
              </c:strCache>
            </c:strRef>
          </c:cat>
          <c:val>
            <c:numRef>
              <c:f>Лист1!$D$2:$D$35</c:f>
              <c:numCache>
                <c:formatCode>0.0%</c:formatCode>
                <c:ptCount val="34"/>
                <c:pt idx="0">
                  <c:v>0.62100000000000288</c:v>
                </c:pt>
                <c:pt idx="1">
                  <c:v>0.91400000000000003</c:v>
                </c:pt>
                <c:pt idx="2">
                  <c:v>0.91400000000000003</c:v>
                </c:pt>
                <c:pt idx="3">
                  <c:v>0.91400000000000003</c:v>
                </c:pt>
                <c:pt idx="4">
                  <c:v>0.8</c:v>
                </c:pt>
                <c:pt idx="5">
                  <c:v>0.875000000000003</c:v>
                </c:pt>
                <c:pt idx="6">
                  <c:v>0.82000000000000062</c:v>
                </c:pt>
                <c:pt idx="7">
                  <c:v>0.9</c:v>
                </c:pt>
                <c:pt idx="8">
                  <c:v>0.52</c:v>
                </c:pt>
                <c:pt idx="9">
                  <c:v>0.82500000000000062</c:v>
                </c:pt>
                <c:pt idx="10">
                  <c:v>0.79500000000000004</c:v>
                </c:pt>
                <c:pt idx="11">
                  <c:v>0.77100000000000324</c:v>
                </c:pt>
                <c:pt idx="12">
                  <c:v>0.82500000000000062</c:v>
                </c:pt>
                <c:pt idx="13">
                  <c:v>0.68899999999999995</c:v>
                </c:pt>
                <c:pt idx="14">
                  <c:v>0.76000000000000323</c:v>
                </c:pt>
                <c:pt idx="15">
                  <c:v>0.71400000000000063</c:v>
                </c:pt>
                <c:pt idx="16">
                  <c:v>0.67300000000000382</c:v>
                </c:pt>
                <c:pt idx="17">
                  <c:v>0.70000000000000062</c:v>
                </c:pt>
                <c:pt idx="18">
                  <c:v>0.6570000000000038</c:v>
                </c:pt>
                <c:pt idx="19">
                  <c:v>0.48200000000000032</c:v>
                </c:pt>
                <c:pt idx="20">
                  <c:v>0.625000000000003</c:v>
                </c:pt>
                <c:pt idx="21">
                  <c:v>0.36000000000000032</c:v>
                </c:pt>
                <c:pt idx="22">
                  <c:v>0.63300000000000323</c:v>
                </c:pt>
                <c:pt idx="23">
                  <c:v>0.4</c:v>
                </c:pt>
                <c:pt idx="24">
                  <c:v>0.42000000000000032</c:v>
                </c:pt>
                <c:pt idx="25">
                  <c:v>0.66700000000000381</c:v>
                </c:pt>
                <c:pt idx="26">
                  <c:v>0.60000000000000064</c:v>
                </c:pt>
                <c:pt idx="27">
                  <c:v>0.47100000000000031</c:v>
                </c:pt>
                <c:pt idx="28">
                  <c:v>0.5</c:v>
                </c:pt>
                <c:pt idx="29">
                  <c:v>0.35000000000000031</c:v>
                </c:pt>
                <c:pt idx="30">
                  <c:v>0.49100000000000038</c:v>
                </c:pt>
                <c:pt idx="31">
                  <c:v>0.47300000000000031</c:v>
                </c:pt>
                <c:pt idx="32">
                  <c:v>0.35000000000000031</c:v>
                </c:pt>
                <c:pt idx="33">
                  <c:v>0.34</c:v>
                </c:pt>
              </c:numCache>
            </c:numRef>
          </c:val>
          <c:extLst xmlns:c16r2="http://schemas.microsoft.com/office/drawing/2015/06/chart">
            <c:ext xmlns:c16="http://schemas.microsoft.com/office/drawing/2014/chart" uri="{C3380CC4-5D6E-409C-BE32-E72D297353CC}">
              <c16:uniqueId val="{00000004-FA18-4477-BEE3-758B1E17BA31}"/>
            </c:ext>
          </c:extLst>
        </c:ser>
        <c:overlap val="100"/>
        <c:axId val="263787264"/>
        <c:axId val="263788800"/>
      </c:barChart>
      <c:catAx>
        <c:axId val="263787264"/>
        <c:scaling>
          <c:orientation val="minMax"/>
        </c:scaling>
        <c:axPos val="l"/>
        <c:numFmt formatCode="General" sourceLinked="0"/>
        <c:tickLblPos val="nextTo"/>
        <c:crossAx val="263788800"/>
        <c:crosses val="autoZero"/>
        <c:auto val="1"/>
        <c:lblAlgn val="ctr"/>
        <c:lblOffset val="100"/>
      </c:catAx>
      <c:valAx>
        <c:axId val="263788800"/>
        <c:scaling>
          <c:orientation val="minMax"/>
        </c:scaling>
        <c:axPos val="b"/>
        <c:majorGridlines/>
        <c:numFmt formatCode="0.0%" sourceLinked="0"/>
        <c:tickLblPos val="high"/>
        <c:crossAx val="26378726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4413859725867638"/>
          <c:y val="0.23440359763946741"/>
          <c:w val="0.52807534650444299"/>
          <c:h val="0.72085580524345771"/>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layout>
                <c:manualLayout>
                  <c:x val="1.38888888888889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2B8-48C1-83EC-C91E4447E705}"/>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4.5000000000000012E-2</c:v>
                </c:pt>
                <c:pt idx="1">
                  <c:v>0.24000000000000021</c:v>
                </c:pt>
                <c:pt idx="2">
                  <c:v>0.29200000000000031</c:v>
                </c:pt>
                <c:pt idx="3">
                  <c:v>0.34100000000000008</c:v>
                </c:pt>
              </c:numCache>
            </c:numRef>
          </c:val>
          <c:extLst xmlns:c16r2="http://schemas.microsoft.com/office/drawing/2015/06/chart">
            <c:ext xmlns:c16="http://schemas.microsoft.com/office/drawing/2014/chart" uri="{C3380CC4-5D6E-409C-BE32-E72D297353CC}">
              <c16:uniqueId val="{00000000-A484-42B5-9375-0F07A8BA818B}"/>
            </c:ext>
          </c:extLst>
        </c:ser>
        <c:ser>
          <c:idx val="1"/>
          <c:order val="1"/>
          <c:tx>
            <c:strRef>
              <c:f>Лист1!$C$1</c:f>
              <c:strCache>
                <c:ptCount val="1"/>
                <c:pt idx="0">
                  <c:v>Неудовлетворительно</c:v>
                </c:pt>
              </c:strCache>
            </c:strRef>
          </c:tx>
          <c:spPr>
            <a:solidFill>
              <a:srgbClr val="FA9696"/>
            </a:solidFill>
          </c:spPr>
          <c:dPt>
            <c:idx val="0"/>
            <c:spPr>
              <a:solidFill>
                <a:srgbClr val="D8859F"/>
              </a:solidFill>
            </c:spPr>
            <c:extLst xmlns:c16r2="http://schemas.microsoft.com/office/drawing/2015/06/chart">
              <c:ext xmlns:c16="http://schemas.microsoft.com/office/drawing/2014/chart" uri="{C3380CC4-5D6E-409C-BE32-E72D297353CC}">
                <c16:uniqueId val="{00000001-22B8-48C1-83EC-C91E4447E705}"/>
              </c:ext>
            </c:extLst>
          </c:dPt>
          <c:dPt>
            <c:idx val="1"/>
            <c:spPr>
              <a:solidFill>
                <a:srgbClr val="D8859F"/>
              </a:solidFill>
            </c:spPr>
            <c:extLst xmlns:c16r2="http://schemas.microsoft.com/office/drawing/2015/06/chart">
              <c:ext xmlns:c16="http://schemas.microsoft.com/office/drawing/2014/chart" uri="{C3380CC4-5D6E-409C-BE32-E72D297353CC}">
                <c16:uniqueId val="{00000002-22B8-48C1-83EC-C91E4447E705}"/>
              </c:ext>
            </c:extLst>
          </c:dPt>
          <c:dPt>
            <c:idx val="2"/>
            <c:spPr>
              <a:solidFill>
                <a:srgbClr val="D8859F"/>
              </a:solidFill>
            </c:spPr>
            <c:extLst xmlns:c16r2="http://schemas.microsoft.com/office/drawing/2015/06/chart">
              <c:ext xmlns:c16="http://schemas.microsoft.com/office/drawing/2014/chart" uri="{C3380CC4-5D6E-409C-BE32-E72D297353CC}">
                <c16:uniqueId val="{00000003-22B8-48C1-83EC-C91E4447E705}"/>
              </c:ext>
            </c:extLst>
          </c:dPt>
          <c:dPt>
            <c:idx val="3"/>
            <c:spPr>
              <a:solidFill>
                <a:srgbClr val="D8859F"/>
              </a:solidFill>
            </c:spPr>
            <c:extLst xmlns:c16r2="http://schemas.microsoft.com/office/drawing/2015/06/chart">
              <c:ext xmlns:c16="http://schemas.microsoft.com/office/drawing/2014/chart" uri="{C3380CC4-5D6E-409C-BE32-E72D297353CC}">
                <c16:uniqueId val="{00000004-22B8-48C1-83EC-C91E4447E705}"/>
              </c:ext>
            </c:extLst>
          </c:dPt>
          <c:dLbls>
            <c:dLbl>
              <c:idx val="0"/>
              <c:layout>
                <c:manualLayout>
                  <c:x val="4.166666666666666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2B8-48C1-83EC-C91E4447E705}"/>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6.0000000000000032E-2</c:v>
                </c:pt>
                <c:pt idx="1">
                  <c:v>0.12400000000000012</c:v>
                </c:pt>
                <c:pt idx="2">
                  <c:v>0.13500000000000001</c:v>
                </c:pt>
                <c:pt idx="3">
                  <c:v>9.9000000000000046E-2</c:v>
                </c:pt>
              </c:numCache>
            </c:numRef>
          </c:val>
          <c:extLst xmlns:c16r2="http://schemas.microsoft.com/office/drawing/2015/06/chart">
            <c:ext xmlns:c16="http://schemas.microsoft.com/office/drawing/2014/chart" uri="{C3380CC4-5D6E-409C-BE32-E72D297353CC}">
              <c16:uniqueId val="{00000001-A484-42B5-9375-0F07A8BA818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0.89600000000000002</c:v>
                </c:pt>
                <c:pt idx="1">
                  <c:v>0.63500000000000323</c:v>
                </c:pt>
                <c:pt idx="2">
                  <c:v>0.57299999999999995</c:v>
                </c:pt>
                <c:pt idx="3">
                  <c:v>0.56000000000000005</c:v>
                </c:pt>
              </c:numCache>
            </c:numRef>
          </c:val>
          <c:extLst xmlns:c16r2="http://schemas.microsoft.com/office/drawing/2015/06/chart">
            <c:ext xmlns:c16="http://schemas.microsoft.com/office/drawing/2014/chart" uri="{C3380CC4-5D6E-409C-BE32-E72D297353CC}">
              <c16:uniqueId val="{00000002-A484-42B5-9375-0F07A8BA818B}"/>
            </c:ext>
          </c:extLst>
        </c:ser>
        <c:overlap val="100"/>
        <c:axId val="263814528"/>
        <c:axId val="263816320"/>
      </c:barChart>
      <c:catAx>
        <c:axId val="263814528"/>
        <c:scaling>
          <c:orientation val="minMax"/>
        </c:scaling>
        <c:axPos val="l"/>
        <c:numFmt formatCode="General" sourceLinked="0"/>
        <c:tickLblPos val="nextTo"/>
        <c:crossAx val="263816320"/>
        <c:crosses val="autoZero"/>
        <c:auto val="1"/>
        <c:lblAlgn val="ctr"/>
        <c:lblOffset val="100"/>
      </c:catAx>
      <c:valAx>
        <c:axId val="263816320"/>
        <c:scaling>
          <c:orientation val="minMax"/>
        </c:scaling>
        <c:axPos val="b"/>
        <c:majorGridlines/>
        <c:numFmt formatCode="0.0%" sourceLinked="0"/>
        <c:tickLblPos val="none"/>
        <c:crossAx val="26381452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2.5666118158972996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9F9-4373-9490-E5607F0CDF7B}"/>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Чулымский район</c:v>
                </c:pt>
                <c:pt idx="3">
                  <c:v>Маслянинский район</c:v>
                </c:pt>
                <c:pt idx="4">
                  <c:v>Каргатский район</c:v>
                </c:pt>
                <c:pt idx="5">
                  <c:v>г. Обь</c:v>
                </c:pt>
                <c:pt idx="6">
                  <c:v>Новосибирский район</c:v>
                </c:pt>
                <c:pt idx="7">
                  <c:v>Барабинский район</c:v>
                </c:pt>
                <c:pt idx="8">
                  <c:v>г. Новосибирск</c:v>
                </c:pt>
                <c:pt idx="9">
                  <c:v>Северный район</c:v>
                </c:pt>
                <c:pt idx="10">
                  <c:v>Чистоозерный район</c:v>
                </c:pt>
                <c:pt idx="11">
                  <c:v>Тогучинский район</c:v>
                </c:pt>
                <c:pt idx="12">
                  <c:v>Баганский район</c:v>
                </c:pt>
                <c:pt idx="13">
                  <c:v>Кочковский район</c:v>
                </c:pt>
                <c:pt idx="14">
                  <c:v>Убинский район</c:v>
                </c:pt>
                <c:pt idx="15">
                  <c:v>г. Искитим</c:v>
                </c:pt>
                <c:pt idx="16">
                  <c:v>г. Бердск</c:v>
                </c:pt>
                <c:pt idx="17">
                  <c:v>Колыванский район</c:v>
                </c:pt>
                <c:pt idx="18">
                  <c:v>Ордынский район</c:v>
                </c:pt>
                <c:pt idx="19">
                  <c:v>Коченевский район</c:v>
                </c:pt>
                <c:pt idx="20">
                  <c:v>Сузунский район</c:v>
                </c:pt>
                <c:pt idx="21">
                  <c:v>Карасукский район</c:v>
                </c:pt>
                <c:pt idx="22">
                  <c:v>Мошковский район</c:v>
                </c:pt>
                <c:pt idx="23">
                  <c:v>р. п. Кольцово</c:v>
                </c:pt>
                <c:pt idx="24">
                  <c:v>Черепановский район</c:v>
                </c:pt>
                <c:pt idx="25">
                  <c:v>Здвинский район</c:v>
                </c:pt>
                <c:pt idx="26">
                  <c:v>Куйбышевский район</c:v>
                </c:pt>
                <c:pt idx="27">
                  <c:v>Искитимский район</c:v>
                </c:pt>
                <c:pt idx="28">
                  <c:v>Венгеровский район</c:v>
                </c:pt>
                <c:pt idx="29">
                  <c:v>Краснозерский район</c:v>
                </c:pt>
                <c:pt idx="30">
                  <c:v>Доволенский район</c:v>
                </c:pt>
                <c:pt idx="31">
                  <c:v>Болотнинский район</c:v>
                </c:pt>
                <c:pt idx="32">
                  <c:v>Кыштовский район</c:v>
                </c:pt>
                <c:pt idx="33">
                  <c:v>Купинский район</c:v>
                </c:pt>
                <c:pt idx="34">
                  <c:v>Татарский район</c:v>
                </c:pt>
                <c:pt idx="35">
                  <c:v>Чановский район</c:v>
                </c:pt>
              </c:strCache>
            </c:strRef>
          </c:cat>
          <c:val>
            <c:numRef>
              <c:f>Лист1!$B$2:$B$37</c:f>
              <c:numCache>
                <c:formatCode>0.0%</c:formatCode>
                <c:ptCount val="36"/>
                <c:pt idx="0">
                  <c:v>0.255</c:v>
                </c:pt>
                <c:pt idx="1">
                  <c:v>0</c:v>
                </c:pt>
                <c:pt idx="2">
                  <c:v>7.6999999999999999E-2</c:v>
                </c:pt>
                <c:pt idx="3">
                  <c:v>0.14300000000000004</c:v>
                </c:pt>
                <c:pt idx="4">
                  <c:v>0.15400000000000041</c:v>
                </c:pt>
                <c:pt idx="5">
                  <c:v>0.16700000000000001</c:v>
                </c:pt>
                <c:pt idx="6">
                  <c:v>0.18900000000000075</c:v>
                </c:pt>
                <c:pt idx="7">
                  <c:v>0.20700000000000021</c:v>
                </c:pt>
                <c:pt idx="8">
                  <c:v>0.21100000000000024</c:v>
                </c:pt>
                <c:pt idx="9">
                  <c:v>0.222</c:v>
                </c:pt>
                <c:pt idx="10">
                  <c:v>0.23500000000000001</c:v>
                </c:pt>
                <c:pt idx="11">
                  <c:v>0.24200000000000021</c:v>
                </c:pt>
                <c:pt idx="12">
                  <c:v>0.25</c:v>
                </c:pt>
                <c:pt idx="13">
                  <c:v>0.25</c:v>
                </c:pt>
                <c:pt idx="14">
                  <c:v>0.25</c:v>
                </c:pt>
                <c:pt idx="15">
                  <c:v>0.26100000000000001</c:v>
                </c:pt>
                <c:pt idx="16">
                  <c:v>0.27400000000000002</c:v>
                </c:pt>
                <c:pt idx="17">
                  <c:v>0.27800000000000002</c:v>
                </c:pt>
                <c:pt idx="18">
                  <c:v>0.28600000000000031</c:v>
                </c:pt>
                <c:pt idx="19">
                  <c:v>0.30800000000000038</c:v>
                </c:pt>
                <c:pt idx="20">
                  <c:v>0.31000000000000139</c:v>
                </c:pt>
                <c:pt idx="21">
                  <c:v>0.31300000000000139</c:v>
                </c:pt>
                <c:pt idx="22">
                  <c:v>0.32000000000000156</c:v>
                </c:pt>
                <c:pt idx="23">
                  <c:v>0.33300000000000185</c:v>
                </c:pt>
                <c:pt idx="24">
                  <c:v>0.34600000000000031</c:v>
                </c:pt>
                <c:pt idx="25">
                  <c:v>0.35300000000000031</c:v>
                </c:pt>
                <c:pt idx="26">
                  <c:v>0.36400000000000032</c:v>
                </c:pt>
                <c:pt idx="27">
                  <c:v>0.37500000000000139</c:v>
                </c:pt>
                <c:pt idx="28">
                  <c:v>0.38500000000000156</c:v>
                </c:pt>
                <c:pt idx="29">
                  <c:v>0.38500000000000156</c:v>
                </c:pt>
                <c:pt idx="30">
                  <c:v>0.4</c:v>
                </c:pt>
                <c:pt idx="31">
                  <c:v>0.42100000000000032</c:v>
                </c:pt>
                <c:pt idx="32">
                  <c:v>0.42900000000000038</c:v>
                </c:pt>
                <c:pt idx="33">
                  <c:v>0.44</c:v>
                </c:pt>
                <c:pt idx="34">
                  <c:v>0.60000000000000064</c:v>
                </c:pt>
                <c:pt idx="35">
                  <c:v>0.68799999999999994</c:v>
                </c:pt>
              </c:numCache>
            </c:numRef>
          </c:val>
          <c:extLst xmlns:c16r2="http://schemas.microsoft.com/office/drawing/2015/06/chart">
            <c:ext xmlns:c16="http://schemas.microsoft.com/office/drawing/2014/chart" uri="{C3380CC4-5D6E-409C-BE32-E72D297353CC}">
              <c16:uniqueId val="{00000000-F02F-4C92-822F-888C03597717}"/>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4.1460652410648564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9F9-4373-9490-E5607F0CDF7B}"/>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Чулымский район</c:v>
                </c:pt>
                <c:pt idx="3">
                  <c:v>Маслянинский район</c:v>
                </c:pt>
                <c:pt idx="4">
                  <c:v>Каргатский район</c:v>
                </c:pt>
                <c:pt idx="5">
                  <c:v>г. Обь</c:v>
                </c:pt>
                <c:pt idx="6">
                  <c:v>Новосибирский район</c:v>
                </c:pt>
                <c:pt idx="7">
                  <c:v>Барабинский район</c:v>
                </c:pt>
                <c:pt idx="8">
                  <c:v>г. Новосибирск</c:v>
                </c:pt>
                <c:pt idx="9">
                  <c:v>Северный район</c:v>
                </c:pt>
                <c:pt idx="10">
                  <c:v>Чистоозерный район</c:v>
                </c:pt>
                <c:pt idx="11">
                  <c:v>Тогучинский район</c:v>
                </c:pt>
                <c:pt idx="12">
                  <c:v>Баганский район</c:v>
                </c:pt>
                <c:pt idx="13">
                  <c:v>Кочковский район</c:v>
                </c:pt>
                <c:pt idx="14">
                  <c:v>Убинский район</c:v>
                </c:pt>
                <c:pt idx="15">
                  <c:v>г. Искитим</c:v>
                </c:pt>
                <c:pt idx="16">
                  <c:v>г. Бердск</c:v>
                </c:pt>
                <c:pt idx="17">
                  <c:v>Колыванский район</c:v>
                </c:pt>
                <c:pt idx="18">
                  <c:v>Ордынский район</c:v>
                </c:pt>
                <c:pt idx="19">
                  <c:v>Коченевский район</c:v>
                </c:pt>
                <c:pt idx="20">
                  <c:v>Сузунский район</c:v>
                </c:pt>
                <c:pt idx="21">
                  <c:v>Карасукский район</c:v>
                </c:pt>
                <c:pt idx="22">
                  <c:v>Мошковский район</c:v>
                </c:pt>
                <c:pt idx="23">
                  <c:v>р. п. Кольцово</c:v>
                </c:pt>
                <c:pt idx="24">
                  <c:v>Черепановский район</c:v>
                </c:pt>
                <c:pt idx="25">
                  <c:v>Здвинский район</c:v>
                </c:pt>
                <c:pt idx="26">
                  <c:v>Куйбышевский район</c:v>
                </c:pt>
                <c:pt idx="27">
                  <c:v>Искитимский район</c:v>
                </c:pt>
                <c:pt idx="28">
                  <c:v>Венгеровский район</c:v>
                </c:pt>
                <c:pt idx="29">
                  <c:v>Краснозерский район</c:v>
                </c:pt>
                <c:pt idx="30">
                  <c:v>Доволенский район</c:v>
                </c:pt>
                <c:pt idx="31">
                  <c:v>Болотнинский район</c:v>
                </c:pt>
                <c:pt idx="32">
                  <c:v>Кыштовский район</c:v>
                </c:pt>
                <c:pt idx="33">
                  <c:v>Купинский район</c:v>
                </c:pt>
                <c:pt idx="34">
                  <c:v>Татарский район</c:v>
                </c:pt>
                <c:pt idx="35">
                  <c:v>Чановский район</c:v>
                </c:pt>
              </c:strCache>
            </c:strRef>
          </c:cat>
          <c:val>
            <c:numRef>
              <c:f>Лист1!$C$2:$C$37</c:f>
              <c:numCache>
                <c:formatCode>0.0%</c:formatCode>
                <c:ptCount val="36"/>
                <c:pt idx="0">
                  <c:v>0.12400000000000012</c:v>
                </c:pt>
                <c:pt idx="1">
                  <c:v>0.16700000000000001</c:v>
                </c:pt>
                <c:pt idx="2">
                  <c:v>0.23100000000000001</c:v>
                </c:pt>
                <c:pt idx="3">
                  <c:v>0.14300000000000004</c:v>
                </c:pt>
                <c:pt idx="4">
                  <c:v>0.23100000000000001</c:v>
                </c:pt>
                <c:pt idx="5">
                  <c:v>0.16700000000000001</c:v>
                </c:pt>
                <c:pt idx="6">
                  <c:v>0.20800000000000021</c:v>
                </c:pt>
                <c:pt idx="7">
                  <c:v>0.10299999999999998</c:v>
                </c:pt>
                <c:pt idx="8">
                  <c:v>0.14600000000000021</c:v>
                </c:pt>
                <c:pt idx="9">
                  <c:v>0</c:v>
                </c:pt>
                <c:pt idx="10">
                  <c:v>0.11799999999999998</c:v>
                </c:pt>
                <c:pt idx="11">
                  <c:v>0.12100000000000002</c:v>
                </c:pt>
                <c:pt idx="12">
                  <c:v>8.3000000000000046E-2</c:v>
                </c:pt>
                <c:pt idx="13">
                  <c:v>8.3000000000000046E-2</c:v>
                </c:pt>
                <c:pt idx="14">
                  <c:v>8.3000000000000046E-2</c:v>
                </c:pt>
                <c:pt idx="15">
                  <c:v>0.15200000000000041</c:v>
                </c:pt>
                <c:pt idx="16">
                  <c:v>9.6000000000000002E-2</c:v>
                </c:pt>
                <c:pt idx="17">
                  <c:v>0</c:v>
                </c:pt>
                <c:pt idx="18">
                  <c:v>0</c:v>
                </c:pt>
                <c:pt idx="19">
                  <c:v>7.6999999999999999E-2</c:v>
                </c:pt>
                <c:pt idx="20">
                  <c:v>6.9000000000000034E-2</c:v>
                </c:pt>
                <c:pt idx="21">
                  <c:v>6.3E-2</c:v>
                </c:pt>
                <c:pt idx="22">
                  <c:v>4.0000000000000022E-2</c:v>
                </c:pt>
                <c:pt idx="23">
                  <c:v>0</c:v>
                </c:pt>
                <c:pt idx="24">
                  <c:v>0.115</c:v>
                </c:pt>
                <c:pt idx="25">
                  <c:v>5.9000000000000261E-2</c:v>
                </c:pt>
                <c:pt idx="26">
                  <c:v>9.1000000000000025E-2</c:v>
                </c:pt>
                <c:pt idx="27">
                  <c:v>2.5000000000000001E-2</c:v>
                </c:pt>
                <c:pt idx="28">
                  <c:v>0</c:v>
                </c:pt>
                <c:pt idx="29">
                  <c:v>0</c:v>
                </c:pt>
                <c:pt idx="30">
                  <c:v>0.2</c:v>
                </c:pt>
                <c:pt idx="31">
                  <c:v>0</c:v>
                </c:pt>
                <c:pt idx="32">
                  <c:v>0.28600000000000031</c:v>
                </c:pt>
                <c:pt idx="33">
                  <c:v>0.28000000000000008</c:v>
                </c:pt>
                <c:pt idx="34">
                  <c:v>0</c:v>
                </c:pt>
                <c:pt idx="35">
                  <c:v>0</c:v>
                </c:pt>
              </c:numCache>
            </c:numRef>
          </c:val>
          <c:extLst xmlns:c16r2="http://schemas.microsoft.com/office/drawing/2015/06/chart">
            <c:ext xmlns:c16="http://schemas.microsoft.com/office/drawing/2014/chart" uri="{C3380CC4-5D6E-409C-BE32-E72D297353CC}">
              <c16:uniqueId val="{00000001-F02F-4C92-822F-888C03597717}"/>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Чулымский район</c:v>
                </c:pt>
                <c:pt idx="3">
                  <c:v>Маслянинский район</c:v>
                </c:pt>
                <c:pt idx="4">
                  <c:v>Каргатский район</c:v>
                </c:pt>
                <c:pt idx="5">
                  <c:v>г. Обь</c:v>
                </c:pt>
                <c:pt idx="6">
                  <c:v>Новосибирский район</c:v>
                </c:pt>
                <c:pt idx="7">
                  <c:v>Барабинский район</c:v>
                </c:pt>
                <c:pt idx="8">
                  <c:v>г. Новосибирск</c:v>
                </c:pt>
                <c:pt idx="9">
                  <c:v>Северный район</c:v>
                </c:pt>
                <c:pt idx="10">
                  <c:v>Чистоозерный район</c:v>
                </c:pt>
                <c:pt idx="11">
                  <c:v>Тогучинский район</c:v>
                </c:pt>
                <c:pt idx="12">
                  <c:v>Баганский район</c:v>
                </c:pt>
                <c:pt idx="13">
                  <c:v>Кочковский район</c:v>
                </c:pt>
                <c:pt idx="14">
                  <c:v>Убинский район</c:v>
                </c:pt>
                <c:pt idx="15">
                  <c:v>г. Искитим</c:v>
                </c:pt>
                <c:pt idx="16">
                  <c:v>г. Бердск</c:v>
                </c:pt>
                <c:pt idx="17">
                  <c:v>Колыванский район</c:v>
                </c:pt>
                <c:pt idx="18">
                  <c:v>Ордынский район</c:v>
                </c:pt>
                <c:pt idx="19">
                  <c:v>Коченевский район</c:v>
                </c:pt>
                <c:pt idx="20">
                  <c:v>Сузунский район</c:v>
                </c:pt>
                <c:pt idx="21">
                  <c:v>Карасукский район</c:v>
                </c:pt>
                <c:pt idx="22">
                  <c:v>Мошковский район</c:v>
                </c:pt>
                <c:pt idx="23">
                  <c:v>р. п. Кольцово</c:v>
                </c:pt>
                <c:pt idx="24">
                  <c:v>Черепановский район</c:v>
                </c:pt>
                <c:pt idx="25">
                  <c:v>Здвинский район</c:v>
                </c:pt>
                <c:pt idx="26">
                  <c:v>Куйбышевский район</c:v>
                </c:pt>
                <c:pt idx="27">
                  <c:v>Искитимский район</c:v>
                </c:pt>
                <c:pt idx="28">
                  <c:v>Венгеровский район</c:v>
                </c:pt>
                <c:pt idx="29">
                  <c:v>Краснозерский район</c:v>
                </c:pt>
                <c:pt idx="30">
                  <c:v>Доволенский район</c:v>
                </c:pt>
                <c:pt idx="31">
                  <c:v>Болотнинский район</c:v>
                </c:pt>
                <c:pt idx="32">
                  <c:v>Кыштовский район</c:v>
                </c:pt>
                <c:pt idx="33">
                  <c:v>Купинский район</c:v>
                </c:pt>
                <c:pt idx="34">
                  <c:v>Татарский район</c:v>
                </c:pt>
                <c:pt idx="35">
                  <c:v>Чановский район</c:v>
                </c:pt>
              </c:strCache>
            </c:strRef>
          </c:cat>
          <c:val>
            <c:numRef>
              <c:f>Лист1!$D$2:$D$37</c:f>
              <c:numCache>
                <c:formatCode>0.0%</c:formatCode>
                <c:ptCount val="36"/>
                <c:pt idx="0">
                  <c:v>0.62100000000000277</c:v>
                </c:pt>
                <c:pt idx="1">
                  <c:v>0.83300000000000063</c:v>
                </c:pt>
                <c:pt idx="2">
                  <c:v>0.69199999999999995</c:v>
                </c:pt>
                <c:pt idx="3">
                  <c:v>0.71400000000000063</c:v>
                </c:pt>
                <c:pt idx="4">
                  <c:v>0.61500000000000277</c:v>
                </c:pt>
                <c:pt idx="5">
                  <c:v>0.6670000000000037</c:v>
                </c:pt>
                <c:pt idx="6">
                  <c:v>0.60400000000000065</c:v>
                </c:pt>
                <c:pt idx="7">
                  <c:v>0.69000000000000061</c:v>
                </c:pt>
                <c:pt idx="8">
                  <c:v>0.64300000000000312</c:v>
                </c:pt>
                <c:pt idx="9">
                  <c:v>0.77800000000000358</c:v>
                </c:pt>
                <c:pt idx="10">
                  <c:v>0.64700000000000313</c:v>
                </c:pt>
                <c:pt idx="11">
                  <c:v>0.63600000000000312</c:v>
                </c:pt>
                <c:pt idx="12">
                  <c:v>0.6670000000000037</c:v>
                </c:pt>
                <c:pt idx="13">
                  <c:v>0.6670000000000037</c:v>
                </c:pt>
                <c:pt idx="14">
                  <c:v>0.6670000000000037</c:v>
                </c:pt>
                <c:pt idx="15">
                  <c:v>0.58699999999999997</c:v>
                </c:pt>
                <c:pt idx="16">
                  <c:v>0.63000000000000311</c:v>
                </c:pt>
                <c:pt idx="17">
                  <c:v>0.72200000000000064</c:v>
                </c:pt>
                <c:pt idx="18">
                  <c:v>0.71400000000000063</c:v>
                </c:pt>
                <c:pt idx="19">
                  <c:v>0.61500000000000277</c:v>
                </c:pt>
                <c:pt idx="20">
                  <c:v>0.62100000000000277</c:v>
                </c:pt>
                <c:pt idx="21">
                  <c:v>0.62500000000000289</c:v>
                </c:pt>
                <c:pt idx="22">
                  <c:v>0.64000000000000312</c:v>
                </c:pt>
                <c:pt idx="23">
                  <c:v>0.6670000000000037</c:v>
                </c:pt>
                <c:pt idx="24">
                  <c:v>0.53800000000000003</c:v>
                </c:pt>
                <c:pt idx="25">
                  <c:v>0.58799999999999997</c:v>
                </c:pt>
                <c:pt idx="26">
                  <c:v>0.54500000000000004</c:v>
                </c:pt>
                <c:pt idx="27">
                  <c:v>0.60000000000000064</c:v>
                </c:pt>
                <c:pt idx="28">
                  <c:v>0.61500000000000277</c:v>
                </c:pt>
                <c:pt idx="29">
                  <c:v>0.61500000000000277</c:v>
                </c:pt>
                <c:pt idx="30">
                  <c:v>0.4</c:v>
                </c:pt>
                <c:pt idx="31">
                  <c:v>0.57900000000000063</c:v>
                </c:pt>
                <c:pt idx="32">
                  <c:v>0.28600000000000031</c:v>
                </c:pt>
                <c:pt idx="33">
                  <c:v>0.28000000000000008</c:v>
                </c:pt>
                <c:pt idx="34">
                  <c:v>0.4</c:v>
                </c:pt>
                <c:pt idx="35">
                  <c:v>0.31300000000000139</c:v>
                </c:pt>
              </c:numCache>
            </c:numRef>
          </c:val>
          <c:extLst xmlns:c16r2="http://schemas.microsoft.com/office/drawing/2015/06/chart">
            <c:ext xmlns:c16="http://schemas.microsoft.com/office/drawing/2014/chart" uri="{C3380CC4-5D6E-409C-BE32-E72D297353CC}">
              <c16:uniqueId val="{00000002-F02F-4C92-822F-888C03597717}"/>
            </c:ext>
          </c:extLst>
        </c:ser>
        <c:overlap val="100"/>
        <c:axId val="264214400"/>
        <c:axId val="264215936"/>
      </c:barChart>
      <c:catAx>
        <c:axId val="264214400"/>
        <c:scaling>
          <c:orientation val="minMax"/>
        </c:scaling>
        <c:axPos val="l"/>
        <c:numFmt formatCode="General" sourceLinked="0"/>
        <c:tickLblPos val="nextTo"/>
        <c:crossAx val="264215936"/>
        <c:crosses val="autoZero"/>
        <c:auto val="1"/>
        <c:lblAlgn val="ctr"/>
        <c:lblOffset val="100"/>
      </c:catAx>
      <c:valAx>
        <c:axId val="264215936"/>
        <c:scaling>
          <c:orientation val="minMax"/>
        </c:scaling>
        <c:axPos val="b"/>
        <c:majorGridlines/>
        <c:numFmt formatCode="0.0%" sourceLinked="0"/>
        <c:tickLblPos val="high"/>
        <c:crossAx val="26421440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4922190008967224"/>
          <c:w val="0.68250275481088496"/>
          <c:h val="0.74556582338543065"/>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Лист1!$B$2:$B$5</c:f>
              <c:numCache>
                <c:formatCode>0.0%</c:formatCode>
                <c:ptCount val="4"/>
                <c:pt idx="0">
                  <c:v>0.26900000000000002</c:v>
                </c:pt>
                <c:pt idx="1">
                  <c:v>0.26800000000000002</c:v>
                </c:pt>
                <c:pt idx="2">
                  <c:v>0.19700000000000001</c:v>
                </c:pt>
                <c:pt idx="3">
                  <c:v>9.9000000000000046E-2</c:v>
                </c:pt>
              </c:numCache>
            </c:numRef>
          </c:val>
          <c:extLst xmlns:c16r2="http://schemas.microsoft.com/office/drawing/2015/06/chart">
            <c:ext xmlns:c16="http://schemas.microsoft.com/office/drawing/2014/chart" uri="{C3380CC4-5D6E-409C-BE32-E72D297353CC}">
              <c16:uniqueId val="{00000000-2D89-4F5F-A6C3-584FA0CE46AD}"/>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Лист1!$C$2:$C$5</c:f>
              <c:numCache>
                <c:formatCode>0.0%</c:formatCode>
                <c:ptCount val="4"/>
                <c:pt idx="0">
                  <c:v>0.17100000000000001</c:v>
                </c:pt>
                <c:pt idx="1">
                  <c:v>0.20700000000000021</c:v>
                </c:pt>
                <c:pt idx="2">
                  <c:v>0.15800000000000078</c:v>
                </c:pt>
                <c:pt idx="3">
                  <c:v>0.15100000000000041</c:v>
                </c:pt>
              </c:numCache>
            </c:numRef>
          </c:val>
          <c:extLst xmlns:c16r2="http://schemas.microsoft.com/office/drawing/2015/06/chart">
            <c:ext xmlns:c16="http://schemas.microsoft.com/office/drawing/2014/chart" uri="{C3380CC4-5D6E-409C-BE32-E72D297353CC}">
              <c16:uniqueId val="{00000001-2D89-4F5F-A6C3-584FA0CE46AD}"/>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Лист1!$D$2:$D$5</c:f>
              <c:numCache>
                <c:formatCode>0.0%</c:formatCode>
                <c:ptCount val="4"/>
                <c:pt idx="0">
                  <c:v>0.55900000000000005</c:v>
                </c:pt>
                <c:pt idx="1">
                  <c:v>0.52500000000000002</c:v>
                </c:pt>
                <c:pt idx="2">
                  <c:v>0.64500000000000324</c:v>
                </c:pt>
                <c:pt idx="3">
                  <c:v>0.74900000000000289</c:v>
                </c:pt>
              </c:numCache>
            </c:numRef>
          </c:val>
          <c:extLst xmlns:c16r2="http://schemas.microsoft.com/office/drawing/2015/06/chart">
            <c:ext xmlns:c16="http://schemas.microsoft.com/office/drawing/2014/chart" uri="{C3380CC4-5D6E-409C-BE32-E72D297353CC}">
              <c16:uniqueId val="{00000002-2D89-4F5F-A6C3-584FA0CE46AD}"/>
            </c:ext>
          </c:extLst>
        </c:ser>
        <c:overlap val="100"/>
        <c:axId val="264753152"/>
        <c:axId val="264754688"/>
      </c:barChart>
      <c:catAx>
        <c:axId val="264753152"/>
        <c:scaling>
          <c:orientation val="maxMin"/>
        </c:scaling>
        <c:axPos val="l"/>
        <c:numFmt formatCode="0.0%" sourceLinked="0"/>
        <c:tickLblPos val="nextTo"/>
        <c:crossAx val="264754688"/>
        <c:crosses val="autoZero"/>
        <c:auto val="1"/>
        <c:lblAlgn val="ctr"/>
        <c:lblOffset val="100"/>
      </c:catAx>
      <c:valAx>
        <c:axId val="264754688"/>
        <c:scaling>
          <c:orientation val="minMax"/>
          <c:max val="1"/>
          <c:min val="0"/>
        </c:scaling>
        <c:axPos val="t"/>
        <c:majorGridlines/>
        <c:numFmt formatCode="0.0%" sourceLinked="0"/>
        <c:tickLblPos val="nextTo"/>
        <c:crossAx val="264753152"/>
        <c:crosses val="autoZero"/>
        <c:crossBetween val="between"/>
        <c:majorUnit val="0.2"/>
      </c:valAx>
      <c:spPr>
        <a:noFill/>
        <a:ln>
          <a:solidFill>
            <a:schemeClr val="accent1"/>
          </a:solidFill>
        </a:ln>
      </c:spPr>
    </c:plotArea>
    <c:legend>
      <c:legendPos val="t"/>
      <c:layout>
        <c:manualLayout>
          <c:xMode val="edge"/>
          <c:yMode val="edge"/>
          <c:x val="0.14322468219584344"/>
          <c:y val="0"/>
          <c:w val="0.7135504698046401"/>
          <c:h val="0.11952591863517062"/>
        </c:manualLayout>
      </c:layout>
    </c:legend>
    <c:plotVisOnly val="1"/>
    <c:dispBlanksAs val="gap"/>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5.78005655959807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ABF-4CA5-A137-FA94F4BD44A7}"/>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племенного животноводства</c:v>
                </c:pt>
                <c:pt idx="2">
                  <c:v>Рынок купли-продажи электрической энергии (мощности) на розничном рынке электрической энергии (мощности)</c:v>
                </c:pt>
                <c:pt idx="3">
                  <c:v>Рынок услуг связи, в том числе услуг по предоставлению широкополосного доступа к сети Интернет</c:v>
                </c:pt>
                <c:pt idx="4">
                  <c:v>Рынок услуг по сбору и транспортированию твердых коммунальных отходов</c:v>
                </c:pt>
                <c:pt idx="5">
                  <c:v>Рынок услуг детского отдыха и оздоровления</c:v>
                </c:pt>
                <c:pt idx="6">
                  <c:v>Рынок оказания услуг по перевозке пассажиров и багажа легковым такси на территории субъекта РФ</c:v>
                </c:pt>
                <c:pt idx="7">
                  <c:v>Рынок поставки сжиженного газа в баллонах</c:v>
                </c:pt>
                <c:pt idx="8">
                  <c:v>Рынок производства бетона</c:v>
                </c:pt>
                <c:pt idx="9">
                  <c:v>Рынок архитектурно-строительного проектирования</c:v>
                </c:pt>
                <c:pt idx="10">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1">
                  <c:v>Рынок оказания услуг по перевозке пассажиров автомобильным транспортом по межмуниципальным маршрутам регулярных перевозок</c:v>
                </c:pt>
                <c:pt idx="12">
                  <c:v>Рынок дорожной деятельности (за исключением проектирования)</c:v>
                </c:pt>
                <c:pt idx="13">
                  <c:v>Рынок выполнения работ по благоустройству городской среды</c:v>
                </c:pt>
                <c:pt idx="14">
                  <c:v>Рынок вылова водных биоресурсов</c:v>
                </c:pt>
                <c:pt idx="15">
                  <c:v>Рынок услуг дополнительного образования детей</c:v>
                </c:pt>
                <c:pt idx="16">
                  <c:v>Рынок жилищного строительства</c:v>
                </c:pt>
                <c:pt idx="17">
                  <c:v>Рынок услуг среднего профессионального образования</c:v>
                </c:pt>
                <c:pt idx="18">
                  <c:v>Рынок оказания услуг по перевозке пассажиров автомобильным транспортом по муниципальным маршрутам регулярных перевозок</c:v>
                </c:pt>
                <c:pt idx="19">
                  <c:v>Рынок услуг розничной торговли лекарственными препаратами, медицинскими изделиями и сопутствующими товарами</c:v>
                </c:pt>
                <c:pt idx="20">
                  <c:v>Рынок легкой промышленности</c:v>
                </c:pt>
                <c:pt idx="21">
                  <c:v>Рынок психолого-педагогического сопровождения детей с ограниченными возможностями здоровья</c:v>
                </c:pt>
                <c:pt idx="22">
                  <c:v>Рынок строительства объектов капитального строительства, за исключением жилищного и дорожного строительства</c:v>
                </c:pt>
                <c:pt idx="23">
                  <c:v>Рынок семеноводства</c:v>
                </c:pt>
                <c:pt idx="24">
                  <c:v>Рынок переработки водных биоресурсов</c:v>
                </c:pt>
                <c:pt idx="25">
                  <c:v>Рынок товарной аквакультуры</c:v>
                </c:pt>
                <c:pt idx="26">
                  <c:v>Рынок выполнения работ по содержанию и текущему ремонту общего имущества собственников помещений в многоквартирном доме</c:v>
                </c:pt>
                <c:pt idx="27">
                  <c:v>Рынок социальных услуг</c:v>
                </c:pt>
                <c:pt idx="28">
                  <c:v>Рынок обработки древесины и производства изделий из дерева</c:v>
                </c:pt>
                <c:pt idx="29">
                  <c:v>Рынок теплоснабжения (производство тепловой энергии)</c:v>
                </c:pt>
                <c:pt idx="30">
                  <c:v>Рынок услуг дошкольного образования</c:v>
                </c:pt>
                <c:pt idx="31">
                  <c:v>Рынок добычи общераспространенных полезных ископаемых на участках недр местного значения</c:v>
                </c:pt>
                <c:pt idx="32">
                  <c:v>Рынок производства кирпича</c:v>
                </c:pt>
                <c:pt idx="33">
                  <c:v>Рынок услуг общего образования</c:v>
                </c:pt>
              </c:strCache>
            </c:strRef>
          </c:cat>
          <c:val>
            <c:numRef>
              <c:f>Лист1!$B$2:$B$35</c:f>
              <c:numCache>
                <c:formatCode>0.0%</c:formatCode>
                <c:ptCount val="34"/>
                <c:pt idx="0">
                  <c:v>0.26800000000000002</c:v>
                </c:pt>
                <c:pt idx="1">
                  <c:v>8.6000000000000021E-2</c:v>
                </c:pt>
                <c:pt idx="2">
                  <c:v>0.1</c:v>
                </c:pt>
                <c:pt idx="3">
                  <c:v>0.12300000000000012</c:v>
                </c:pt>
                <c:pt idx="4">
                  <c:v>0.14300000000000004</c:v>
                </c:pt>
                <c:pt idx="5">
                  <c:v>0.15000000000000024</c:v>
                </c:pt>
                <c:pt idx="6">
                  <c:v>0.15000000000000024</c:v>
                </c:pt>
                <c:pt idx="7">
                  <c:v>0.17</c:v>
                </c:pt>
                <c:pt idx="8">
                  <c:v>0.17100000000000001</c:v>
                </c:pt>
                <c:pt idx="9">
                  <c:v>0.18000000000000024</c:v>
                </c:pt>
                <c:pt idx="10">
                  <c:v>0.2</c:v>
                </c:pt>
                <c:pt idx="11">
                  <c:v>0.22</c:v>
                </c:pt>
                <c:pt idx="12">
                  <c:v>0.224</c:v>
                </c:pt>
                <c:pt idx="13">
                  <c:v>0.24400000000000024</c:v>
                </c:pt>
                <c:pt idx="14">
                  <c:v>0.25700000000000001</c:v>
                </c:pt>
                <c:pt idx="15">
                  <c:v>0.26700000000000002</c:v>
                </c:pt>
                <c:pt idx="16">
                  <c:v>0.27500000000000002</c:v>
                </c:pt>
                <c:pt idx="17">
                  <c:v>0.28000000000000008</c:v>
                </c:pt>
                <c:pt idx="18">
                  <c:v>0.28000000000000008</c:v>
                </c:pt>
                <c:pt idx="19">
                  <c:v>0.28200000000000008</c:v>
                </c:pt>
                <c:pt idx="20">
                  <c:v>0.29100000000000031</c:v>
                </c:pt>
                <c:pt idx="21">
                  <c:v>0.30000000000000032</c:v>
                </c:pt>
                <c:pt idx="22">
                  <c:v>0.30000000000000032</c:v>
                </c:pt>
                <c:pt idx="23">
                  <c:v>0.31400000000000144</c:v>
                </c:pt>
                <c:pt idx="24">
                  <c:v>0.31400000000000144</c:v>
                </c:pt>
                <c:pt idx="25">
                  <c:v>0.31400000000000144</c:v>
                </c:pt>
                <c:pt idx="26">
                  <c:v>0.32500000000000162</c:v>
                </c:pt>
                <c:pt idx="27">
                  <c:v>0.33300000000000191</c:v>
                </c:pt>
                <c:pt idx="28">
                  <c:v>0.35000000000000031</c:v>
                </c:pt>
                <c:pt idx="29">
                  <c:v>0.42500000000000032</c:v>
                </c:pt>
                <c:pt idx="30">
                  <c:v>0.45500000000000002</c:v>
                </c:pt>
                <c:pt idx="31">
                  <c:v>0.46</c:v>
                </c:pt>
                <c:pt idx="32">
                  <c:v>0.52500000000000002</c:v>
                </c:pt>
                <c:pt idx="33">
                  <c:v>0.58000000000000007</c:v>
                </c:pt>
              </c:numCache>
            </c:numRef>
          </c:val>
          <c:extLst xmlns:c16r2="http://schemas.microsoft.com/office/drawing/2015/06/chart">
            <c:ext xmlns:c16="http://schemas.microsoft.com/office/drawing/2014/chart" uri="{C3380CC4-5D6E-409C-BE32-E72D297353CC}">
              <c16:uniqueId val="{00000000-FA18-4477-BEE3-758B1E17BA31}"/>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890028279799028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ABF-4CA5-A137-FA94F4BD44A7}"/>
                </c:ext>
              </c:extLst>
            </c:dLbl>
            <c:dLbl>
              <c:idx val="2"/>
              <c:layout>
                <c:manualLayout>
                  <c:x val="2.3120226238392053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ABF-4CA5-A137-FA94F4BD44A7}"/>
                </c:ext>
              </c:extLst>
            </c:dLbl>
            <c:dLbl>
              <c:idx val="3"/>
              <c:layout>
                <c:manualLayout>
                  <c:x val="2.11935407185264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ABF-4CA5-A137-FA94F4BD44A7}"/>
                </c:ext>
              </c:extLst>
            </c:dLbl>
            <c:dLbl>
              <c:idx val="5"/>
              <c:layout>
                <c:manualLayout>
                  <c:x val="2.504691175825824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ABF-4CA5-A137-FA94F4BD44A7}"/>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племенного животноводства</c:v>
                </c:pt>
                <c:pt idx="2">
                  <c:v>Рынок купли-продажи электрической энергии (мощности) на розничном рынке электрической энергии (мощности)</c:v>
                </c:pt>
                <c:pt idx="3">
                  <c:v>Рынок услуг связи, в том числе услуг по предоставлению широкополосного доступа к сети Интернет</c:v>
                </c:pt>
                <c:pt idx="4">
                  <c:v>Рынок услуг по сбору и транспортированию твердых коммунальных отходов</c:v>
                </c:pt>
                <c:pt idx="5">
                  <c:v>Рынок услуг детского отдыха и оздоровления</c:v>
                </c:pt>
                <c:pt idx="6">
                  <c:v>Рынок оказания услуг по перевозке пассажиров и багажа легковым такси на территории субъекта РФ</c:v>
                </c:pt>
                <c:pt idx="7">
                  <c:v>Рынок поставки сжиженного газа в баллонах</c:v>
                </c:pt>
                <c:pt idx="8">
                  <c:v>Рынок производства бетона</c:v>
                </c:pt>
                <c:pt idx="9">
                  <c:v>Рынок архитектурно-строительного проектирования</c:v>
                </c:pt>
                <c:pt idx="10">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1">
                  <c:v>Рынок оказания услуг по перевозке пассажиров автомобильным транспортом по межмуниципальным маршрутам регулярных перевозок</c:v>
                </c:pt>
                <c:pt idx="12">
                  <c:v>Рынок дорожной деятельности (за исключением проектирования)</c:v>
                </c:pt>
                <c:pt idx="13">
                  <c:v>Рынок выполнения работ по благоустройству городской среды</c:v>
                </c:pt>
                <c:pt idx="14">
                  <c:v>Рынок вылова водных биоресурсов</c:v>
                </c:pt>
                <c:pt idx="15">
                  <c:v>Рынок услуг дополнительного образования детей</c:v>
                </c:pt>
                <c:pt idx="16">
                  <c:v>Рынок жилищного строительства</c:v>
                </c:pt>
                <c:pt idx="17">
                  <c:v>Рынок услуг среднего профессионального образования</c:v>
                </c:pt>
                <c:pt idx="18">
                  <c:v>Рынок оказания услуг по перевозке пассажиров автомобильным транспортом по муниципальным маршрутам регулярных перевозок</c:v>
                </c:pt>
                <c:pt idx="19">
                  <c:v>Рынок услуг розничной торговли лекарственными препаратами, медицинскими изделиями и сопутствующими товарами</c:v>
                </c:pt>
                <c:pt idx="20">
                  <c:v>Рынок легкой промышленности</c:v>
                </c:pt>
                <c:pt idx="21">
                  <c:v>Рынок психолого-педагогического сопровождения детей с ограниченными возможностями здоровья</c:v>
                </c:pt>
                <c:pt idx="22">
                  <c:v>Рынок строительства объектов капитального строительства, за исключением жилищного и дорожного строительства</c:v>
                </c:pt>
                <c:pt idx="23">
                  <c:v>Рынок семеноводства</c:v>
                </c:pt>
                <c:pt idx="24">
                  <c:v>Рынок переработки водных биоресурсов</c:v>
                </c:pt>
                <c:pt idx="25">
                  <c:v>Рынок товарной аквакультуры</c:v>
                </c:pt>
                <c:pt idx="26">
                  <c:v>Рынок выполнения работ по содержанию и текущему ремонту общего имущества собственников помещений в многоквартирном доме</c:v>
                </c:pt>
                <c:pt idx="27">
                  <c:v>Рынок социальных услуг</c:v>
                </c:pt>
                <c:pt idx="28">
                  <c:v>Рынок обработки древесины и производства изделий из дерева</c:v>
                </c:pt>
                <c:pt idx="29">
                  <c:v>Рынок теплоснабжения (производство тепловой энергии)</c:v>
                </c:pt>
                <c:pt idx="30">
                  <c:v>Рынок услуг дошкольного образования</c:v>
                </c:pt>
                <c:pt idx="31">
                  <c:v>Рынок добычи общераспространенных полезных ископаемых на участках недр местного значения</c:v>
                </c:pt>
                <c:pt idx="32">
                  <c:v>Рынок производства кирпича</c:v>
                </c:pt>
                <c:pt idx="33">
                  <c:v>Рынок услуг общего образования</c:v>
                </c:pt>
              </c:strCache>
            </c:strRef>
          </c:cat>
          <c:val>
            <c:numRef>
              <c:f>Лист1!$C$2:$C$35</c:f>
              <c:numCache>
                <c:formatCode>0.0%</c:formatCode>
                <c:ptCount val="34"/>
                <c:pt idx="0">
                  <c:v>0.20700000000000021</c:v>
                </c:pt>
                <c:pt idx="1">
                  <c:v>0.34300000000000008</c:v>
                </c:pt>
                <c:pt idx="2">
                  <c:v>0</c:v>
                </c:pt>
                <c:pt idx="3">
                  <c:v>0.18500000000000041</c:v>
                </c:pt>
                <c:pt idx="4">
                  <c:v>0.37100000000000088</c:v>
                </c:pt>
                <c:pt idx="5">
                  <c:v>0.05</c:v>
                </c:pt>
                <c:pt idx="6">
                  <c:v>0.13800000000000001</c:v>
                </c:pt>
                <c:pt idx="7">
                  <c:v>0.11799999999999998</c:v>
                </c:pt>
                <c:pt idx="8">
                  <c:v>0.17100000000000001</c:v>
                </c:pt>
                <c:pt idx="9">
                  <c:v>0.24000000000000021</c:v>
                </c:pt>
                <c:pt idx="10">
                  <c:v>0.38000000000000161</c:v>
                </c:pt>
                <c:pt idx="11">
                  <c:v>0.2</c:v>
                </c:pt>
                <c:pt idx="12">
                  <c:v>0.32900000000000174</c:v>
                </c:pt>
                <c:pt idx="13">
                  <c:v>6.7000000000000004E-2</c:v>
                </c:pt>
                <c:pt idx="14">
                  <c:v>0.14300000000000004</c:v>
                </c:pt>
                <c:pt idx="15">
                  <c:v>6.7000000000000004E-2</c:v>
                </c:pt>
                <c:pt idx="16">
                  <c:v>0.46300000000000002</c:v>
                </c:pt>
                <c:pt idx="17">
                  <c:v>4.0000000000000022E-2</c:v>
                </c:pt>
                <c:pt idx="18">
                  <c:v>0.16</c:v>
                </c:pt>
                <c:pt idx="19">
                  <c:v>0.26400000000000001</c:v>
                </c:pt>
                <c:pt idx="20">
                  <c:v>0.10900000000000012</c:v>
                </c:pt>
                <c:pt idx="21">
                  <c:v>3.3000000000000002E-2</c:v>
                </c:pt>
                <c:pt idx="22">
                  <c:v>0.35000000000000031</c:v>
                </c:pt>
                <c:pt idx="23">
                  <c:v>0.25700000000000001</c:v>
                </c:pt>
                <c:pt idx="24">
                  <c:v>0.17100000000000001</c:v>
                </c:pt>
                <c:pt idx="25">
                  <c:v>0.17100000000000001</c:v>
                </c:pt>
                <c:pt idx="26">
                  <c:v>0.30000000000000032</c:v>
                </c:pt>
                <c:pt idx="27">
                  <c:v>0.13300000000000001</c:v>
                </c:pt>
                <c:pt idx="28">
                  <c:v>0.23300000000000001</c:v>
                </c:pt>
                <c:pt idx="29">
                  <c:v>0.22500000000000001</c:v>
                </c:pt>
                <c:pt idx="30">
                  <c:v>9.1000000000000025E-2</c:v>
                </c:pt>
                <c:pt idx="31">
                  <c:v>0.34</c:v>
                </c:pt>
                <c:pt idx="32">
                  <c:v>0</c:v>
                </c:pt>
                <c:pt idx="33">
                  <c:v>8.0000000000000043E-2</c:v>
                </c:pt>
              </c:numCache>
            </c:numRef>
          </c:val>
          <c:extLst xmlns:c16r2="http://schemas.microsoft.com/office/drawing/2015/06/chart">
            <c:ext xmlns:c16="http://schemas.microsoft.com/office/drawing/2014/chart" uri="{C3380CC4-5D6E-409C-BE32-E72D297353CC}">
              <c16:uniqueId val="{00000003-FA18-4477-BEE3-758B1E17BA31}"/>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племенного животноводства</c:v>
                </c:pt>
                <c:pt idx="2">
                  <c:v>Рынок купли-продажи электрической энергии (мощности) на розничном рынке электрической энергии (мощности)</c:v>
                </c:pt>
                <c:pt idx="3">
                  <c:v>Рынок услуг связи, в том числе услуг по предоставлению широкополосного доступа к сети Интернет</c:v>
                </c:pt>
                <c:pt idx="4">
                  <c:v>Рынок услуг по сбору и транспортированию твердых коммунальных отходов</c:v>
                </c:pt>
                <c:pt idx="5">
                  <c:v>Рынок услуг детского отдыха и оздоровления</c:v>
                </c:pt>
                <c:pt idx="6">
                  <c:v>Рынок оказания услуг по перевозке пассажиров и багажа легковым такси на территории субъекта РФ</c:v>
                </c:pt>
                <c:pt idx="7">
                  <c:v>Рынок поставки сжиженного газа в баллонах</c:v>
                </c:pt>
                <c:pt idx="8">
                  <c:v>Рынок производства бетона</c:v>
                </c:pt>
                <c:pt idx="9">
                  <c:v>Рынок архитектурно-строительного проектирования</c:v>
                </c:pt>
                <c:pt idx="10">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1">
                  <c:v>Рынок оказания услуг по перевозке пассажиров автомобильным транспортом по межмуниципальным маршрутам регулярных перевозок</c:v>
                </c:pt>
                <c:pt idx="12">
                  <c:v>Рынок дорожной деятельности (за исключением проектирования)</c:v>
                </c:pt>
                <c:pt idx="13">
                  <c:v>Рынок выполнения работ по благоустройству городской среды</c:v>
                </c:pt>
                <c:pt idx="14">
                  <c:v>Рынок вылова водных биоресурсов</c:v>
                </c:pt>
                <c:pt idx="15">
                  <c:v>Рынок услуг дополнительного образования детей</c:v>
                </c:pt>
                <c:pt idx="16">
                  <c:v>Рынок жилищного строительства</c:v>
                </c:pt>
                <c:pt idx="17">
                  <c:v>Рынок услуг среднего профессионального образования</c:v>
                </c:pt>
                <c:pt idx="18">
                  <c:v>Рынок оказания услуг по перевозке пассажиров автомобильным транспортом по муниципальным маршрутам регулярных перевозок</c:v>
                </c:pt>
                <c:pt idx="19">
                  <c:v>Рынок услуг розничной торговли лекарственными препаратами, медицинскими изделиями и сопутствующими товарами</c:v>
                </c:pt>
                <c:pt idx="20">
                  <c:v>Рынок легкой промышленности</c:v>
                </c:pt>
                <c:pt idx="21">
                  <c:v>Рынок психолого-педагогического сопровождения детей с ограниченными возможностями здоровья</c:v>
                </c:pt>
                <c:pt idx="22">
                  <c:v>Рынок строительства объектов капитального строительства, за исключением жилищного и дорожного строительства</c:v>
                </c:pt>
                <c:pt idx="23">
                  <c:v>Рынок семеноводства</c:v>
                </c:pt>
                <c:pt idx="24">
                  <c:v>Рынок переработки водных биоресурсов</c:v>
                </c:pt>
                <c:pt idx="25">
                  <c:v>Рынок товарной аквакультуры</c:v>
                </c:pt>
                <c:pt idx="26">
                  <c:v>Рынок выполнения работ по содержанию и текущему ремонту общего имущества собственников помещений в многоквартирном доме</c:v>
                </c:pt>
                <c:pt idx="27">
                  <c:v>Рынок социальных услуг</c:v>
                </c:pt>
                <c:pt idx="28">
                  <c:v>Рынок обработки древесины и производства изделий из дерева</c:v>
                </c:pt>
                <c:pt idx="29">
                  <c:v>Рынок теплоснабжения (производство тепловой энергии)</c:v>
                </c:pt>
                <c:pt idx="30">
                  <c:v>Рынок услуг дошкольного образования</c:v>
                </c:pt>
                <c:pt idx="31">
                  <c:v>Рынок добычи общераспространенных полезных ископаемых на участках недр местного значения</c:v>
                </c:pt>
                <c:pt idx="32">
                  <c:v>Рынок производства кирпича</c:v>
                </c:pt>
                <c:pt idx="33">
                  <c:v>Рынок услуг общего образования</c:v>
                </c:pt>
              </c:strCache>
            </c:strRef>
          </c:cat>
          <c:val>
            <c:numRef>
              <c:f>Лист1!$D$2:$D$35</c:f>
              <c:numCache>
                <c:formatCode>0.0%</c:formatCode>
                <c:ptCount val="34"/>
                <c:pt idx="0">
                  <c:v>0.52500000000000002</c:v>
                </c:pt>
                <c:pt idx="1">
                  <c:v>0.57099999999999995</c:v>
                </c:pt>
                <c:pt idx="2">
                  <c:v>0.9</c:v>
                </c:pt>
                <c:pt idx="3">
                  <c:v>0.69199999999999995</c:v>
                </c:pt>
                <c:pt idx="4">
                  <c:v>0.48600000000000032</c:v>
                </c:pt>
                <c:pt idx="5">
                  <c:v>0.8</c:v>
                </c:pt>
                <c:pt idx="6">
                  <c:v>0.71300000000000063</c:v>
                </c:pt>
                <c:pt idx="7">
                  <c:v>0.71200000000000063</c:v>
                </c:pt>
                <c:pt idx="8">
                  <c:v>0.6570000000000038</c:v>
                </c:pt>
                <c:pt idx="9">
                  <c:v>0.58000000000000007</c:v>
                </c:pt>
                <c:pt idx="10">
                  <c:v>0.42000000000000032</c:v>
                </c:pt>
                <c:pt idx="11">
                  <c:v>0.58000000000000007</c:v>
                </c:pt>
                <c:pt idx="12">
                  <c:v>0.44700000000000001</c:v>
                </c:pt>
                <c:pt idx="13">
                  <c:v>0.68899999999999995</c:v>
                </c:pt>
                <c:pt idx="14">
                  <c:v>0.60000000000000064</c:v>
                </c:pt>
                <c:pt idx="15">
                  <c:v>0.66700000000000381</c:v>
                </c:pt>
                <c:pt idx="16">
                  <c:v>0.26300000000000001</c:v>
                </c:pt>
                <c:pt idx="17">
                  <c:v>0.68</c:v>
                </c:pt>
                <c:pt idx="18">
                  <c:v>0.56000000000000005</c:v>
                </c:pt>
                <c:pt idx="19">
                  <c:v>0.45500000000000002</c:v>
                </c:pt>
                <c:pt idx="20">
                  <c:v>0.60000000000000064</c:v>
                </c:pt>
                <c:pt idx="21">
                  <c:v>0.66700000000000381</c:v>
                </c:pt>
                <c:pt idx="22">
                  <c:v>0.35000000000000031</c:v>
                </c:pt>
                <c:pt idx="23">
                  <c:v>0.42900000000000038</c:v>
                </c:pt>
                <c:pt idx="24">
                  <c:v>0.51400000000000001</c:v>
                </c:pt>
                <c:pt idx="25">
                  <c:v>0.51400000000000001</c:v>
                </c:pt>
                <c:pt idx="26">
                  <c:v>0.37500000000000144</c:v>
                </c:pt>
                <c:pt idx="27">
                  <c:v>0.53300000000000003</c:v>
                </c:pt>
                <c:pt idx="28">
                  <c:v>0.41700000000000031</c:v>
                </c:pt>
                <c:pt idx="29">
                  <c:v>0.35000000000000031</c:v>
                </c:pt>
                <c:pt idx="30">
                  <c:v>0.45500000000000002</c:v>
                </c:pt>
                <c:pt idx="31">
                  <c:v>0.2</c:v>
                </c:pt>
                <c:pt idx="32">
                  <c:v>0.47500000000000031</c:v>
                </c:pt>
                <c:pt idx="33">
                  <c:v>0.34</c:v>
                </c:pt>
              </c:numCache>
            </c:numRef>
          </c:val>
          <c:extLst xmlns:c16r2="http://schemas.microsoft.com/office/drawing/2015/06/chart">
            <c:ext xmlns:c16="http://schemas.microsoft.com/office/drawing/2014/chart" uri="{C3380CC4-5D6E-409C-BE32-E72D297353CC}">
              <c16:uniqueId val="{00000004-FA18-4477-BEE3-758B1E17BA31}"/>
            </c:ext>
          </c:extLst>
        </c:ser>
        <c:overlap val="100"/>
        <c:axId val="264708864"/>
        <c:axId val="264710400"/>
      </c:barChart>
      <c:catAx>
        <c:axId val="264708864"/>
        <c:scaling>
          <c:orientation val="minMax"/>
        </c:scaling>
        <c:axPos val="l"/>
        <c:numFmt formatCode="General" sourceLinked="0"/>
        <c:tickLblPos val="nextTo"/>
        <c:crossAx val="264710400"/>
        <c:crosses val="autoZero"/>
        <c:auto val="1"/>
        <c:lblAlgn val="ctr"/>
        <c:lblOffset val="100"/>
      </c:catAx>
      <c:valAx>
        <c:axId val="264710400"/>
        <c:scaling>
          <c:orientation val="minMax"/>
        </c:scaling>
        <c:axPos val="b"/>
        <c:majorGridlines/>
        <c:numFmt formatCode="0.0%" sourceLinked="0"/>
        <c:tickLblPos val="high"/>
        <c:crossAx val="26470886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4413859725867638"/>
          <c:y val="0.23440359763946741"/>
          <c:w val="0.52807534650444299"/>
          <c:h val="0.72085580524345771"/>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layout>
                <c:manualLayout>
                  <c:x val="4.6296296296296597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55D-409D-86EA-7A1AF5817EC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0.11899999999999998</c:v>
                </c:pt>
                <c:pt idx="1">
                  <c:v>0.23600000000000004</c:v>
                </c:pt>
                <c:pt idx="2">
                  <c:v>0.32300000000000162</c:v>
                </c:pt>
                <c:pt idx="3">
                  <c:v>0.36300000000000032</c:v>
                </c:pt>
              </c:numCache>
            </c:numRef>
          </c:val>
          <c:extLst xmlns:c16r2="http://schemas.microsoft.com/office/drawing/2015/06/chart">
            <c:ext xmlns:c16="http://schemas.microsoft.com/office/drawing/2014/chart" uri="{C3380CC4-5D6E-409C-BE32-E72D297353CC}">
              <c16:uniqueId val="{00000000-A484-42B5-9375-0F07A8BA818B}"/>
            </c:ext>
          </c:extLst>
        </c:ser>
        <c:ser>
          <c:idx val="1"/>
          <c:order val="1"/>
          <c:tx>
            <c:strRef>
              <c:f>Лист1!$C$1</c:f>
              <c:strCache>
                <c:ptCount val="1"/>
                <c:pt idx="0">
                  <c:v>Неудовлетворительно</c:v>
                </c:pt>
              </c:strCache>
            </c:strRef>
          </c:tx>
          <c:spPr>
            <a:solidFill>
              <a:srgbClr val="D8859F"/>
            </a:solidFill>
          </c:spPr>
          <c:dLbls>
            <c:dLbl>
              <c:idx val="0"/>
              <c:layout>
                <c:manualLayout>
                  <c:x val="9.259259259259354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55D-409D-86EA-7A1AF5817EC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9.0000000000000024E-2</c:v>
                </c:pt>
                <c:pt idx="1">
                  <c:v>0.21500000000000041</c:v>
                </c:pt>
                <c:pt idx="2">
                  <c:v>0.21400000000000041</c:v>
                </c:pt>
                <c:pt idx="3">
                  <c:v>0.16500000000000001</c:v>
                </c:pt>
              </c:numCache>
            </c:numRef>
          </c:val>
          <c:extLst xmlns:c16r2="http://schemas.microsoft.com/office/drawing/2015/06/chart">
            <c:ext xmlns:c16="http://schemas.microsoft.com/office/drawing/2014/chart" uri="{C3380CC4-5D6E-409C-BE32-E72D297353CC}">
              <c16:uniqueId val="{00000001-A484-42B5-9375-0F07A8BA818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0.79100000000000004</c:v>
                </c:pt>
                <c:pt idx="1">
                  <c:v>0.54900000000000004</c:v>
                </c:pt>
                <c:pt idx="2">
                  <c:v>0.46200000000000002</c:v>
                </c:pt>
                <c:pt idx="3">
                  <c:v>0.47300000000000031</c:v>
                </c:pt>
              </c:numCache>
            </c:numRef>
          </c:val>
          <c:extLst xmlns:c16r2="http://schemas.microsoft.com/office/drawing/2015/06/chart">
            <c:ext xmlns:c16="http://schemas.microsoft.com/office/drawing/2014/chart" uri="{C3380CC4-5D6E-409C-BE32-E72D297353CC}">
              <c16:uniqueId val="{00000002-A484-42B5-9375-0F07A8BA818B}"/>
            </c:ext>
          </c:extLst>
        </c:ser>
        <c:overlap val="100"/>
        <c:axId val="271675776"/>
        <c:axId val="271677312"/>
      </c:barChart>
      <c:catAx>
        <c:axId val="271675776"/>
        <c:scaling>
          <c:orientation val="minMax"/>
        </c:scaling>
        <c:axPos val="l"/>
        <c:numFmt formatCode="General" sourceLinked="0"/>
        <c:tickLblPos val="nextTo"/>
        <c:crossAx val="271677312"/>
        <c:crosses val="autoZero"/>
        <c:auto val="1"/>
        <c:lblAlgn val="ctr"/>
        <c:lblOffset val="100"/>
      </c:catAx>
      <c:valAx>
        <c:axId val="271677312"/>
        <c:scaling>
          <c:orientation val="minMax"/>
        </c:scaling>
        <c:axPos val="b"/>
        <c:majorGridlines/>
        <c:numFmt formatCode="0.0%" sourceLinked="0"/>
        <c:tickLblPos val="none"/>
        <c:crossAx val="27167577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0.32800000000000162</c:v>
                </c:pt>
                <c:pt idx="1">
                  <c:v>0.33600000000000191</c:v>
                </c:pt>
                <c:pt idx="2">
                  <c:v>0.46400000000000002</c:v>
                </c:pt>
                <c:pt idx="3">
                  <c:v>0.53800000000000003</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dLbl>
              <c:idx val="3"/>
              <c:layout>
                <c:manualLayout>
                  <c:x val="2.28471320798105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3B-47B7-B384-0F9DF2F50A35}"/>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3.0000000000000002E-2</c:v>
                </c:pt>
                <c:pt idx="1">
                  <c:v>0.17200000000000001</c:v>
                </c:pt>
                <c:pt idx="2">
                  <c:v>0.14600000000000021</c:v>
                </c:pt>
                <c:pt idx="3">
                  <c:v>6.6000000000000003E-2</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0.64200000000000323</c:v>
                </c:pt>
                <c:pt idx="1">
                  <c:v>0.49200000000000038</c:v>
                </c:pt>
                <c:pt idx="2">
                  <c:v>0.39000000000000162</c:v>
                </c:pt>
                <c:pt idx="3">
                  <c:v>0.39600000000000191</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312535296"/>
        <c:axId val="313090048"/>
      </c:barChart>
      <c:catAx>
        <c:axId val="312535296"/>
        <c:scaling>
          <c:orientation val="minMax"/>
        </c:scaling>
        <c:axPos val="l"/>
        <c:numFmt formatCode="General" sourceLinked="0"/>
        <c:tickLblPos val="nextTo"/>
        <c:crossAx val="313090048"/>
        <c:crosses val="autoZero"/>
        <c:auto val="1"/>
        <c:lblAlgn val="ctr"/>
        <c:lblOffset val="100"/>
      </c:catAx>
      <c:valAx>
        <c:axId val="313090048"/>
        <c:scaling>
          <c:orientation val="minMax"/>
        </c:scaling>
        <c:axPos val="b"/>
        <c:majorGridlines/>
        <c:numFmt formatCode="0%" sourceLinked="1"/>
        <c:tickLblPos val="none"/>
        <c:crossAx val="31253529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2.5666118158972996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66B-43D9-B06A-0BAF85262E9E}"/>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Сузунский район</c:v>
                </c:pt>
                <c:pt idx="3">
                  <c:v>г. Обь</c:v>
                </c:pt>
                <c:pt idx="4">
                  <c:v>р. п. Кольцово</c:v>
                </c:pt>
                <c:pt idx="5">
                  <c:v>Баганский район</c:v>
                </c:pt>
                <c:pt idx="6">
                  <c:v>Карасукский район</c:v>
                </c:pt>
                <c:pt idx="7">
                  <c:v>г. Новосибирск</c:v>
                </c:pt>
                <c:pt idx="8">
                  <c:v>Колыванский район</c:v>
                </c:pt>
                <c:pt idx="9">
                  <c:v>Каргатский район</c:v>
                </c:pt>
                <c:pt idx="10">
                  <c:v>Коченевский район</c:v>
                </c:pt>
                <c:pt idx="11">
                  <c:v>Чулымский район</c:v>
                </c:pt>
                <c:pt idx="12">
                  <c:v>Здвинский район</c:v>
                </c:pt>
                <c:pt idx="13">
                  <c:v>г. Искитим</c:v>
                </c:pt>
                <c:pt idx="14">
                  <c:v>Чановский район</c:v>
                </c:pt>
                <c:pt idx="15">
                  <c:v>г. Бердск</c:v>
                </c:pt>
                <c:pt idx="16">
                  <c:v>Тогучинский район</c:v>
                </c:pt>
                <c:pt idx="17">
                  <c:v>Новосибирский район</c:v>
                </c:pt>
                <c:pt idx="18">
                  <c:v>Венгеровский район</c:v>
                </c:pt>
                <c:pt idx="19">
                  <c:v>Кочковский район</c:v>
                </c:pt>
                <c:pt idx="20">
                  <c:v>Куйбышевский район</c:v>
                </c:pt>
                <c:pt idx="21">
                  <c:v>Искитимский район</c:v>
                </c:pt>
                <c:pt idx="22">
                  <c:v>Маслянинский район</c:v>
                </c:pt>
                <c:pt idx="23">
                  <c:v>Мошковский район</c:v>
                </c:pt>
                <c:pt idx="24">
                  <c:v>Болотнинский район</c:v>
                </c:pt>
                <c:pt idx="25">
                  <c:v>Краснозерский район</c:v>
                </c:pt>
                <c:pt idx="26">
                  <c:v>Чистоозерный район</c:v>
                </c:pt>
                <c:pt idx="27">
                  <c:v>Убинский район</c:v>
                </c:pt>
                <c:pt idx="28">
                  <c:v>Черепановский район</c:v>
                </c:pt>
                <c:pt idx="29">
                  <c:v>Купинский район</c:v>
                </c:pt>
                <c:pt idx="30">
                  <c:v>Северный район</c:v>
                </c:pt>
                <c:pt idx="31">
                  <c:v>Барабинский район</c:v>
                </c:pt>
                <c:pt idx="32">
                  <c:v>Доволенский район</c:v>
                </c:pt>
                <c:pt idx="33">
                  <c:v>Татарский район</c:v>
                </c:pt>
                <c:pt idx="34">
                  <c:v>Ордынский район</c:v>
                </c:pt>
                <c:pt idx="35">
                  <c:v>Кыштовский район</c:v>
                </c:pt>
              </c:strCache>
            </c:strRef>
          </c:cat>
          <c:val>
            <c:numRef>
              <c:f>Лист1!$B$2:$B$37</c:f>
              <c:numCache>
                <c:formatCode>0.0%</c:formatCode>
                <c:ptCount val="36"/>
                <c:pt idx="0">
                  <c:v>0.26800000000000002</c:v>
                </c:pt>
                <c:pt idx="1">
                  <c:v>0</c:v>
                </c:pt>
                <c:pt idx="2">
                  <c:v>0.10299999999999998</c:v>
                </c:pt>
                <c:pt idx="3">
                  <c:v>0.16700000000000001</c:v>
                </c:pt>
                <c:pt idx="4">
                  <c:v>0.16700000000000001</c:v>
                </c:pt>
                <c:pt idx="5">
                  <c:v>0.16700000000000001</c:v>
                </c:pt>
                <c:pt idx="6">
                  <c:v>0.18800000000000044</c:v>
                </c:pt>
                <c:pt idx="7">
                  <c:v>0.222</c:v>
                </c:pt>
                <c:pt idx="8">
                  <c:v>0.222</c:v>
                </c:pt>
                <c:pt idx="9">
                  <c:v>0.23100000000000001</c:v>
                </c:pt>
                <c:pt idx="10">
                  <c:v>0.23100000000000001</c:v>
                </c:pt>
                <c:pt idx="11">
                  <c:v>0.23100000000000001</c:v>
                </c:pt>
                <c:pt idx="12">
                  <c:v>0.23500000000000001</c:v>
                </c:pt>
                <c:pt idx="13">
                  <c:v>0.23900000000000021</c:v>
                </c:pt>
                <c:pt idx="14">
                  <c:v>0.25</c:v>
                </c:pt>
                <c:pt idx="15">
                  <c:v>0.26</c:v>
                </c:pt>
                <c:pt idx="16">
                  <c:v>0.27300000000000002</c:v>
                </c:pt>
                <c:pt idx="17">
                  <c:v>0.30200000000000032</c:v>
                </c:pt>
                <c:pt idx="18">
                  <c:v>0.30800000000000038</c:v>
                </c:pt>
                <c:pt idx="19">
                  <c:v>0.33300000000000185</c:v>
                </c:pt>
                <c:pt idx="20">
                  <c:v>0.34500000000000008</c:v>
                </c:pt>
                <c:pt idx="21">
                  <c:v>0.35000000000000031</c:v>
                </c:pt>
                <c:pt idx="22">
                  <c:v>0.35700000000000032</c:v>
                </c:pt>
                <c:pt idx="23">
                  <c:v>0.36000000000000032</c:v>
                </c:pt>
                <c:pt idx="24">
                  <c:v>0.36800000000000038</c:v>
                </c:pt>
                <c:pt idx="25">
                  <c:v>0.38500000000000156</c:v>
                </c:pt>
                <c:pt idx="26">
                  <c:v>0.41200000000000031</c:v>
                </c:pt>
                <c:pt idx="27">
                  <c:v>0.41700000000000031</c:v>
                </c:pt>
                <c:pt idx="28">
                  <c:v>0.42300000000000032</c:v>
                </c:pt>
                <c:pt idx="29">
                  <c:v>0.44</c:v>
                </c:pt>
                <c:pt idx="30">
                  <c:v>0.44400000000000001</c:v>
                </c:pt>
                <c:pt idx="31">
                  <c:v>0.44800000000000001</c:v>
                </c:pt>
                <c:pt idx="32">
                  <c:v>0.46700000000000008</c:v>
                </c:pt>
                <c:pt idx="33">
                  <c:v>0.5</c:v>
                </c:pt>
                <c:pt idx="34">
                  <c:v>0.52400000000000002</c:v>
                </c:pt>
                <c:pt idx="35">
                  <c:v>0.64300000000000312</c:v>
                </c:pt>
              </c:numCache>
            </c:numRef>
          </c:val>
          <c:extLst xmlns:c16r2="http://schemas.microsoft.com/office/drawing/2015/06/chart">
            <c:ext xmlns:c16="http://schemas.microsoft.com/office/drawing/2014/chart" uri="{C3380CC4-5D6E-409C-BE32-E72D297353CC}">
              <c16:uniqueId val="{00000000-F02F-4C92-822F-888C03597717}"/>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4.1460652410648564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66B-43D9-B06A-0BAF85262E9E}"/>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Сузунский район</c:v>
                </c:pt>
                <c:pt idx="3">
                  <c:v>г. Обь</c:v>
                </c:pt>
                <c:pt idx="4">
                  <c:v>р. п. Кольцово</c:v>
                </c:pt>
                <c:pt idx="5">
                  <c:v>Баганский район</c:v>
                </c:pt>
                <c:pt idx="6">
                  <c:v>Карасукский район</c:v>
                </c:pt>
                <c:pt idx="7">
                  <c:v>г. Новосибирск</c:v>
                </c:pt>
                <c:pt idx="8">
                  <c:v>Колыванский район</c:v>
                </c:pt>
                <c:pt idx="9">
                  <c:v>Каргатский район</c:v>
                </c:pt>
                <c:pt idx="10">
                  <c:v>Коченевский район</c:v>
                </c:pt>
                <c:pt idx="11">
                  <c:v>Чулымский район</c:v>
                </c:pt>
                <c:pt idx="12">
                  <c:v>Здвинский район</c:v>
                </c:pt>
                <c:pt idx="13">
                  <c:v>г. Искитим</c:v>
                </c:pt>
                <c:pt idx="14">
                  <c:v>Чановский район</c:v>
                </c:pt>
                <c:pt idx="15">
                  <c:v>г. Бердск</c:v>
                </c:pt>
                <c:pt idx="16">
                  <c:v>Тогучинский район</c:v>
                </c:pt>
                <c:pt idx="17">
                  <c:v>Новосибирский район</c:v>
                </c:pt>
                <c:pt idx="18">
                  <c:v>Венгеровский район</c:v>
                </c:pt>
                <c:pt idx="19">
                  <c:v>Кочковский район</c:v>
                </c:pt>
                <c:pt idx="20">
                  <c:v>Куйбышевский район</c:v>
                </c:pt>
                <c:pt idx="21">
                  <c:v>Искитимский район</c:v>
                </c:pt>
                <c:pt idx="22">
                  <c:v>Маслянинский район</c:v>
                </c:pt>
                <c:pt idx="23">
                  <c:v>Мошковский район</c:v>
                </c:pt>
                <c:pt idx="24">
                  <c:v>Болотнинский район</c:v>
                </c:pt>
                <c:pt idx="25">
                  <c:v>Краснозерский район</c:v>
                </c:pt>
                <c:pt idx="26">
                  <c:v>Чистоозерный район</c:v>
                </c:pt>
                <c:pt idx="27">
                  <c:v>Убинский район</c:v>
                </c:pt>
                <c:pt idx="28">
                  <c:v>Черепановский район</c:v>
                </c:pt>
                <c:pt idx="29">
                  <c:v>Купинский район</c:v>
                </c:pt>
                <c:pt idx="30">
                  <c:v>Северный район</c:v>
                </c:pt>
                <c:pt idx="31">
                  <c:v>Барабинский район</c:v>
                </c:pt>
                <c:pt idx="32">
                  <c:v>Доволенский район</c:v>
                </c:pt>
                <c:pt idx="33">
                  <c:v>Татарский район</c:v>
                </c:pt>
                <c:pt idx="34">
                  <c:v>Ордынский район</c:v>
                </c:pt>
                <c:pt idx="35">
                  <c:v>Кыштовский район</c:v>
                </c:pt>
              </c:strCache>
            </c:strRef>
          </c:cat>
          <c:val>
            <c:numRef>
              <c:f>Лист1!$C$2:$C$37</c:f>
              <c:numCache>
                <c:formatCode>0.0%</c:formatCode>
                <c:ptCount val="36"/>
                <c:pt idx="0">
                  <c:v>0.20700000000000021</c:v>
                </c:pt>
                <c:pt idx="1">
                  <c:v>0.6670000000000037</c:v>
                </c:pt>
                <c:pt idx="2">
                  <c:v>0.3790000000000015</c:v>
                </c:pt>
                <c:pt idx="3">
                  <c:v>0.222</c:v>
                </c:pt>
                <c:pt idx="4">
                  <c:v>0.25</c:v>
                </c:pt>
                <c:pt idx="5">
                  <c:v>0.16700000000000001</c:v>
                </c:pt>
                <c:pt idx="6">
                  <c:v>0.37500000000000139</c:v>
                </c:pt>
                <c:pt idx="7">
                  <c:v>0.193</c:v>
                </c:pt>
                <c:pt idx="8">
                  <c:v>0.55600000000000005</c:v>
                </c:pt>
                <c:pt idx="9">
                  <c:v>0.38500000000000156</c:v>
                </c:pt>
                <c:pt idx="10">
                  <c:v>0.15400000000000041</c:v>
                </c:pt>
                <c:pt idx="11">
                  <c:v>0.23100000000000001</c:v>
                </c:pt>
                <c:pt idx="12">
                  <c:v>0.17600000000000021</c:v>
                </c:pt>
                <c:pt idx="13">
                  <c:v>0.30400000000000038</c:v>
                </c:pt>
                <c:pt idx="14">
                  <c:v>0.31300000000000139</c:v>
                </c:pt>
                <c:pt idx="15">
                  <c:v>0.16400000000000001</c:v>
                </c:pt>
                <c:pt idx="16">
                  <c:v>0.30300000000000032</c:v>
                </c:pt>
                <c:pt idx="17">
                  <c:v>0.20800000000000021</c:v>
                </c:pt>
                <c:pt idx="18">
                  <c:v>0.23100000000000001</c:v>
                </c:pt>
                <c:pt idx="19">
                  <c:v>0.16700000000000001</c:v>
                </c:pt>
                <c:pt idx="20">
                  <c:v>0.21800000000000044</c:v>
                </c:pt>
                <c:pt idx="21">
                  <c:v>0.125</c:v>
                </c:pt>
                <c:pt idx="22">
                  <c:v>0.14300000000000004</c:v>
                </c:pt>
                <c:pt idx="23">
                  <c:v>8.0000000000000043E-2</c:v>
                </c:pt>
                <c:pt idx="24">
                  <c:v>0.21100000000000024</c:v>
                </c:pt>
                <c:pt idx="25">
                  <c:v>0.192</c:v>
                </c:pt>
                <c:pt idx="26">
                  <c:v>0.35300000000000031</c:v>
                </c:pt>
                <c:pt idx="27">
                  <c:v>0.16700000000000001</c:v>
                </c:pt>
                <c:pt idx="28">
                  <c:v>7.6999999999999999E-2</c:v>
                </c:pt>
                <c:pt idx="29">
                  <c:v>0.36000000000000032</c:v>
                </c:pt>
                <c:pt idx="30">
                  <c:v>0.222</c:v>
                </c:pt>
                <c:pt idx="31">
                  <c:v>0</c:v>
                </c:pt>
                <c:pt idx="32">
                  <c:v>0.13300000000000001</c:v>
                </c:pt>
                <c:pt idx="33">
                  <c:v>0.25</c:v>
                </c:pt>
                <c:pt idx="34">
                  <c:v>4.8000000000000001E-2</c:v>
                </c:pt>
                <c:pt idx="35">
                  <c:v>0.21400000000000041</c:v>
                </c:pt>
              </c:numCache>
            </c:numRef>
          </c:val>
          <c:extLst xmlns:c16r2="http://schemas.microsoft.com/office/drawing/2015/06/chart">
            <c:ext xmlns:c16="http://schemas.microsoft.com/office/drawing/2014/chart" uri="{C3380CC4-5D6E-409C-BE32-E72D297353CC}">
              <c16:uniqueId val="{00000001-F02F-4C92-822F-888C03597717}"/>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Сузунский район</c:v>
                </c:pt>
                <c:pt idx="3">
                  <c:v>г. Обь</c:v>
                </c:pt>
                <c:pt idx="4">
                  <c:v>р. п. Кольцово</c:v>
                </c:pt>
                <c:pt idx="5">
                  <c:v>Баганский район</c:v>
                </c:pt>
                <c:pt idx="6">
                  <c:v>Карасукский район</c:v>
                </c:pt>
                <c:pt idx="7">
                  <c:v>г. Новосибирск</c:v>
                </c:pt>
                <c:pt idx="8">
                  <c:v>Колыванский район</c:v>
                </c:pt>
                <c:pt idx="9">
                  <c:v>Каргатский район</c:v>
                </c:pt>
                <c:pt idx="10">
                  <c:v>Коченевский район</c:v>
                </c:pt>
                <c:pt idx="11">
                  <c:v>Чулымский район</c:v>
                </c:pt>
                <c:pt idx="12">
                  <c:v>Здвинский район</c:v>
                </c:pt>
                <c:pt idx="13">
                  <c:v>г. Искитим</c:v>
                </c:pt>
                <c:pt idx="14">
                  <c:v>Чановский район</c:v>
                </c:pt>
                <c:pt idx="15">
                  <c:v>г. Бердск</c:v>
                </c:pt>
                <c:pt idx="16">
                  <c:v>Тогучинский район</c:v>
                </c:pt>
                <c:pt idx="17">
                  <c:v>Новосибирский район</c:v>
                </c:pt>
                <c:pt idx="18">
                  <c:v>Венгеровский район</c:v>
                </c:pt>
                <c:pt idx="19">
                  <c:v>Кочковский район</c:v>
                </c:pt>
                <c:pt idx="20">
                  <c:v>Куйбышевский район</c:v>
                </c:pt>
                <c:pt idx="21">
                  <c:v>Искитимский район</c:v>
                </c:pt>
                <c:pt idx="22">
                  <c:v>Маслянинский район</c:v>
                </c:pt>
                <c:pt idx="23">
                  <c:v>Мошковский район</c:v>
                </c:pt>
                <c:pt idx="24">
                  <c:v>Болотнинский район</c:v>
                </c:pt>
                <c:pt idx="25">
                  <c:v>Краснозерский район</c:v>
                </c:pt>
                <c:pt idx="26">
                  <c:v>Чистоозерный район</c:v>
                </c:pt>
                <c:pt idx="27">
                  <c:v>Убинский район</c:v>
                </c:pt>
                <c:pt idx="28">
                  <c:v>Черепановский район</c:v>
                </c:pt>
                <c:pt idx="29">
                  <c:v>Купинский район</c:v>
                </c:pt>
                <c:pt idx="30">
                  <c:v>Северный район</c:v>
                </c:pt>
                <c:pt idx="31">
                  <c:v>Барабинский район</c:v>
                </c:pt>
                <c:pt idx="32">
                  <c:v>Доволенский район</c:v>
                </c:pt>
                <c:pt idx="33">
                  <c:v>Татарский район</c:v>
                </c:pt>
                <c:pt idx="34">
                  <c:v>Ордынский район</c:v>
                </c:pt>
                <c:pt idx="35">
                  <c:v>Кыштовский район</c:v>
                </c:pt>
              </c:strCache>
            </c:strRef>
          </c:cat>
          <c:val>
            <c:numRef>
              <c:f>Лист1!$D$2:$D$37</c:f>
              <c:numCache>
                <c:formatCode>0.0%</c:formatCode>
                <c:ptCount val="36"/>
                <c:pt idx="0">
                  <c:v>0.52500000000000002</c:v>
                </c:pt>
                <c:pt idx="1">
                  <c:v>0.33300000000000185</c:v>
                </c:pt>
                <c:pt idx="2">
                  <c:v>0.51700000000000002</c:v>
                </c:pt>
                <c:pt idx="3">
                  <c:v>0.61100000000000065</c:v>
                </c:pt>
                <c:pt idx="4">
                  <c:v>0.58299999999999996</c:v>
                </c:pt>
                <c:pt idx="5">
                  <c:v>0.6670000000000037</c:v>
                </c:pt>
                <c:pt idx="6">
                  <c:v>0.43800000000000139</c:v>
                </c:pt>
                <c:pt idx="7">
                  <c:v>0.58399999999999996</c:v>
                </c:pt>
                <c:pt idx="8">
                  <c:v>0.222</c:v>
                </c:pt>
                <c:pt idx="9">
                  <c:v>0.38500000000000156</c:v>
                </c:pt>
                <c:pt idx="10">
                  <c:v>0.61500000000000277</c:v>
                </c:pt>
                <c:pt idx="11">
                  <c:v>0.53800000000000003</c:v>
                </c:pt>
                <c:pt idx="12">
                  <c:v>0.58799999999999997</c:v>
                </c:pt>
                <c:pt idx="13">
                  <c:v>0.45700000000000002</c:v>
                </c:pt>
                <c:pt idx="14">
                  <c:v>0.43800000000000139</c:v>
                </c:pt>
                <c:pt idx="15">
                  <c:v>0.57500000000000062</c:v>
                </c:pt>
                <c:pt idx="16">
                  <c:v>0.42400000000000032</c:v>
                </c:pt>
                <c:pt idx="17">
                  <c:v>0.49100000000000038</c:v>
                </c:pt>
                <c:pt idx="18">
                  <c:v>0.46200000000000002</c:v>
                </c:pt>
                <c:pt idx="19">
                  <c:v>0.5</c:v>
                </c:pt>
                <c:pt idx="20">
                  <c:v>0.43600000000000139</c:v>
                </c:pt>
                <c:pt idx="21">
                  <c:v>0.52500000000000002</c:v>
                </c:pt>
                <c:pt idx="22">
                  <c:v>0.5</c:v>
                </c:pt>
                <c:pt idx="23">
                  <c:v>0.56000000000000005</c:v>
                </c:pt>
                <c:pt idx="24">
                  <c:v>0.42100000000000032</c:v>
                </c:pt>
                <c:pt idx="25">
                  <c:v>0.42300000000000032</c:v>
                </c:pt>
                <c:pt idx="26">
                  <c:v>0.23500000000000001</c:v>
                </c:pt>
                <c:pt idx="27">
                  <c:v>0.41700000000000031</c:v>
                </c:pt>
                <c:pt idx="28">
                  <c:v>0.5</c:v>
                </c:pt>
                <c:pt idx="29">
                  <c:v>0.2</c:v>
                </c:pt>
                <c:pt idx="30">
                  <c:v>0.33300000000000185</c:v>
                </c:pt>
                <c:pt idx="31">
                  <c:v>0.55200000000000005</c:v>
                </c:pt>
                <c:pt idx="32">
                  <c:v>0.4</c:v>
                </c:pt>
                <c:pt idx="33">
                  <c:v>0.25</c:v>
                </c:pt>
                <c:pt idx="34">
                  <c:v>0.42900000000000038</c:v>
                </c:pt>
                <c:pt idx="35">
                  <c:v>0.14300000000000004</c:v>
                </c:pt>
              </c:numCache>
            </c:numRef>
          </c:val>
          <c:extLst xmlns:c16r2="http://schemas.microsoft.com/office/drawing/2015/06/chart">
            <c:ext xmlns:c16="http://schemas.microsoft.com/office/drawing/2014/chart" uri="{C3380CC4-5D6E-409C-BE32-E72D297353CC}">
              <c16:uniqueId val="{00000002-F02F-4C92-822F-888C03597717}"/>
            </c:ext>
          </c:extLst>
        </c:ser>
        <c:overlap val="100"/>
        <c:axId val="271534720"/>
        <c:axId val="271647104"/>
      </c:barChart>
      <c:catAx>
        <c:axId val="271534720"/>
        <c:scaling>
          <c:orientation val="minMax"/>
        </c:scaling>
        <c:axPos val="l"/>
        <c:numFmt formatCode="General" sourceLinked="0"/>
        <c:tickLblPos val="nextTo"/>
        <c:crossAx val="271647104"/>
        <c:crosses val="autoZero"/>
        <c:auto val="1"/>
        <c:lblAlgn val="ctr"/>
        <c:lblOffset val="100"/>
      </c:catAx>
      <c:valAx>
        <c:axId val="271647104"/>
        <c:scaling>
          <c:orientation val="minMax"/>
        </c:scaling>
        <c:axPos val="b"/>
        <c:majorGridlines/>
        <c:numFmt formatCode="0.0%" sourceLinked="0"/>
        <c:tickLblPos val="high"/>
        <c:crossAx val="27153472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5.78005655959807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AD2-4B6E-BDAB-7DBBD876306E}"/>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услуг связи, в том числе услуг по предоставлению широкополосного доступа к сети Интернет</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товарной аквакультуры</c:v>
                </c:pt>
                <c:pt idx="5">
                  <c:v>Рынок поставки сжиженного газа в баллонах</c:v>
                </c:pt>
                <c:pt idx="6">
                  <c:v>Рынок архитектурно-строительного проектирования</c:v>
                </c:pt>
                <c:pt idx="7">
                  <c:v>Рынок услуг по сбору и транспортированию твердых коммунальных отходов</c:v>
                </c:pt>
                <c:pt idx="8">
                  <c:v>Рынок вылова водных биоресурсов</c:v>
                </c:pt>
                <c:pt idx="9">
                  <c:v>Рынок услуг детского отдыха и оздоровления</c:v>
                </c:pt>
                <c:pt idx="10">
                  <c:v>Рынок переработки водных биоресурсов</c:v>
                </c:pt>
                <c:pt idx="11">
                  <c:v>Рынок психолого-педагогического сопровождения детей с ограниченными возможностями здоровья</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выполнения работ по благоустройству городской среды</c:v>
                </c:pt>
                <c:pt idx="15">
                  <c:v>Рынок услуг среднего профессионального образования</c:v>
                </c:pt>
                <c:pt idx="16">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7">
                  <c:v>Рынок услуг дополнительного образования детей</c:v>
                </c:pt>
                <c:pt idx="18">
                  <c:v>Рынок социальных услуг</c:v>
                </c:pt>
                <c:pt idx="19">
                  <c:v>Рынок строительства объектов капитального строительства, за исключением жилищного и дорожного строительства</c:v>
                </c:pt>
                <c:pt idx="20">
                  <c:v>Рынок дорожной деятельности (за исключением проектирования)</c:v>
                </c:pt>
                <c:pt idx="21">
                  <c:v>Рынок легкой промышленности</c:v>
                </c:pt>
                <c:pt idx="22">
                  <c:v>Рынок жилищного строительства</c:v>
                </c:pt>
                <c:pt idx="23">
                  <c:v>Рынок производства бетона</c:v>
                </c:pt>
                <c:pt idx="24">
                  <c:v>Рынок обработки древесины и производства изделий из дерева</c:v>
                </c:pt>
                <c:pt idx="25">
                  <c:v>Рынок племенного животноводства</c:v>
                </c:pt>
                <c:pt idx="26">
                  <c:v>Рынок производства кирпича</c:v>
                </c:pt>
                <c:pt idx="27">
                  <c:v>Рынок выполнения работ по содержанию и текущему ремонту общего имущества собственников помещений в многоквартирном доме</c:v>
                </c:pt>
                <c:pt idx="28">
                  <c:v>Рынок добычи общераспространенных полезных ископаемых на участках недр местного значения</c:v>
                </c:pt>
                <c:pt idx="29">
                  <c:v>Рынок услуг розничной торговли лекарственными препаратами, медицинскими изделиями и сопутствующими товарами</c:v>
                </c:pt>
                <c:pt idx="30">
                  <c:v>Рынок услуг дошкольного образования</c:v>
                </c:pt>
                <c:pt idx="31">
                  <c:v>Рынок теплоснабжения (производство тепловой энергии)</c:v>
                </c:pt>
                <c:pt idx="32">
                  <c:v>Рынок семеноводства</c:v>
                </c:pt>
                <c:pt idx="33">
                  <c:v>Рынок услуг общего образования</c:v>
                </c:pt>
              </c:strCache>
            </c:strRef>
          </c:cat>
          <c:val>
            <c:numRef>
              <c:f>Лист1!$B$2:$B$35</c:f>
              <c:numCache>
                <c:formatCode>0.0%</c:formatCode>
                <c:ptCount val="34"/>
                <c:pt idx="0">
                  <c:v>0.26900000000000002</c:v>
                </c:pt>
                <c:pt idx="1">
                  <c:v>7.6999999999999999E-2</c:v>
                </c:pt>
                <c:pt idx="2">
                  <c:v>9.8000000000000226E-2</c:v>
                </c:pt>
                <c:pt idx="3">
                  <c:v>0.1</c:v>
                </c:pt>
                <c:pt idx="4">
                  <c:v>0.114</c:v>
                </c:pt>
                <c:pt idx="5">
                  <c:v>0.13</c:v>
                </c:pt>
                <c:pt idx="6">
                  <c:v>0.18000000000000024</c:v>
                </c:pt>
                <c:pt idx="7">
                  <c:v>0.18600000000000044</c:v>
                </c:pt>
                <c:pt idx="8">
                  <c:v>0.2</c:v>
                </c:pt>
                <c:pt idx="9">
                  <c:v>0.22500000000000001</c:v>
                </c:pt>
                <c:pt idx="10">
                  <c:v>0.22900000000000001</c:v>
                </c:pt>
                <c:pt idx="11">
                  <c:v>0.23300000000000001</c:v>
                </c:pt>
                <c:pt idx="12">
                  <c:v>0.24000000000000021</c:v>
                </c:pt>
                <c:pt idx="13">
                  <c:v>0.24000000000000021</c:v>
                </c:pt>
                <c:pt idx="14">
                  <c:v>0.24400000000000024</c:v>
                </c:pt>
                <c:pt idx="15">
                  <c:v>0.26</c:v>
                </c:pt>
                <c:pt idx="16">
                  <c:v>0.26</c:v>
                </c:pt>
                <c:pt idx="17">
                  <c:v>0.26700000000000002</c:v>
                </c:pt>
                <c:pt idx="18">
                  <c:v>0.26700000000000002</c:v>
                </c:pt>
                <c:pt idx="19">
                  <c:v>0.28000000000000008</c:v>
                </c:pt>
                <c:pt idx="20">
                  <c:v>0.28200000000000008</c:v>
                </c:pt>
                <c:pt idx="21">
                  <c:v>0.29100000000000031</c:v>
                </c:pt>
                <c:pt idx="22">
                  <c:v>0.31300000000000144</c:v>
                </c:pt>
                <c:pt idx="23">
                  <c:v>0.31400000000000144</c:v>
                </c:pt>
                <c:pt idx="24">
                  <c:v>0.33300000000000191</c:v>
                </c:pt>
                <c:pt idx="25">
                  <c:v>0.34300000000000008</c:v>
                </c:pt>
                <c:pt idx="26">
                  <c:v>0.35000000000000031</c:v>
                </c:pt>
                <c:pt idx="27">
                  <c:v>0.37500000000000144</c:v>
                </c:pt>
                <c:pt idx="28">
                  <c:v>0.38000000000000161</c:v>
                </c:pt>
                <c:pt idx="29">
                  <c:v>0.40900000000000031</c:v>
                </c:pt>
                <c:pt idx="30">
                  <c:v>0.41800000000000032</c:v>
                </c:pt>
                <c:pt idx="31">
                  <c:v>0.42500000000000032</c:v>
                </c:pt>
                <c:pt idx="32">
                  <c:v>0.42900000000000038</c:v>
                </c:pt>
                <c:pt idx="33">
                  <c:v>0.54</c:v>
                </c:pt>
              </c:numCache>
            </c:numRef>
          </c:val>
          <c:extLst xmlns:c16r2="http://schemas.microsoft.com/office/drawing/2015/06/chart">
            <c:ext xmlns:c16="http://schemas.microsoft.com/office/drawing/2014/chart" uri="{C3380CC4-5D6E-409C-BE32-E72D297353CC}">
              <c16:uniqueId val="{00000000-FA18-4477-BEE3-758B1E17BA31}"/>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890028279799028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AD2-4B6E-BDAB-7DBBD876306E}"/>
                </c:ext>
              </c:extLst>
            </c:dLbl>
            <c:dLbl>
              <c:idx val="2"/>
              <c:layout>
                <c:manualLayout>
                  <c:x val="2.3120226238392053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AD2-4B6E-BDAB-7DBBD876306E}"/>
                </c:ext>
              </c:extLst>
            </c:dLbl>
            <c:dLbl>
              <c:idx val="3"/>
              <c:layout>
                <c:manualLayout>
                  <c:x val="2.11935407185264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AD2-4B6E-BDAB-7DBBD876306E}"/>
                </c:ext>
              </c:extLst>
            </c:dLbl>
            <c:dLbl>
              <c:idx val="5"/>
              <c:layout>
                <c:manualLayout>
                  <c:x val="2.504691175825824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AD2-4B6E-BDAB-7DBBD876306E}"/>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услуг связи, в том числе услуг по предоставлению широкополосного доступа к сети Интернет</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товарной аквакультуры</c:v>
                </c:pt>
                <c:pt idx="5">
                  <c:v>Рынок поставки сжиженного газа в баллонах</c:v>
                </c:pt>
                <c:pt idx="6">
                  <c:v>Рынок архитектурно-строительного проектирования</c:v>
                </c:pt>
                <c:pt idx="7">
                  <c:v>Рынок услуг по сбору и транспортированию твердых коммунальных отходов</c:v>
                </c:pt>
                <c:pt idx="8">
                  <c:v>Рынок вылова водных биоресурсов</c:v>
                </c:pt>
                <c:pt idx="9">
                  <c:v>Рынок услуг детского отдыха и оздоровления</c:v>
                </c:pt>
                <c:pt idx="10">
                  <c:v>Рынок переработки водных биоресурсов</c:v>
                </c:pt>
                <c:pt idx="11">
                  <c:v>Рынок психолого-педагогического сопровождения детей с ограниченными возможностями здоровья</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выполнения работ по благоустройству городской среды</c:v>
                </c:pt>
                <c:pt idx="15">
                  <c:v>Рынок услуг среднего профессионального образования</c:v>
                </c:pt>
                <c:pt idx="16">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7">
                  <c:v>Рынок услуг дополнительного образования детей</c:v>
                </c:pt>
                <c:pt idx="18">
                  <c:v>Рынок социальных услуг</c:v>
                </c:pt>
                <c:pt idx="19">
                  <c:v>Рынок строительства объектов капитального строительства, за исключением жилищного и дорожного строительства</c:v>
                </c:pt>
                <c:pt idx="20">
                  <c:v>Рынок дорожной деятельности (за исключением проектирования)</c:v>
                </c:pt>
                <c:pt idx="21">
                  <c:v>Рынок легкой промышленности</c:v>
                </c:pt>
                <c:pt idx="22">
                  <c:v>Рынок жилищного строительства</c:v>
                </c:pt>
                <c:pt idx="23">
                  <c:v>Рынок производства бетона</c:v>
                </c:pt>
                <c:pt idx="24">
                  <c:v>Рынок обработки древесины и производства изделий из дерева</c:v>
                </c:pt>
                <c:pt idx="25">
                  <c:v>Рынок племенного животноводства</c:v>
                </c:pt>
                <c:pt idx="26">
                  <c:v>Рынок производства кирпича</c:v>
                </c:pt>
                <c:pt idx="27">
                  <c:v>Рынок выполнения работ по содержанию и текущему ремонту общего имущества собственников помещений в многоквартирном доме</c:v>
                </c:pt>
                <c:pt idx="28">
                  <c:v>Рынок добычи общераспространенных полезных ископаемых на участках недр местного значения</c:v>
                </c:pt>
                <c:pt idx="29">
                  <c:v>Рынок услуг розничной торговли лекарственными препаратами, медицинскими изделиями и сопутствующими товарами</c:v>
                </c:pt>
                <c:pt idx="30">
                  <c:v>Рынок услуг дошкольного образования</c:v>
                </c:pt>
                <c:pt idx="31">
                  <c:v>Рынок теплоснабжения (производство тепловой энергии)</c:v>
                </c:pt>
                <c:pt idx="32">
                  <c:v>Рынок семеноводства</c:v>
                </c:pt>
                <c:pt idx="33">
                  <c:v>Рынок услуг общего образования</c:v>
                </c:pt>
              </c:strCache>
            </c:strRef>
          </c:cat>
          <c:val>
            <c:numRef>
              <c:f>Лист1!$C$2:$C$35</c:f>
              <c:numCache>
                <c:formatCode>0.0%</c:formatCode>
                <c:ptCount val="34"/>
                <c:pt idx="0">
                  <c:v>0.17100000000000001</c:v>
                </c:pt>
                <c:pt idx="1">
                  <c:v>0.10800000000000012</c:v>
                </c:pt>
                <c:pt idx="2">
                  <c:v>7.0000000000000021E-2</c:v>
                </c:pt>
                <c:pt idx="3">
                  <c:v>6.3E-2</c:v>
                </c:pt>
                <c:pt idx="4">
                  <c:v>0.17100000000000001</c:v>
                </c:pt>
                <c:pt idx="5">
                  <c:v>6.3E-2</c:v>
                </c:pt>
                <c:pt idx="6">
                  <c:v>0.30000000000000032</c:v>
                </c:pt>
                <c:pt idx="7">
                  <c:v>0.32900000000000174</c:v>
                </c:pt>
                <c:pt idx="8">
                  <c:v>0.114</c:v>
                </c:pt>
                <c:pt idx="9">
                  <c:v>2.5000000000000001E-2</c:v>
                </c:pt>
                <c:pt idx="10">
                  <c:v>8.6000000000000021E-2</c:v>
                </c:pt>
                <c:pt idx="11">
                  <c:v>3.3000000000000002E-2</c:v>
                </c:pt>
                <c:pt idx="12">
                  <c:v>0.16</c:v>
                </c:pt>
                <c:pt idx="13">
                  <c:v>0.16</c:v>
                </c:pt>
                <c:pt idx="14">
                  <c:v>0.13300000000000001</c:v>
                </c:pt>
                <c:pt idx="15">
                  <c:v>2.0000000000000011E-2</c:v>
                </c:pt>
                <c:pt idx="16">
                  <c:v>0.32000000000000162</c:v>
                </c:pt>
                <c:pt idx="17">
                  <c:v>3.3000000000000002E-2</c:v>
                </c:pt>
                <c:pt idx="18">
                  <c:v>0.13300000000000001</c:v>
                </c:pt>
                <c:pt idx="19">
                  <c:v>0.31000000000000144</c:v>
                </c:pt>
                <c:pt idx="20">
                  <c:v>0.25900000000000001</c:v>
                </c:pt>
                <c:pt idx="21">
                  <c:v>0.10900000000000012</c:v>
                </c:pt>
                <c:pt idx="22">
                  <c:v>0.38800000000000162</c:v>
                </c:pt>
                <c:pt idx="23">
                  <c:v>0.14300000000000004</c:v>
                </c:pt>
                <c:pt idx="24">
                  <c:v>0.11700000000000002</c:v>
                </c:pt>
                <c:pt idx="25">
                  <c:v>0</c:v>
                </c:pt>
                <c:pt idx="26">
                  <c:v>0.32500000000000162</c:v>
                </c:pt>
                <c:pt idx="27">
                  <c:v>0.22500000000000001</c:v>
                </c:pt>
                <c:pt idx="28">
                  <c:v>0.34</c:v>
                </c:pt>
                <c:pt idx="29">
                  <c:v>0.127</c:v>
                </c:pt>
                <c:pt idx="30">
                  <c:v>0.14500000000000021</c:v>
                </c:pt>
                <c:pt idx="31">
                  <c:v>0.25</c:v>
                </c:pt>
                <c:pt idx="32">
                  <c:v>5.7000000000000023E-2</c:v>
                </c:pt>
                <c:pt idx="33">
                  <c:v>0.14000000000000001</c:v>
                </c:pt>
              </c:numCache>
            </c:numRef>
          </c:val>
          <c:extLst xmlns:c16r2="http://schemas.microsoft.com/office/drawing/2015/06/chart">
            <c:ext xmlns:c16="http://schemas.microsoft.com/office/drawing/2014/chart" uri="{C3380CC4-5D6E-409C-BE32-E72D297353CC}">
              <c16:uniqueId val="{00000003-FA18-4477-BEE3-758B1E17BA31}"/>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услуг связи, в том числе услуг по предоставлению широкополосного доступа к сети Интернет</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товарной аквакультуры</c:v>
                </c:pt>
                <c:pt idx="5">
                  <c:v>Рынок поставки сжиженного газа в баллонах</c:v>
                </c:pt>
                <c:pt idx="6">
                  <c:v>Рынок архитектурно-строительного проектирования</c:v>
                </c:pt>
                <c:pt idx="7">
                  <c:v>Рынок услуг по сбору и транспортированию твердых коммунальных отходов</c:v>
                </c:pt>
                <c:pt idx="8">
                  <c:v>Рынок вылова водных биоресурсов</c:v>
                </c:pt>
                <c:pt idx="9">
                  <c:v>Рынок услуг детского отдыха и оздоровления</c:v>
                </c:pt>
                <c:pt idx="10">
                  <c:v>Рынок переработки водных биоресурсов</c:v>
                </c:pt>
                <c:pt idx="11">
                  <c:v>Рынок психолого-педагогического сопровождения детей с ограниченными возможностями здоровья</c:v>
                </c:pt>
                <c:pt idx="12">
                  <c:v>Рынок оказания услуг по перевозке пассажиров автомобильным транспортом по муниципальным маршрутам регулярных перевозок</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выполнения работ по благоустройству городской среды</c:v>
                </c:pt>
                <c:pt idx="15">
                  <c:v>Рынок услуг среднего профессионального образования</c:v>
                </c:pt>
                <c:pt idx="16">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7">
                  <c:v>Рынок услуг дополнительного образования детей</c:v>
                </c:pt>
                <c:pt idx="18">
                  <c:v>Рынок социальных услуг</c:v>
                </c:pt>
                <c:pt idx="19">
                  <c:v>Рынок строительства объектов капитального строительства, за исключением жилищного и дорожного строительства</c:v>
                </c:pt>
                <c:pt idx="20">
                  <c:v>Рынок дорожной деятельности (за исключением проектирования)</c:v>
                </c:pt>
                <c:pt idx="21">
                  <c:v>Рынок легкой промышленности</c:v>
                </c:pt>
                <c:pt idx="22">
                  <c:v>Рынок жилищного строительства</c:v>
                </c:pt>
                <c:pt idx="23">
                  <c:v>Рынок производства бетона</c:v>
                </c:pt>
                <c:pt idx="24">
                  <c:v>Рынок обработки древесины и производства изделий из дерева</c:v>
                </c:pt>
                <c:pt idx="25">
                  <c:v>Рынок племенного животноводства</c:v>
                </c:pt>
                <c:pt idx="26">
                  <c:v>Рынок производства кирпича</c:v>
                </c:pt>
                <c:pt idx="27">
                  <c:v>Рынок выполнения работ по содержанию и текущему ремонту общего имущества собственников помещений в многоквартирном доме</c:v>
                </c:pt>
                <c:pt idx="28">
                  <c:v>Рынок добычи общераспространенных полезных ископаемых на участках недр местного значения</c:v>
                </c:pt>
                <c:pt idx="29">
                  <c:v>Рынок услуг розничной торговли лекарственными препаратами, медицинскими изделиями и сопутствующими товарами</c:v>
                </c:pt>
                <c:pt idx="30">
                  <c:v>Рынок услуг дошкольного образования</c:v>
                </c:pt>
                <c:pt idx="31">
                  <c:v>Рынок теплоснабжения (производство тепловой энергии)</c:v>
                </c:pt>
                <c:pt idx="32">
                  <c:v>Рынок семеноводства</c:v>
                </c:pt>
                <c:pt idx="33">
                  <c:v>Рынок услуг общего образования</c:v>
                </c:pt>
              </c:strCache>
            </c:strRef>
          </c:cat>
          <c:val>
            <c:numRef>
              <c:f>Лист1!$D$2:$D$35</c:f>
              <c:numCache>
                <c:formatCode>0.0%</c:formatCode>
                <c:ptCount val="34"/>
                <c:pt idx="0">
                  <c:v>0.55900000000000005</c:v>
                </c:pt>
                <c:pt idx="1">
                  <c:v>0.81499999999999995</c:v>
                </c:pt>
                <c:pt idx="2">
                  <c:v>1.028</c:v>
                </c:pt>
                <c:pt idx="3">
                  <c:v>0.83800000000000063</c:v>
                </c:pt>
                <c:pt idx="4">
                  <c:v>0.71400000000000063</c:v>
                </c:pt>
                <c:pt idx="5">
                  <c:v>0.80700000000000005</c:v>
                </c:pt>
                <c:pt idx="6">
                  <c:v>0.52</c:v>
                </c:pt>
                <c:pt idx="7">
                  <c:v>0.48600000000000032</c:v>
                </c:pt>
                <c:pt idx="8">
                  <c:v>0.68600000000000005</c:v>
                </c:pt>
                <c:pt idx="9">
                  <c:v>0.750000000000003</c:v>
                </c:pt>
                <c:pt idx="10">
                  <c:v>0.68600000000000005</c:v>
                </c:pt>
                <c:pt idx="11">
                  <c:v>0.73300000000000065</c:v>
                </c:pt>
                <c:pt idx="12">
                  <c:v>0.60000000000000064</c:v>
                </c:pt>
                <c:pt idx="13">
                  <c:v>0.60000000000000064</c:v>
                </c:pt>
                <c:pt idx="14">
                  <c:v>0.62200000000000288</c:v>
                </c:pt>
                <c:pt idx="15">
                  <c:v>0.72000000000000064</c:v>
                </c:pt>
                <c:pt idx="16">
                  <c:v>0.42000000000000032</c:v>
                </c:pt>
                <c:pt idx="17">
                  <c:v>0.70000000000000062</c:v>
                </c:pt>
                <c:pt idx="18">
                  <c:v>0.60000000000000064</c:v>
                </c:pt>
                <c:pt idx="19">
                  <c:v>0.41000000000000031</c:v>
                </c:pt>
                <c:pt idx="20">
                  <c:v>0.45900000000000002</c:v>
                </c:pt>
                <c:pt idx="21">
                  <c:v>0.60000000000000064</c:v>
                </c:pt>
                <c:pt idx="22">
                  <c:v>0.30000000000000032</c:v>
                </c:pt>
                <c:pt idx="23">
                  <c:v>0.54300000000000004</c:v>
                </c:pt>
                <c:pt idx="24">
                  <c:v>0.55000000000000004</c:v>
                </c:pt>
                <c:pt idx="25">
                  <c:v>0.6570000000000038</c:v>
                </c:pt>
                <c:pt idx="26">
                  <c:v>0.32500000000000162</c:v>
                </c:pt>
                <c:pt idx="27">
                  <c:v>0.4</c:v>
                </c:pt>
                <c:pt idx="28">
                  <c:v>0.28000000000000008</c:v>
                </c:pt>
                <c:pt idx="29">
                  <c:v>0.46400000000000002</c:v>
                </c:pt>
                <c:pt idx="30">
                  <c:v>0.43600000000000144</c:v>
                </c:pt>
                <c:pt idx="31">
                  <c:v>0.32500000000000162</c:v>
                </c:pt>
                <c:pt idx="32">
                  <c:v>0.51400000000000001</c:v>
                </c:pt>
                <c:pt idx="33">
                  <c:v>0.32000000000000162</c:v>
                </c:pt>
              </c:numCache>
            </c:numRef>
          </c:val>
          <c:extLst xmlns:c16r2="http://schemas.microsoft.com/office/drawing/2015/06/chart">
            <c:ext xmlns:c16="http://schemas.microsoft.com/office/drawing/2014/chart" uri="{C3380CC4-5D6E-409C-BE32-E72D297353CC}">
              <c16:uniqueId val="{00000004-FA18-4477-BEE3-758B1E17BA31}"/>
            </c:ext>
          </c:extLst>
        </c:ser>
        <c:overlap val="100"/>
        <c:axId val="271856384"/>
        <c:axId val="271857920"/>
      </c:barChart>
      <c:catAx>
        <c:axId val="271856384"/>
        <c:scaling>
          <c:orientation val="minMax"/>
        </c:scaling>
        <c:axPos val="l"/>
        <c:numFmt formatCode="General" sourceLinked="0"/>
        <c:tickLblPos val="nextTo"/>
        <c:crossAx val="271857920"/>
        <c:crosses val="autoZero"/>
        <c:auto val="1"/>
        <c:lblAlgn val="ctr"/>
        <c:lblOffset val="100"/>
      </c:catAx>
      <c:valAx>
        <c:axId val="271857920"/>
        <c:scaling>
          <c:orientation val="minMax"/>
        </c:scaling>
        <c:axPos val="b"/>
        <c:majorGridlines/>
        <c:numFmt formatCode="0.0%" sourceLinked="0"/>
        <c:tickLblPos val="high"/>
        <c:crossAx val="27185638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4413859725867638"/>
          <c:y val="0.23440359763946741"/>
          <c:w val="0.52807534650444299"/>
          <c:h val="0.72085580524345771"/>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layout>
                <c:manualLayout>
                  <c:x val="4.6296296296296597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72-4F8B-8B8F-129C015C1C2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6.0000000000000032E-2</c:v>
                </c:pt>
                <c:pt idx="1">
                  <c:v>0.22600000000000001</c:v>
                </c:pt>
                <c:pt idx="2">
                  <c:v>0.34600000000000031</c:v>
                </c:pt>
                <c:pt idx="3">
                  <c:v>0.40700000000000008</c:v>
                </c:pt>
              </c:numCache>
            </c:numRef>
          </c:val>
          <c:extLst xmlns:c16r2="http://schemas.microsoft.com/office/drawing/2015/06/chart">
            <c:ext xmlns:c16="http://schemas.microsoft.com/office/drawing/2014/chart" uri="{C3380CC4-5D6E-409C-BE32-E72D297353CC}">
              <c16:uniqueId val="{00000000-A484-42B5-9375-0F07A8BA818B}"/>
            </c:ext>
          </c:extLst>
        </c:ser>
        <c:ser>
          <c:idx val="1"/>
          <c:order val="1"/>
          <c:tx>
            <c:strRef>
              <c:f>Лист1!$C$1</c:f>
              <c:strCache>
                <c:ptCount val="1"/>
                <c:pt idx="0">
                  <c:v>Неудовлетворительно</c:v>
                </c:pt>
              </c:strCache>
            </c:strRef>
          </c:tx>
          <c:spPr>
            <a:solidFill>
              <a:srgbClr val="D8859F"/>
            </a:solidFill>
          </c:spPr>
          <c:dLbls>
            <c:dLbl>
              <c:idx val="0"/>
              <c:layout>
                <c:manualLayout>
                  <c:x val="9.259259259259354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72-4F8B-8B8F-129C015C1C2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0.14900000000000024</c:v>
                </c:pt>
                <c:pt idx="1">
                  <c:v>0.17300000000000001</c:v>
                </c:pt>
                <c:pt idx="2">
                  <c:v>0.17800000000000021</c:v>
                </c:pt>
                <c:pt idx="3">
                  <c:v>0.13200000000000001</c:v>
                </c:pt>
              </c:numCache>
            </c:numRef>
          </c:val>
          <c:extLst xmlns:c16r2="http://schemas.microsoft.com/office/drawing/2015/06/chart">
            <c:ext xmlns:c16="http://schemas.microsoft.com/office/drawing/2014/chart" uri="{C3380CC4-5D6E-409C-BE32-E72D297353CC}">
              <c16:uniqueId val="{00000001-A484-42B5-9375-0F07A8BA818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0.79100000000000004</c:v>
                </c:pt>
                <c:pt idx="1">
                  <c:v>0.60100000000000064</c:v>
                </c:pt>
                <c:pt idx="2">
                  <c:v>0.47600000000000031</c:v>
                </c:pt>
                <c:pt idx="3">
                  <c:v>0.46200000000000002</c:v>
                </c:pt>
              </c:numCache>
            </c:numRef>
          </c:val>
          <c:extLst xmlns:c16r2="http://schemas.microsoft.com/office/drawing/2015/06/chart">
            <c:ext xmlns:c16="http://schemas.microsoft.com/office/drawing/2014/chart" uri="{C3380CC4-5D6E-409C-BE32-E72D297353CC}">
              <c16:uniqueId val="{00000002-A484-42B5-9375-0F07A8BA818B}"/>
            </c:ext>
          </c:extLst>
        </c:ser>
        <c:overlap val="100"/>
        <c:axId val="272040320"/>
        <c:axId val="272041856"/>
      </c:barChart>
      <c:catAx>
        <c:axId val="272040320"/>
        <c:scaling>
          <c:orientation val="minMax"/>
        </c:scaling>
        <c:axPos val="l"/>
        <c:numFmt formatCode="General" sourceLinked="0"/>
        <c:tickLblPos val="nextTo"/>
        <c:crossAx val="272041856"/>
        <c:crosses val="autoZero"/>
        <c:auto val="1"/>
        <c:lblAlgn val="ctr"/>
        <c:lblOffset val="100"/>
      </c:catAx>
      <c:valAx>
        <c:axId val="272041856"/>
        <c:scaling>
          <c:orientation val="minMax"/>
        </c:scaling>
        <c:axPos val="b"/>
        <c:majorGridlines/>
        <c:numFmt formatCode="0.0%" sourceLinked="0"/>
        <c:tickLblPos val="none"/>
        <c:crossAx val="27204032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2.5666118158972996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208-4024-B539-3B5529ABFCF6}"/>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Коченевский район</c:v>
                </c:pt>
                <c:pt idx="3">
                  <c:v>г. Бердск</c:v>
                </c:pt>
                <c:pt idx="4">
                  <c:v>г. Обь</c:v>
                </c:pt>
                <c:pt idx="5">
                  <c:v>Баганский район</c:v>
                </c:pt>
                <c:pt idx="6">
                  <c:v>г. Искитим</c:v>
                </c:pt>
                <c:pt idx="7">
                  <c:v>Северный район</c:v>
                </c:pt>
                <c:pt idx="8">
                  <c:v>г. Новосибирск</c:v>
                </c:pt>
                <c:pt idx="9">
                  <c:v>Венгеровский район</c:v>
                </c:pt>
                <c:pt idx="10">
                  <c:v>Каргатский район</c:v>
                </c:pt>
                <c:pt idx="11">
                  <c:v>Чулымский район</c:v>
                </c:pt>
                <c:pt idx="12">
                  <c:v>р. п. Кольцово</c:v>
                </c:pt>
                <c:pt idx="13">
                  <c:v>Черепановский район</c:v>
                </c:pt>
                <c:pt idx="14">
                  <c:v>Сузунский район</c:v>
                </c:pt>
                <c:pt idx="15">
                  <c:v>Колыванский район</c:v>
                </c:pt>
                <c:pt idx="16">
                  <c:v>Барабинский район</c:v>
                </c:pt>
                <c:pt idx="17">
                  <c:v>Болотнинский район</c:v>
                </c:pt>
                <c:pt idx="18">
                  <c:v>Маслянинский район</c:v>
                </c:pt>
                <c:pt idx="19">
                  <c:v>Новосибирский район</c:v>
                </c:pt>
                <c:pt idx="20">
                  <c:v>Кочковский район</c:v>
                </c:pt>
                <c:pt idx="21">
                  <c:v>Ордынский район</c:v>
                </c:pt>
                <c:pt idx="22">
                  <c:v>Тогучинский район</c:v>
                </c:pt>
                <c:pt idx="23">
                  <c:v>Карасукский район</c:v>
                </c:pt>
                <c:pt idx="24">
                  <c:v>Краснозерский район</c:v>
                </c:pt>
                <c:pt idx="25">
                  <c:v>Здвинский район</c:v>
                </c:pt>
                <c:pt idx="26">
                  <c:v>Мошковский район</c:v>
                </c:pt>
                <c:pt idx="27">
                  <c:v>Доволенский район</c:v>
                </c:pt>
                <c:pt idx="28">
                  <c:v>Куйбышевский район</c:v>
                </c:pt>
                <c:pt idx="29">
                  <c:v>Чистоозерный район</c:v>
                </c:pt>
                <c:pt idx="30">
                  <c:v>Убинский район</c:v>
                </c:pt>
                <c:pt idx="31">
                  <c:v>Чановский район</c:v>
                </c:pt>
                <c:pt idx="32">
                  <c:v>Искитимский район</c:v>
                </c:pt>
                <c:pt idx="33">
                  <c:v>Татарский район</c:v>
                </c:pt>
                <c:pt idx="34">
                  <c:v>Купинский район</c:v>
                </c:pt>
                <c:pt idx="35">
                  <c:v>Кыштовский район</c:v>
                </c:pt>
              </c:strCache>
            </c:strRef>
          </c:cat>
          <c:val>
            <c:numRef>
              <c:f>Лист1!$B$2:$B$37</c:f>
              <c:numCache>
                <c:formatCode>0.0%</c:formatCode>
                <c:ptCount val="36"/>
                <c:pt idx="0">
                  <c:v>0.26900000000000002</c:v>
                </c:pt>
                <c:pt idx="1">
                  <c:v>0</c:v>
                </c:pt>
                <c:pt idx="2">
                  <c:v>0.15400000000000041</c:v>
                </c:pt>
                <c:pt idx="3">
                  <c:v>0.16400000000000001</c:v>
                </c:pt>
                <c:pt idx="4">
                  <c:v>0.16700000000000001</c:v>
                </c:pt>
                <c:pt idx="5">
                  <c:v>0.16700000000000001</c:v>
                </c:pt>
                <c:pt idx="6">
                  <c:v>0.21700000000000041</c:v>
                </c:pt>
                <c:pt idx="7">
                  <c:v>0.222</c:v>
                </c:pt>
                <c:pt idx="8">
                  <c:v>0.22700000000000001</c:v>
                </c:pt>
                <c:pt idx="9">
                  <c:v>0.23100000000000001</c:v>
                </c:pt>
                <c:pt idx="10">
                  <c:v>0.23100000000000001</c:v>
                </c:pt>
                <c:pt idx="11">
                  <c:v>0.23100000000000001</c:v>
                </c:pt>
                <c:pt idx="12">
                  <c:v>0.25</c:v>
                </c:pt>
                <c:pt idx="13">
                  <c:v>0.26900000000000002</c:v>
                </c:pt>
                <c:pt idx="14">
                  <c:v>0.27600000000000002</c:v>
                </c:pt>
                <c:pt idx="15">
                  <c:v>0.27800000000000002</c:v>
                </c:pt>
                <c:pt idx="16">
                  <c:v>0.31000000000000139</c:v>
                </c:pt>
                <c:pt idx="17">
                  <c:v>0.31600000000000145</c:v>
                </c:pt>
                <c:pt idx="18">
                  <c:v>0.32100000000000156</c:v>
                </c:pt>
                <c:pt idx="19">
                  <c:v>0.32100000000000156</c:v>
                </c:pt>
                <c:pt idx="20">
                  <c:v>0.33300000000000185</c:v>
                </c:pt>
                <c:pt idx="21">
                  <c:v>0.33300000000000185</c:v>
                </c:pt>
                <c:pt idx="22">
                  <c:v>0.33300000000000185</c:v>
                </c:pt>
                <c:pt idx="23">
                  <c:v>0.34400000000000008</c:v>
                </c:pt>
                <c:pt idx="24">
                  <c:v>0.34600000000000031</c:v>
                </c:pt>
                <c:pt idx="25">
                  <c:v>0.35300000000000031</c:v>
                </c:pt>
                <c:pt idx="26">
                  <c:v>0.36000000000000032</c:v>
                </c:pt>
                <c:pt idx="27">
                  <c:v>0.4</c:v>
                </c:pt>
                <c:pt idx="28">
                  <c:v>0.4</c:v>
                </c:pt>
                <c:pt idx="29">
                  <c:v>0.41200000000000031</c:v>
                </c:pt>
                <c:pt idx="30">
                  <c:v>0.41700000000000031</c:v>
                </c:pt>
                <c:pt idx="31">
                  <c:v>0.43800000000000139</c:v>
                </c:pt>
                <c:pt idx="32">
                  <c:v>0.45</c:v>
                </c:pt>
                <c:pt idx="33">
                  <c:v>0.45</c:v>
                </c:pt>
                <c:pt idx="34">
                  <c:v>0.52</c:v>
                </c:pt>
                <c:pt idx="35">
                  <c:v>0.57099999999999995</c:v>
                </c:pt>
              </c:numCache>
            </c:numRef>
          </c:val>
          <c:extLst xmlns:c16r2="http://schemas.microsoft.com/office/drawing/2015/06/chart">
            <c:ext xmlns:c16="http://schemas.microsoft.com/office/drawing/2014/chart" uri="{C3380CC4-5D6E-409C-BE32-E72D297353CC}">
              <c16:uniqueId val="{00000000-F02F-4C92-822F-888C03597717}"/>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4.1460652410648564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208-4024-B539-3B5529ABFCF6}"/>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Коченевский район</c:v>
                </c:pt>
                <c:pt idx="3">
                  <c:v>г. Бердск</c:v>
                </c:pt>
                <c:pt idx="4">
                  <c:v>г. Обь</c:v>
                </c:pt>
                <c:pt idx="5">
                  <c:v>Баганский район</c:v>
                </c:pt>
                <c:pt idx="6">
                  <c:v>г. Искитим</c:v>
                </c:pt>
                <c:pt idx="7">
                  <c:v>Северный район</c:v>
                </c:pt>
                <c:pt idx="8">
                  <c:v>г. Новосибирск</c:v>
                </c:pt>
                <c:pt idx="9">
                  <c:v>Венгеровский район</c:v>
                </c:pt>
                <c:pt idx="10">
                  <c:v>Каргатский район</c:v>
                </c:pt>
                <c:pt idx="11">
                  <c:v>Чулымский район</c:v>
                </c:pt>
                <c:pt idx="12">
                  <c:v>р. п. Кольцово</c:v>
                </c:pt>
                <c:pt idx="13">
                  <c:v>Черепановский район</c:v>
                </c:pt>
                <c:pt idx="14">
                  <c:v>Сузунский район</c:v>
                </c:pt>
                <c:pt idx="15">
                  <c:v>Колыванский район</c:v>
                </c:pt>
                <c:pt idx="16">
                  <c:v>Барабинский район</c:v>
                </c:pt>
                <c:pt idx="17">
                  <c:v>Болотнинский район</c:v>
                </c:pt>
                <c:pt idx="18">
                  <c:v>Маслянинский район</c:v>
                </c:pt>
                <c:pt idx="19">
                  <c:v>Новосибирский район</c:v>
                </c:pt>
                <c:pt idx="20">
                  <c:v>Кочковский район</c:v>
                </c:pt>
                <c:pt idx="21">
                  <c:v>Ордынский район</c:v>
                </c:pt>
                <c:pt idx="22">
                  <c:v>Тогучинский район</c:v>
                </c:pt>
                <c:pt idx="23">
                  <c:v>Карасукский район</c:v>
                </c:pt>
                <c:pt idx="24">
                  <c:v>Краснозерский район</c:v>
                </c:pt>
                <c:pt idx="25">
                  <c:v>Здвинский район</c:v>
                </c:pt>
                <c:pt idx="26">
                  <c:v>Мошковский район</c:v>
                </c:pt>
                <c:pt idx="27">
                  <c:v>Доволенский район</c:v>
                </c:pt>
                <c:pt idx="28">
                  <c:v>Куйбышевский район</c:v>
                </c:pt>
                <c:pt idx="29">
                  <c:v>Чистоозерный район</c:v>
                </c:pt>
                <c:pt idx="30">
                  <c:v>Убинский район</c:v>
                </c:pt>
                <c:pt idx="31">
                  <c:v>Чановский район</c:v>
                </c:pt>
                <c:pt idx="32">
                  <c:v>Искитимский район</c:v>
                </c:pt>
                <c:pt idx="33">
                  <c:v>Татарский район</c:v>
                </c:pt>
                <c:pt idx="34">
                  <c:v>Купинский район</c:v>
                </c:pt>
                <c:pt idx="35">
                  <c:v>Кыштовский район</c:v>
                </c:pt>
              </c:strCache>
            </c:strRef>
          </c:cat>
          <c:val>
            <c:numRef>
              <c:f>Лист1!$C$2:$C$37</c:f>
              <c:numCache>
                <c:formatCode>0.0%</c:formatCode>
                <c:ptCount val="36"/>
                <c:pt idx="0">
                  <c:v>0.17100000000000001</c:v>
                </c:pt>
                <c:pt idx="1">
                  <c:v>0.6670000000000037</c:v>
                </c:pt>
                <c:pt idx="2">
                  <c:v>0.15400000000000041</c:v>
                </c:pt>
                <c:pt idx="3">
                  <c:v>0.192</c:v>
                </c:pt>
                <c:pt idx="4">
                  <c:v>0.222</c:v>
                </c:pt>
                <c:pt idx="5">
                  <c:v>0.16700000000000001</c:v>
                </c:pt>
                <c:pt idx="6">
                  <c:v>0.15200000000000041</c:v>
                </c:pt>
                <c:pt idx="7">
                  <c:v>0.222</c:v>
                </c:pt>
                <c:pt idx="8">
                  <c:v>0.18100000000000024</c:v>
                </c:pt>
                <c:pt idx="9">
                  <c:v>0.15400000000000041</c:v>
                </c:pt>
                <c:pt idx="10">
                  <c:v>0.23100000000000001</c:v>
                </c:pt>
                <c:pt idx="11">
                  <c:v>0.23100000000000001</c:v>
                </c:pt>
                <c:pt idx="12">
                  <c:v>8.3000000000000046E-2</c:v>
                </c:pt>
                <c:pt idx="13">
                  <c:v>0.115</c:v>
                </c:pt>
                <c:pt idx="14">
                  <c:v>0.13800000000000001</c:v>
                </c:pt>
                <c:pt idx="15">
                  <c:v>0.16700000000000001</c:v>
                </c:pt>
                <c:pt idx="16">
                  <c:v>6.9000000000000034E-2</c:v>
                </c:pt>
                <c:pt idx="17">
                  <c:v>0.26300000000000001</c:v>
                </c:pt>
                <c:pt idx="18">
                  <c:v>0.10700000000000012</c:v>
                </c:pt>
                <c:pt idx="19">
                  <c:v>0.18900000000000075</c:v>
                </c:pt>
                <c:pt idx="20">
                  <c:v>8.3000000000000046E-2</c:v>
                </c:pt>
                <c:pt idx="21">
                  <c:v>4.8000000000000001E-2</c:v>
                </c:pt>
                <c:pt idx="22">
                  <c:v>0.24200000000000021</c:v>
                </c:pt>
                <c:pt idx="23">
                  <c:v>0.15600000000000044</c:v>
                </c:pt>
                <c:pt idx="24">
                  <c:v>3.7999999999999999E-2</c:v>
                </c:pt>
                <c:pt idx="25">
                  <c:v>5.9000000000000261E-2</c:v>
                </c:pt>
                <c:pt idx="26">
                  <c:v>4.0000000000000022E-2</c:v>
                </c:pt>
                <c:pt idx="27">
                  <c:v>0.2</c:v>
                </c:pt>
                <c:pt idx="28">
                  <c:v>0.18200000000000024</c:v>
                </c:pt>
                <c:pt idx="29">
                  <c:v>0.23500000000000001</c:v>
                </c:pt>
                <c:pt idx="30">
                  <c:v>0.16700000000000001</c:v>
                </c:pt>
                <c:pt idx="31">
                  <c:v>0.31300000000000139</c:v>
                </c:pt>
                <c:pt idx="32">
                  <c:v>0.1</c:v>
                </c:pt>
                <c:pt idx="33">
                  <c:v>0.15000000000000024</c:v>
                </c:pt>
                <c:pt idx="34">
                  <c:v>0.2</c:v>
                </c:pt>
                <c:pt idx="35">
                  <c:v>0.14300000000000004</c:v>
                </c:pt>
              </c:numCache>
            </c:numRef>
          </c:val>
          <c:extLst xmlns:c16r2="http://schemas.microsoft.com/office/drawing/2015/06/chart">
            <c:ext xmlns:c16="http://schemas.microsoft.com/office/drawing/2014/chart" uri="{C3380CC4-5D6E-409C-BE32-E72D297353CC}">
              <c16:uniqueId val="{00000001-F02F-4C92-822F-888C03597717}"/>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Коченевский район</c:v>
                </c:pt>
                <c:pt idx="3">
                  <c:v>г. Бердск</c:v>
                </c:pt>
                <c:pt idx="4">
                  <c:v>г. Обь</c:v>
                </c:pt>
                <c:pt idx="5">
                  <c:v>Баганский район</c:v>
                </c:pt>
                <c:pt idx="6">
                  <c:v>г. Искитим</c:v>
                </c:pt>
                <c:pt idx="7">
                  <c:v>Северный район</c:v>
                </c:pt>
                <c:pt idx="8">
                  <c:v>г. Новосибирск</c:v>
                </c:pt>
                <c:pt idx="9">
                  <c:v>Венгеровский район</c:v>
                </c:pt>
                <c:pt idx="10">
                  <c:v>Каргатский район</c:v>
                </c:pt>
                <c:pt idx="11">
                  <c:v>Чулымский район</c:v>
                </c:pt>
                <c:pt idx="12">
                  <c:v>р. п. Кольцово</c:v>
                </c:pt>
                <c:pt idx="13">
                  <c:v>Черепановский район</c:v>
                </c:pt>
                <c:pt idx="14">
                  <c:v>Сузунский район</c:v>
                </c:pt>
                <c:pt idx="15">
                  <c:v>Колыванский район</c:v>
                </c:pt>
                <c:pt idx="16">
                  <c:v>Барабинский район</c:v>
                </c:pt>
                <c:pt idx="17">
                  <c:v>Болотнинский район</c:v>
                </c:pt>
                <c:pt idx="18">
                  <c:v>Маслянинский район</c:v>
                </c:pt>
                <c:pt idx="19">
                  <c:v>Новосибирский район</c:v>
                </c:pt>
                <c:pt idx="20">
                  <c:v>Кочковский район</c:v>
                </c:pt>
                <c:pt idx="21">
                  <c:v>Ордынский район</c:v>
                </c:pt>
                <c:pt idx="22">
                  <c:v>Тогучинский район</c:v>
                </c:pt>
                <c:pt idx="23">
                  <c:v>Карасукский район</c:v>
                </c:pt>
                <c:pt idx="24">
                  <c:v>Краснозерский район</c:v>
                </c:pt>
                <c:pt idx="25">
                  <c:v>Здвинский район</c:v>
                </c:pt>
                <c:pt idx="26">
                  <c:v>Мошковский район</c:v>
                </c:pt>
                <c:pt idx="27">
                  <c:v>Доволенский район</c:v>
                </c:pt>
                <c:pt idx="28">
                  <c:v>Куйбышевский район</c:v>
                </c:pt>
                <c:pt idx="29">
                  <c:v>Чистоозерный район</c:v>
                </c:pt>
                <c:pt idx="30">
                  <c:v>Убинский район</c:v>
                </c:pt>
                <c:pt idx="31">
                  <c:v>Чановский район</c:v>
                </c:pt>
                <c:pt idx="32">
                  <c:v>Искитимский район</c:v>
                </c:pt>
                <c:pt idx="33">
                  <c:v>Татарский район</c:v>
                </c:pt>
                <c:pt idx="34">
                  <c:v>Купинский район</c:v>
                </c:pt>
                <c:pt idx="35">
                  <c:v>Кыштовский район</c:v>
                </c:pt>
              </c:strCache>
            </c:strRef>
          </c:cat>
          <c:val>
            <c:numRef>
              <c:f>Лист1!$D$2:$D$37</c:f>
              <c:numCache>
                <c:formatCode>0.0%</c:formatCode>
                <c:ptCount val="36"/>
                <c:pt idx="0">
                  <c:v>0.55900000000000005</c:v>
                </c:pt>
                <c:pt idx="1">
                  <c:v>0.33300000000000185</c:v>
                </c:pt>
                <c:pt idx="2">
                  <c:v>0.69199999999999995</c:v>
                </c:pt>
                <c:pt idx="3">
                  <c:v>0.64400000000000313</c:v>
                </c:pt>
                <c:pt idx="4">
                  <c:v>0.61100000000000065</c:v>
                </c:pt>
                <c:pt idx="5">
                  <c:v>0.6670000000000037</c:v>
                </c:pt>
                <c:pt idx="6">
                  <c:v>0.63000000000000311</c:v>
                </c:pt>
                <c:pt idx="7">
                  <c:v>0.55600000000000005</c:v>
                </c:pt>
                <c:pt idx="8">
                  <c:v>0.59199999999999997</c:v>
                </c:pt>
                <c:pt idx="9">
                  <c:v>0.61500000000000277</c:v>
                </c:pt>
                <c:pt idx="10">
                  <c:v>0.53800000000000003</c:v>
                </c:pt>
                <c:pt idx="11">
                  <c:v>0.53800000000000003</c:v>
                </c:pt>
                <c:pt idx="12">
                  <c:v>0.6670000000000037</c:v>
                </c:pt>
                <c:pt idx="13">
                  <c:v>0.61500000000000277</c:v>
                </c:pt>
                <c:pt idx="14">
                  <c:v>0.58599999999999997</c:v>
                </c:pt>
                <c:pt idx="15">
                  <c:v>0.55600000000000005</c:v>
                </c:pt>
                <c:pt idx="16">
                  <c:v>0.62100000000000277</c:v>
                </c:pt>
                <c:pt idx="17">
                  <c:v>0.42100000000000032</c:v>
                </c:pt>
                <c:pt idx="18">
                  <c:v>0.57099999999999995</c:v>
                </c:pt>
                <c:pt idx="19">
                  <c:v>0.49100000000000038</c:v>
                </c:pt>
                <c:pt idx="20">
                  <c:v>0.58299999999999996</c:v>
                </c:pt>
                <c:pt idx="21">
                  <c:v>0.61900000000000277</c:v>
                </c:pt>
                <c:pt idx="22">
                  <c:v>0.42400000000000032</c:v>
                </c:pt>
                <c:pt idx="23">
                  <c:v>0.5</c:v>
                </c:pt>
                <c:pt idx="24">
                  <c:v>0.61500000000000277</c:v>
                </c:pt>
                <c:pt idx="25">
                  <c:v>0.58799999999999997</c:v>
                </c:pt>
                <c:pt idx="26">
                  <c:v>0.60000000000000064</c:v>
                </c:pt>
                <c:pt idx="27">
                  <c:v>0.4</c:v>
                </c:pt>
                <c:pt idx="28">
                  <c:v>0.41800000000000032</c:v>
                </c:pt>
                <c:pt idx="29">
                  <c:v>0.35300000000000031</c:v>
                </c:pt>
                <c:pt idx="30">
                  <c:v>0.41700000000000031</c:v>
                </c:pt>
                <c:pt idx="31">
                  <c:v>0.25</c:v>
                </c:pt>
                <c:pt idx="32">
                  <c:v>0.45</c:v>
                </c:pt>
                <c:pt idx="33">
                  <c:v>0.4</c:v>
                </c:pt>
                <c:pt idx="34">
                  <c:v>0.28000000000000008</c:v>
                </c:pt>
                <c:pt idx="35">
                  <c:v>0.28600000000000031</c:v>
                </c:pt>
              </c:numCache>
            </c:numRef>
          </c:val>
          <c:extLst xmlns:c16r2="http://schemas.microsoft.com/office/drawing/2015/06/chart">
            <c:ext xmlns:c16="http://schemas.microsoft.com/office/drawing/2014/chart" uri="{C3380CC4-5D6E-409C-BE32-E72D297353CC}">
              <c16:uniqueId val="{00000002-F02F-4C92-822F-888C03597717}"/>
            </c:ext>
          </c:extLst>
        </c:ser>
        <c:overlap val="100"/>
        <c:axId val="271878784"/>
        <c:axId val="271991168"/>
      </c:barChart>
      <c:catAx>
        <c:axId val="271878784"/>
        <c:scaling>
          <c:orientation val="minMax"/>
        </c:scaling>
        <c:axPos val="l"/>
        <c:numFmt formatCode="General" sourceLinked="0"/>
        <c:tickLblPos val="nextTo"/>
        <c:crossAx val="271991168"/>
        <c:crosses val="autoZero"/>
        <c:auto val="1"/>
        <c:lblAlgn val="ctr"/>
        <c:lblOffset val="100"/>
      </c:catAx>
      <c:valAx>
        <c:axId val="271991168"/>
        <c:scaling>
          <c:orientation val="minMax"/>
        </c:scaling>
        <c:axPos val="b"/>
        <c:majorGridlines/>
        <c:numFmt formatCode="0.0%" sourceLinked="0"/>
        <c:tickLblPos val="high"/>
        <c:crossAx val="27187878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1.156011311919616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66C-4F54-9EAB-1D4D16952BCE}"/>
                </c:ext>
              </c:extLst>
            </c:dLbl>
            <c:dLbl>
              <c:idx val="2"/>
              <c:layout>
                <c:manualLayout>
                  <c:x val="9.633427599330120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66C-4F54-9EAB-1D4D16952BCE}"/>
                </c:ext>
              </c:extLst>
            </c:dLbl>
            <c:dLbl>
              <c:idx val="3"/>
              <c:layout>
                <c:manualLayout>
                  <c:x val="1.9266855198660448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66C-4F54-9EAB-1D4D16952BCE}"/>
                </c:ext>
              </c:extLst>
            </c:dLbl>
            <c:dLbl>
              <c:idx val="6"/>
              <c:layout>
                <c:manualLayout>
                  <c:x val="-1.9266855198660448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66C-4F54-9EAB-1D4D16952BC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обработки древесины и производства изделий из дерева</c:v>
                </c:pt>
                <c:pt idx="3">
                  <c:v>Рынок услуг связи, в том числе услуг по предоставлению широкополосного доступа к сети Интернет</c:v>
                </c:pt>
                <c:pt idx="4">
                  <c:v>Рынок семеноводства</c:v>
                </c:pt>
                <c:pt idx="5">
                  <c:v>Рынок оказания услуг по перевозке пассажиров и багажа легковым такси на территории субъекта РФ</c:v>
                </c:pt>
                <c:pt idx="6">
                  <c:v>Рынок оказания услуг по перевозке пассажиров автомобильным транспортом по межмуниципальным маршрутам регулярных перевозок</c:v>
                </c:pt>
                <c:pt idx="7">
                  <c:v>Рынок племенного животноводства</c:v>
                </c:pt>
                <c:pt idx="8">
                  <c:v>Рынок выполнения работ по благоустройству городской среды</c:v>
                </c:pt>
                <c:pt idx="9">
                  <c:v>Рынок оказания услуг по перевозке пассажиров автомобильным транспортом по муниципальным маршрутам регулярных перевозок</c:v>
                </c:pt>
                <c:pt idx="10">
                  <c:v>Рынок производства бетона</c:v>
                </c:pt>
                <c:pt idx="11">
                  <c:v>Рынок услуг детского отдыха и оздоровления</c:v>
                </c:pt>
                <c:pt idx="12">
                  <c:v>Рынок производства кирпича</c:v>
                </c:pt>
                <c:pt idx="13">
                  <c:v>Рынок дорожной деятельности (за исключением проектирования)</c:v>
                </c:pt>
                <c:pt idx="14">
                  <c:v>Рынок архитектурно-строительного проектирования</c:v>
                </c:pt>
                <c:pt idx="15">
                  <c:v>Рынок купли-продажи электрической энергии (мощности) на розничном рынке электрической энергии (мощности)</c:v>
                </c:pt>
                <c:pt idx="16">
                  <c:v>Рынок услуг по сбору и транспортированию твердых коммунальных отходов</c:v>
                </c:pt>
                <c:pt idx="17">
                  <c:v>Рынок вылова водных биоресурсов</c:v>
                </c:pt>
                <c:pt idx="18">
                  <c:v>Рынок переработки водных биоресурсов</c:v>
                </c:pt>
                <c:pt idx="19">
                  <c:v>Рынок поставки сжиженного газа в баллонах</c:v>
                </c:pt>
                <c:pt idx="20">
                  <c:v>Рынок легкой промышленности</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строительства объектов капитального строительства, за исключением жилищного и дорожного строительства</c:v>
                </c:pt>
                <c:pt idx="23">
                  <c:v>Рынок услуг дополнительного образования детей</c:v>
                </c:pt>
                <c:pt idx="24">
                  <c:v>Рынок психолого-педагогического сопровождения детей с ограниченными возможностями здоровья</c:v>
                </c:pt>
                <c:pt idx="25">
                  <c:v>Рынок добычи общераспространенных полезных ископаемых на участках недр местного значения</c:v>
                </c:pt>
                <c:pt idx="26">
                  <c:v>Рынок жилищного строительства</c:v>
                </c:pt>
                <c:pt idx="27">
                  <c:v>Рынок услуг среднего профессионального образования</c:v>
                </c:pt>
                <c:pt idx="28">
                  <c:v>Рынок теплоснабжения (производство тепловой энергии)</c:v>
                </c:pt>
                <c:pt idx="29">
                  <c:v>Рынок выполнения работ по содержанию и текущему ремонту общего имущества собственников помещений в многоквартирном доме</c:v>
                </c:pt>
                <c:pt idx="30">
                  <c:v>Рынок услуг розничной торговли лекарственными препаратами, медицинскими изделиями и сопутствующими товарами</c:v>
                </c:pt>
                <c:pt idx="31">
                  <c:v>Рынок социальных услуг</c:v>
                </c:pt>
                <c:pt idx="32">
                  <c:v>Рынок услуг дошкольного образования</c:v>
                </c:pt>
                <c:pt idx="33">
                  <c:v>Рынок услуг общего образования</c:v>
                </c:pt>
              </c:strCache>
            </c:strRef>
          </c:cat>
          <c:val>
            <c:numRef>
              <c:f>Лист1!$B$2:$B$35</c:f>
              <c:numCache>
                <c:formatCode>0.0%</c:formatCode>
                <c:ptCount val="34"/>
                <c:pt idx="0">
                  <c:v>0.19700000000000001</c:v>
                </c:pt>
                <c:pt idx="1">
                  <c:v>2.9000000000000001E-2</c:v>
                </c:pt>
                <c:pt idx="2">
                  <c:v>3.3000000000000002E-2</c:v>
                </c:pt>
                <c:pt idx="3">
                  <c:v>4.5999999999999999E-2</c:v>
                </c:pt>
                <c:pt idx="4">
                  <c:v>5.7000000000000023E-2</c:v>
                </c:pt>
                <c:pt idx="5">
                  <c:v>7.5000000000000011E-2</c:v>
                </c:pt>
                <c:pt idx="6">
                  <c:v>8.0000000000000043E-2</c:v>
                </c:pt>
                <c:pt idx="7">
                  <c:v>8.6000000000000021E-2</c:v>
                </c:pt>
                <c:pt idx="8">
                  <c:v>0.111</c:v>
                </c:pt>
                <c:pt idx="9">
                  <c:v>0.16</c:v>
                </c:pt>
                <c:pt idx="10">
                  <c:v>0.17100000000000001</c:v>
                </c:pt>
                <c:pt idx="11">
                  <c:v>0.17500000000000004</c:v>
                </c:pt>
                <c:pt idx="12">
                  <c:v>0.17500000000000004</c:v>
                </c:pt>
                <c:pt idx="13">
                  <c:v>0.17600000000000021</c:v>
                </c:pt>
                <c:pt idx="14">
                  <c:v>0.18000000000000024</c:v>
                </c:pt>
                <c:pt idx="15">
                  <c:v>0.18200000000000024</c:v>
                </c:pt>
                <c:pt idx="16">
                  <c:v>0.18600000000000044</c:v>
                </c:pt>
                <c:pt idx="17">
                  <c:v>0.2</c:v>
                </c:pt>
                <c:pt idx="18">
                  <c:v>0.2</c:v>
                </c:pt>
                <c:pt idx="19">
                  <c:v>0.21000000000000021</c:v>
                </c:pt>
                <c:pt idx="20">
                  <c:v>0.21800000000000044</c:v>
                </c:pt>
                <c:pt idx="21">
                  <c:v>0.22</c:v>
                </c:pt>
                <c:pt idx="22">
                  <c:v>0.23</c:v>
                </c:pt>
                <c:pt idx="23">
                  <c:v>0.23300000000000001</c:v>
                </c:pt>
                <c:pt idx="24">
                  <c:v>0.23300000000000001</c:v>
                </c:pt>
                <c:pt idx="25">
                  <c:v>0.26</c:v>
                </c:pt>
                <c:pt idx="26">
                  <c:v>0.28800000000000031</c:v>
                </c:pt>
                <c:pt idx="27">
                  <c:v>0.30000000000000032</c:v>
                </c:pt>
                <c:pt idx="28">
                  <c:v>0.30000000000000032</c:v>
                </c:pt>
                <c:pt idx="29">
                  <c:v>0.32500000000000162</c:v>
                </c:pt>
                <c:pt idx="30">
                  <c:v>0.32700000000000162</c:v>
                </c:pt>
                <c:pt idx="31">
                  <c:v>0.33300000000000191</c:v>
                </c:pt>
                <c:pt idx="32">
                  <c:v>0.41800000000000032</c:v>
                </c:pt>
                <c:pt idx="33">
                  <c:v>0.5</c:v>
                </c:pt>
              </c:numCache>
            </c:numRef>
          </c:val>
          <c:extLst xmlns:c16r2="http://schemas.microsoft.com/office/drawing/2015/06/chart">
            <c:ext xmlns:c16="http://schemas.microsoft.com/office/drawing/2014/chart" uri="{C3380CC4-5D6E-409C-BE32-E72D297353CC}">
              <c16:uniqueId val="{00000000-FA18-4477-BEE3-758B1E17BA31}"/>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890028279799028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66C-4F54-9EAB-1D4D16952BCE}"/>
                </c:ext>
              </c:extLst>
            </c:dLbl>
            <c:dLbl>
              <c:idx val="2"/>
              <c:layout>
                <c:manualLayout>
                  <c:x val="2.3120226238392053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66C-4F54-9EAB-1D4D16952BCE}"/>
                </c:ext>
              </c:extLst>
            </c:dLbl>
            <c:dLbl>
              <c:idx val="3"/>
              <c:layout>
                <c:manualLayout>
                  <c:x val="2.11935407185264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66C-4F54-9EAB-1D4D16952BCE}"/>
                </c:ext>
              </c:extLst>
            </c:dLbl>
            <c:dLbl>
              <c:idx val="4"/>
              <c:layout>
                <c:manualLayout>
                  <c:x val="1.926685519866041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66C-4F54-9EAB-1D4D16952BCE}"/>
                </c:ext>
              </c:extLst>
            </c:dLbl>
            <c:dLbl>
              <c:idx val="5"/>
              <c:layout>
                <c:manualLayout>
                  <c:x val="2.504691175825824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66C-4F54-9EAB-1D4D16952BCE}"/>
                </c:ext>
              </c:extLst>
            </c:dLbl>
            <c:dLbl>
              <c:idx val="6"/>
              <c:layout>
                <c:manualLayout>
                  <c:x val="2.5046911758258392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66C-4F54-9EAB-1D4D16952BCE}"/>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66C-4F54-9EAB-1D4D16952BCE}"/>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66C-4F54-9EAB-1D4D16952BC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обработки древесины и производства изделий из дерева</c:v>
                </c:pt>
                <c:pt idx="3">
                  <c:v>Рынок услуг связи, в том числе услуг по предоставлению широкополосного доступа к сети Интернет</c:v>
                </c:pt>
                <c:pt idx="4">
                  <c:v>Рынок семеноводства</c:v>
                </c:pt>
                <c:pt idx="5">
                  <c:v>Рынок оказания услуг по перевозке пассажиров и багажа легковым такси на территории субъекта РФ</c:v>
                </c:pt>
                <c:pt idx="6">
                  <c:v>Рынок оказания услуг по перевозке пассажиров автомобильным транспортом по межмуниципальным маршрутам регулярных перевозок</c:v>
                </c:pt>
                <c:pt idx="7">
                  <c:v>Рынок племенного животноводства</c:v>
                </c:pt>
                <c:pt idx="8">
                  <c:v>Рынок выполнения работ по благоустройству городской среды</c:v>
                </c:pt>
                <c:pt idx="9">
                  <c:v>Рынок оказания услуг по перевозке пассажиров автомобильным транспортом по муниципальным маршрутам регулярных перевозок</c:v>
                </c:pt>
                <c:pt idx="10">
                  <c:v>Рынок производства бетона</c:v>
                </c:pt>
                <c:pt idx="11">
                  <c:v>Рынок услуг детского отдыха и оздоровления</c:v>
                </c:pt>
                <c:pt idx="12">
                  <c:v>Рынок производства кирпича</c:v>
                </c:pt>
                <c:pt idx="13">
                  <c:v>Рынок дорожной деятельности (за исключением проектирования)</c:v>
                </c:pt>
                <c:pt idx="14">
                  <c:v>Рынок архитектурно-строительного проектирования</c:v>
                </c:pt>
                <c:pt idx="15">
                  <c:v>Рынок купли-продажи электрической энергии (мощности) на розничном рынке электрической энергии (мощности)</c:v>
                </c:pt>
                <c:pt idx="16">
                  <c:v>Рынок услуг по сбору и транспортированию твердых коммунальных отходов</c:v>
                </c:pt>
                <c:pt idx="17">
                  <c:v>Рынок вылова водных биоресурсов</c:v>
                </c:pt>
                <c:pt idx="18">
                  <c:v>Рынок переработки водных биоресурсов</c:v>
                </c:pt>
                <c:pt idx="19">
                  <c:v>Рынок поставки сжиженного газа в баллонах</c:v>
                </c:pt>
                <c:pt idx="20">
                  <c:v>Рынок легкой промышленности</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строительства объектов капитального строительства, за исключением жилищного и дорожного строительства</c:v>
                </c:pt>
                <c:pt idx="23">
                  <c:v>Рынок услуг дополнительного образования детей</c:v>
                </c:pt>
                <c:pt idx="24">
                  <c:v>Рынок психолого-педагогического сопровождения детей с ограниченными возможностями здоровья</c:v>
                </c:pt>
                <c:pt idx="25">
                  <c:v>Рынок добычи общераспространенных полезных ископаемых на участках недр местного значения</c:v>
                </c:pt>
                <c:pt idx="26">
                  <c:v>Рынок жилищного строительства</c:v>
                </c:pt>
                <c:pt idx="27">
                  <c:v>Рынок услуг среднего профессионального образования</c:v>
                </c:pt>
                <c:pt idx="28">
                  <c:v>Рынок теплоснабжения (производство тепловой энергии)</c:v>
                </c:pt>
                <c:pt idx="29">
                  <c:v>Рынок выполнения работ по содержанию и текущему ремонту общего имущества собственников помещений в многоквартирном доме</c:v>
                </c:pt>
                <c:pt idx="30">
                  <c:v>Рынок услуг розничной торговли лекарственными препаратами, медицинскими изделиями и сопутствующими товарами</c:v>
                </c:pt>
                <c:pt idx="31">
                  <c:v>Рынок социальных услуг</c:v>
                </c:pt>
                <c:pt idx="32">
                  <c:v>Рынок услуг дошкольного образования</c:v>
                </c:pt>
                <c:pt idx="33">
                  <c:v>Рынок услуг общего образования</c:v>
                </c:pt>
              </c:strCache>
            </c:strRef>
          </c:cat>
          <c:val>
            <c:numRef>
              <c:f>Лист1!$C$2:$C$35</c:f>
              <c:numCache>
                <c:formatCode>0.0%</c:formatCode>
                <c:ptCount val="34"/>
                <c:pt idx="0">
                  <c:v>0.15800000000000078</c:v>
                </c:pt>
                <c:pt idx="1">
                  <c:v>8.6000000000000021E-2</c:v>
                </c:pt>
                <c:pt idx="2">
                  <c:v>6.7000000000000004E-2</c:v>
                </c:pt>
                <c:pt idx="3">
                  <c:v>9.2000000000000026E-2</c:v>
                </c:pt>
                <c:pt idx="4">
                  <c:v>2.9000000000000001E-2</c:v>
                </c:pt>
                <c:pt idx="5">
                  <c:v>0.1</c:v>
                </c:pt>
                <c:pt idx="6">
                  <c:v>0.12000000000000002</c:v>
                </c:pt>
                <c:pt idx="7">
                  <c:v>0</c:v>
                </c:pt>
                <c:pt idx="8">
                  <c:v>0.13300000000000001</c:v>
                </c:pt>
                <c:pt idx="9">
                  <c:v>4.0000000000000022E-2</c:v>
                </c:pt>
                <c:pt idx="10">
                  <c:v>8.6000000000000021E-2</c:v>
                </c:pt>
                <c:pt idx="11">
                  <c:v>7.5000000000000011E-2</c:v>
                </c:pt>
                <c:pt idx="12">
                  <c:v>0</c:v>
                </c:pt>
                <c:pt idx="13">
                  <c:v>0.34100000000000008</c:v>
                </c:pt>
                <c:pt idx="14">
                  <c:v>0.24000000000000021</c:v>
                </c:pt>
                <c:pt idx="15">
                  <c:v>4.8000000000000001E-2</c:v>
                </c:pt>
                <c:pt idx="16">
                  <c:v>0.31400000000000144</c:v>
                </c:pt>
                <c:pt idx="17">
                  <c:v>8.6000000000000021E-2</c:v>
                </c:pt>
                <c:pt idx="18">
                  <c:v>5.7000000000000023E-2</c:v>
                </c:pt>
                <c:pt idx="19">
                  <c:v>0.1</c:v>
                </c:pt>
                <c:pt idx="20">
                  <c:v>0.10900000000000012</c:v>
                </c:pt>
                <c:pt idx="21">
                  <c:v>0.34</c:v>
                </c:pt>
                <c:pt idx="22">
                  <c:v>0.35000000000000031</c:v>
                </c:pt>
                <c:pt idx="23">
                  <c:v>6.7000000000000004E-2</c:v>
                </c:pt>
                <c:pt idx="24">
                  <c:v>3.3000000000000002E-2</c:v>
                </c:pt>
                <c:pt idx="25">
                  <c:v>0.32000000000000162</c:v>
                </c:pt>
                <c:pt idx="26">
                  <c:v>0.36300000000000032</c:v>
                </c:pt>
                <c:pt idx="27">
                  <c:v>2.0000000000000011E-2</c:v>
                </c:pt>
                <c:pt idx="28">
                  <c:v>0.25</c:v>
                </c:pt>
                <c:pt idx="29">
                  <c:v>0.27500000000000002</c:v>
                </c:pt>
                <c:pt idx="30">
                  <c:v>0.15500000000000044</c:v>
                </c:pt>
                <c:pt idx="31">
                  <c:v>3.3000000000000002E-2</c:v>
                </c:pt>
                <c:pt idx="32">
                  <c:v>0.14500000000000021</c:v>
                </c:pt>
                <c:pt idx="33">
                  <c:v>0.1</c:v>
                </c:pt>
              </c:numCache>
            </c:numRef>
          </c:val>
          <c:extLst xmlns:c16r2="http://schemas.microsoft.com/office/drawing/2015/06/chart">
            <c:ext xmlns:c16="http://schemas.microsoft.com/office/drawing/2014/chart" uri="{C3380CC4-5D6E-409C-BE32-E72D297353CC}">
              <c16:uniqueId val="{00000003-FA18-4477-BEE3-758B1E17BA31}"/>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обработки древесины и производства изделий из дерева</c:v>
                </c:pt>
                <c:pt idx="3">
                  <c:v>Рынок услуг связи, в том числе услуг по предоставлению широкополосного доступа к сети Интернет</c:v>
                </c:pt>
                <c:pt idx="4">
                  <c:v>Рынок семеноводства</c:v>
                </c:pt>
                <c:pt idx="5">
                  <c:v>Рынок оказания услуг по перевозке пассажиров и багажа легковым такси на территории субъекта РФ</c:v>
                </c:pt>
                <c:pt idx="6">
                  <c:v>Рынок оказания услуг по перевозке пассажиров автомобильным транспортом по межмуниципальным маршрутам регулярных перевозок</c:v>
                </c:pt>
                <c:pt idx="7">
                  <c:v>Рынок племенного животноводства</c:v>
                </c:pt>
                <c:pt idx="8">
                  <c:v>Рынок выполнения работ по благоустройству городской среды</c:v>
                </c:pt>
                <c:pt idx="9">
                  <c:v>Рынок оказания услуг по перевозке пассажиров автомобильным транспортом по муниципальным маршрутам регулярных перевозок</c:v>
                </c:pt>
                <c:pt idx="10">
                  <c:v>Рынок производства бетона</c:v>
                </c:pt>
                <c:pt idx="11">
                  <c:v>Рынок услуг детского отдыха и оздоровления</c:v>
                </c:pt>
                <c:pt idx="12">
                  <c:v>Рынок производства кирпича</c:v>
                </c:pt>
                <c:pt idx="13">
                  <c:v>Рынок дорожной деятельности (за исключением проектирования)</c:v>
                </c:pt>
                <c:pt idx="14">
                  <c:v>Рынок архитектурно-строительного проектирования</c:v>
                </c:pt>
                <c:pt idx="15">
                  <c:v>Рынок купли-продажи электрической энергии (мощности) на розничном рынке электрической энергии (мощности)</c:v>
                </c:pt>
                <c:pt idx="16">
                  <c:v>Рынок услуг по сбору и транспортированию твердых коммунальных отходов</c:v>
                </c:pt>
                <c:pt idx="17">
                  <c:v>Рынок вылова водных биоресурсов</c:v>
                </c:pt>
                <c:pt idx="18">
                  <c:v>Рынок переработки водных биоресурсов</c:v>
                </c:pt>
                <c:pt idx="19">
                  <c:v>Рынок поставки сжиженного газа в баллонах</c:v>
                </c:pt>
                <c:pt idx="20">
                  <c:v>Рынок легкой промышленности</c:v>
                </c:pt>
                <c:pt idx="2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2">
                  <c:v>Рынок строительства объектов капитального строительства, за исключением жилищного и дорожного строительства</c:v>
                </c:pt>
                <c:pt idx="23">
                  <c:v>Рынок услуг дополнительного образования детей</c:v>
                </c:pt>
                <c:pt idx="24">
                  <c:v>Рынок психолого-педагогического сопровождения детей с ограниченными возможностями здоровья</c:v>
                </c:pt>
                <c:pt idx="25">
                  <c:v>Рынок добычи общераспространенных полезных ископаемых на участках недр местного значения</c:v>
                </c:pt>
                <c:pt idx="26">
                  <c:v>Рынок жилищного строительства</c:v>
                </c:pt>
                <c:pt idx="27">
                  <c:v>Рынок услуг среднего профессионального образования</c:v>
                </c:pt>
                <c:pt idx="28">
                  <c:v>Рынок теплоснабжения (производство тепловой энергии)</c:v>
                </c:pt>
                <c:pt idx="29">
                  <c:v>Рынок выполнения работ по содержанию и текущему ремонту общего имущества собственников помещений в многоквартирном доме</c:v>
                </c:pt>
                <c:pt idx="30">
                  <c:v>Рынок услуг розничной торговли лекарственными препаратами, медицинскими изделиями и сопутствующими товарами</c:v>
                </c:pt>
                <c:pt idx="31">
                  <c:v>Рынок социальных услуг</c:v>
                </c:pt>
                <c:pt idx="32">
                  <c:v>Рынок услуг дошкольного образования</c:v>
                </c:pt>
                <c:pt idx="33">
                  <c:v>Рынок услуг общего образования</c:v>
                </c:pt>
              </c:strCache>
            </c:strRef>
          </c:cat>
          <c:val>
            <c:numRef>
              <c:f>Лист1!$D$2:$D$35</c:f>
              <c:numCache>
                <c:formatCode>0.0%</c:formatCode>
                <c:ptCount val="34"/>
                <c:pt idx="0">
                  <c:v>0.64500000000000324</c:v>
                </c:pt>
                <c:pt idx="1">
                  <c:v>0.88600000000000001</c:v>
                </c:pt>
                <c:pt idx="2">
                  <c:v>0.9</c:v>
                </c:pt>
                <c:pt idx="3">
                  <c:v>0.86200000000000065</c:v>
                </c:pt>
                <c:pt idx="4">
                  <c:v>0.91400000000000003</c:v>
                </c:pt>
                <c:pt idx="5">
                  <c:v>0.82500000000000062</c:v>
                </c:pt>
                <c:pt idx="6">
                  <c:v>0.8</c:v>
                </c:pt>
                <c:pt idx="7">
                  <c:v>0.91400000000000003</c:v>
                </c:pt>
                <c:pt idx="8">
                  <c:v>0.75600000000000322</c:v>
                </c:pt>
                <c:pt idx="9">
                  <c:v>0.8</c:v>
                </c:pt>
                <c:pt idx="10">
                  <c:v>0.74300000000000288</c:v>
                </c:pt>
                <c:pt idx="11">
                  <c:v>0.750000000000003</c:v>
                </c:pt>
                <c:pt idx="12">
                  <c:v>0.82500000000000062</c:v>
                </c:pt>
                <c:pt idx="13">
                  <c:v>0.48200000000000032</c:v>
                </c:pt>
                <c:pt idx="14">
                  <c:v>0.58000000000000007</c:v>
                </c:pt>
                <c:pt idx="15">
                  <c:v>0.77000000000000324</c:v>
                </c:pt>
                <c:pt idx="16">
                  <c:v>0.5</c:v>
                </c:pt>
                <c:pt idx="17">
                  <c:v>0.71400000000000063</c:v>
                </c:pt>
                <c:pt idx="18">
                  <c:v>0.74300000000000288</c:v>
                </c:pt>
                <c:pt idx="19">
                  <c:v>0.69000000000000061</c:v>
                </c:pt>
                <c:pt idx="20">
                  <c:v>0.67300000000000382</c:v>
                </c:pt>
                <c:pt idx="21">
                  <c:v>0.44</c:v>
                </c:pt>
                <c:pt idx="22">
                  <c:v>0.42000000000000032</c:v>
                </c:pt>
                <c:pt idx="23">
                  <c:v>0.70000000000000062</c:v>
                </c:pt>
                <c:pt idx="24">
                  <c:v>0.73300000000000065</c:v>
                </c:pt>
                <c:pt idx="25">
                  <c:v>0.42000000000000032</c:v>
                </c:pt>
                <c:pt idx="26">
                  <c:v>0.35000000000000031</c:v>
                </c:pt>
                <c:pt idx="27">
                  <c:v>0.68</c:v>
                </c:pt>
                <c:pt idx="28">
                  <c:v>0.45</c:v>
                </c:pt>
                <c:pt idx="29">
                  <c:v>0.4</c:v>
                </c:pt>
                <c:pt idx="30">
                  <c:v>0.51800000000000002</c:v>
                </c:pt>
                <c:pt idx="31">
                  <c:v>0.63300000000000323</c:v>
                </c:pt>
                <c:pt idx="32">
                  <c:v>0.43600000000000144</c:v>
                </c:pt>
                <c:pt idx="33">
                  <c:v>0.4</c:v>
                </c:pt>
              </c:numCache>
            </c:numRef>
          </c:val>
          <c:extLst xmlns:c16r2="http://schemas.microsoft.com/office/drawing/2015/06/chart">
            <c:ext xmlns:c16="http://schemas.microsoft.com/office/drawing/2014/chart" uri="{C3380CC4-5D6E-409C-BE32-E72D297353CC}">
              <c16:uniqueId val="{00000004-FA18-4477-BEE3-758B1E17BA31}"/>
            </c:ext>
          </c:extLst>
        </c:ser>
        <c:overlap val="100"/>
        <c:axId val="272518528"/>
        <c:axId val="273618048"/>
      </c:barChart>
      <c:catAx>
        <c:axId val="272518528"/>
        <c:scaling>
          <c:orientation val="minMax"/>
        </c:scaling>
        <c:axPos val="l"/>
        <c:numFmt formatCode="General" sourceLinked="0"/>
        <c:tickLblPos val="nextTo"/>
        <c:crossAx val="273618048"/>
        <c:crosses val="autoZero"/>
        <c:auto val="1"/>
        <c:lblAlgn val="ctr"/>
        <c:lblOffset val="100"/>
      </c:catAx>
      <c:valAx>
        <c:axId val="273618048"/>
        <c:scaling>
          <c:orientation val="minMax"/>
        </c:scaling>
        <c:axPos val="b"/>
        <c:majorGridlines/>
        <c:numFmt formatCode="0.0%" sourceLinked="0"/>
        <c:tickLblPos val="high"/>
        <c:crossAx val="27251852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4413859725867638"/>
          <c:y val="0.23440359763946741"/>
          <c:w val="0.52807534650444299"/>
          <c:h val="0.72085580524345771"/>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002-4D50-BC9B-5C6531FB061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c:v>
                </c:pt>
                <c:pt idx="1">
                  <c:v>0.18700000000000044</c:v>
                </c:pt>
                <c:pt idx="2">
                  <c:v>0.22800000000000001</c:v>
                </c:pt>
                <c:pt idx="3">
                  <c:v>0.253</c:v>
                </c:pt>
              </c:numCache>
            </c:numRef>
          </c:val>
          <c:extLst xmlns:c16r2="http://schemas.microsoft.com/office/drawing/2015/06/chart">
            <c:ext xmlns:c16="http://schemas.microsoft.com/office/drawing/2014/chart" uri="{C3380CC4-5D6E-409C-BE32-E72D297353CC}">
              <c16:uniqueId val="{00000000-A484-42B5-9375-0F07A8BA818B}"/>
            </c:ext>
          </c:extLst>
        </c:ser>
        <c:ser>
          <c:idx val="1"/>
          <c:order val="1"/>
          <c:tx>
            <c:strRef>
              <c:f>Лист1!$C$1</c:f>
              <c:strCache>
                <c:ptCount val="1"/>
                <c:pt idx="0">
                  <c:v>Неудовлетворительно</c:v>
                </c:pt>
              </c:strCache>
            </c:strRef>
          </c:tx>
          <c:spPr>
            <a:solidFill>
              <a:srgbClr val="D8859F"/>
            </a:solidFill>
          </c:spPr>
          <c:dLbls>
            <c:dLbl>
              <c:idx val="0"/>
              <c:layout>
                <c:manualLayout>
                  <c:x val="6.9444444444444805E-3"/>
                  <c:y val="7.907038135582720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002-4D50-BC9B-5C6531FB061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0.10400000000000002</c:v>
                </c:pt>
                <c:pt idx="1">
                  <c:v>0.15600000000000044</c:v>
                </c:pt>
                <c:pt idx="2">
                  <c:v>0.16700000000000001</c:v>
                </c:pt>
                <c:pt idx="3">
                  <c:v>0.16500000000000001</c:v>
                </c:pt>
              </c:numCache>
            </c:numRef>
          </c:val>
          <c:extLst xmlns:c16r2="http://schemas.microsoft.com/office/drawing/2015/06/chart">
            <c:ext xmlns:c16="http://schemas.microsoft.com/office/drawing/2014/chart" uri="{C3380CC4-5D6E-409C-BE32-E72D297353CC}">
              <c16:uniqueId val="{00000001-A484-42B5-9375-0F07A8BA818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0.89600000000000002</c:v>
                </c:pt>
                <c:pt idx="1">
                  <c:v>0.6570000000000038</c:v>
                </c:pt>
                <c:pt idx="2">
                  <c:v>0.60500000000000065</c:v>
                </c:pt>
                <c:pt idx="3">
                  <c:v>0.58199999999999996</c:v>
                </c:pt>
              </c:numCache>
            </c:numRef>
          </c:val>
          <c:extLst xmlns:c16r2="http://schemas.microsoft.com/office/drawing/2015/06/chart">
            <c:ext xmlns:c16="http://schemas.microsoft.com/office/drawing/2014/chart" uri="{C3380CC4-5D6E-409C-BE32-E72D297353CC}">
              <c16:uniqueId val="{00000002-A484-42B5-9375-0F07A8BA818B}"/>
            </c:ext>
          </c:extLst>
        </c:ser>
        <c:overlap val="100"/>
        <c:axId val="272509952"/>
        <c:axId val="272552704"/>
      </c:barChart>
      <c:catAx>
        <c:axId val="272509952"/>
        <c:scaling>
          <c:orientation val="minMax"/>
        </c:scaling>
        <c:axPos val="l"/>
        <c:numFmt formatCode="General" sourceLinked="0"/>
        <c:tickLblPos val="nextTo"/>
        <c:crossAx val="272552704"/>
        <c:crosses val="autoZero"/>
        <c:auto val="1"/>
        <c:lblAlgn val="ctr"/>
        <c:lblOffset val="100"/>
      </c:catAx>
      <c:valAx>
        <c:axId val="272552704"/>
        <c:scaling>
          <c:orientation val="minMax"/>
        </c:scaling>
        <c:axPos val="b"/>
        <c:majorGridlines/>
        <c:numFmt formatCode="0.0%" sourceLinked="0"/>
        <c:tickLblPos val="none"/>
        <c:crossAx val="27250995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2.5666118158972996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E98-4C1A-827A-1ECAF8ACE69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Колыванский район</c:v>
                </c:pt>
                <c:pt idx="4">
                  <c:v>г. Бердск</c:v>
                </c:pt>
                <c:pt idx="5">
                  <c:v>Новосибирский район</c:v>
                </c:pt>
                <c:pt idx="6">
                  <c:v>Тогучинский район</c:v>
                </c:pt>
                <c:pt idx="7">
                  <c:v>Каргатский район</c:v>
                </c:pt>
                <c:pt idx="8">
                  <c:v>Коченевский район</c:v>
                </c:pt>
                <c:pt idx="9">
                  <c:v>Чулымский район</c:v>
                </c:pt>
                <c:pt idx="10">
                  <c:v>г. Новосибирск</c:v>
                </c:pt>
                <c:pt idx="11">
                  <c:v>Баганский район</c:v>
                </c:pt>
                <c:pt idx="12">
                  <c:v>Убинский район</c:v>
                </c:pt>
                <c:pt idx="13">
                  <c:v>Барабинский район</c:v>
                </c:pt>
                <c:pt idx="14">
                  <c:v>г. Искитим</c:v>
                </c:pt>
                <c:pt idx="15">
                  <c:v>Маслянинский район</c:v>
                </c:pt>
                <c:pt idx="16">
                  <c:v>Карасукский район</c:v>
                </c:pt>
                <c:pt idx="17">
                  <c:v>Северный район</c:v>
                </c:pt>
                <c:pt idx="18">
                  <c:v>Венгеровский район</c:v>
                </c:pt>
                <c:pt idx="19">
                  <c:v>Чистоозерный район</c:v>
                </c:pt>
                <c:pt idx="20">
                  <c:v>Сузунский район</c:v>
                </c:pt>
                <c:pt idx="21">
                  <c:v>р. п. Кольцово</c:v>
                </c:pt>
                <c:pt idx="22">
                  <c:v>Кочковский район</c:v>
                </c:pt>
                <c:pt idx="23">
                  <c:v>Татарский район</c:v>
                </c:pt>
                <c:pt idx="24">
                  <c:v>Доволенский район</c:v>
                </c:pt>
                <c:pt idx="25">
                  <c:v>Куйбышевский район</c:v>
                </c:pt>
                <c:pt idx="26">
                  <c:v>Искитимский район</c:v>
                </c:pt>
                <c:pt idx="27">
                  <c:v>Мошковский район</c:v>
                </c:pt>
                <c:pt idx="28">
                  <c:v>Ордынский район</c:v>
                </c:pt>
                <c:pt idx="29">
                  <c:v>Болотнинский район</c:v>
                </c:pt>
                <c:pt idx="30">
                  <c:v>Черепановский район</c:v>
                </c:pt>
                <c:pt idx="31">
                  <c:v>Здвинский район</c:v>
                </c:pt>
                <c:pt idx="32">
                  <c:v>Кыштовский район</c:v>
                </c:pt>
                <c:pt idx="33">
                  <c:v>Краснозерский район</c:v>
                </c:pt>
                <c:pt idx="34">
                  <c:v>Чановский район</c:v>
                </c:pt>
                <c:pt idx="35">
                  <c:v>Купинский район</c:v>
                </c:pt>
              </c:strCache>
            </c:strRef>
          </c:cat>
          <c:val>
            <c:numRef>
              <c:f>Лист1!$B$2:$B$37</c:f>
              <c:numCache>
                <c:formatCode>0.0%</c:formatCode>
                <c:ptCount val="36"/>
                <c:pt idx="0">
                  <c:v>0.19700000000000001</c:v>
                </c:pt>
                <c:pt idx="1">
                  <c:v>0</c:v>
                </c:pt>
                <c:pt idx="2">
                  <c:v>0.111</c:v>
                </c:pt>
                <c:pt idx="3">
                  <c:v>0.111</c:v>
                </c:pt>
                <c:pt idx="4">
                  <c:v>0.15100000000000041</c:v>
                </c:pt>
                <c:pt idx="5">
                  <c:v>0.15100000000000041</c:v>
                </c:pt>
                <c:pt idx="6">
                  <c:v>0.15200000000000041</c:v>
                </c:pt>
                <c:pt idx="7">
                  <c:v>0.15400000000000041</c:v>
                </c:pt>
                <c:pt idx="8">
                  <c:v>0.15400000000000041</c:v>
                </c:pt>
                <c:pt idx="9">
                  <c:v>0.15400000000000041</c:v>
                </c:pt>
                <c:pt idx="10">
                  <c:v>0.161</c:v>
                </c:pt>
                <c:pt idx="11">
                  <c:v>0.16700000000000001</c:v>
                </c:pt>
                <c:pt idx="12">
                  <c:v>0.16700000000000001</c:v>
                </c:pt>
                <c:pt idx="13">
                  <c:v>0.17200000000000001</c:v>
                </c:pt>
                <c:pt idx="14">
                  <c:v>0.17400000000000004</c:v>
                </c:pt>
                <c:pt idx="15">
                  <c:v>0.21400000000000041</c:v>
                </c:pt>
                <c:pt idx="16">
                  <c:v>0.21900000000000044</c:v>
                </c:pt>
                <c:pt idx="17">
                  <c:v>0.222</c:v>
                </c:pt>
                <c:pt idx="18">
                  <c:v>0.23100000000000001</c:v>
                </c:pt>
                <c:pt idx="19">
                  <c:v>0.23500000000000001</c:v>
                </c:pt>
                <c:pt idx="20">
                  <c:v>0.24100000000000021</c:v>
                </c:pt>
                <c:pt idx="21">
                  <c:v>0.25</c:v>
                </c:pt>
                <c:pt idx="22">
                  <c:v>0.25</c:v>
                </c:pt>
                <c:pt idx="23">
                  <c:v>0.25</c:v>
                </c:pt>
                <c:pt idx="24">
                  <c:v>0.26700000000000002</c:v>
                </c:pt>
                <c:pt idx="25">
                  <c:v>0.27300000000000002</c:v>
                </c:pt>
                <c:pt idx="26">
                  <c:v>0.27500000000000002</c:v>
                </c:pt>
                <c:pt idx="27">
                  <c:v>0.28000000000000008</c:v>
                </c:pt>
                <c:pt idx="28">
                  <c:v>0.28600000000000031</c:v>
                </c:pt>
                <c:pt idx="29">
                  <c:v>0.31600000000000145</c:v>
                </c:pt>
                <c:pt idx="30">
                  <c:v>0.34600000000000031</c:v>
                </c:pt>
                <c:pt idx="31">
                  <c:v>0.35300000000000031</c:v>
                </c:pt>
                <c:pt idx="32">
                  <c:v>0.35700000000000032</c:v>
                </c:pt>
                <c:pt idx="33">
                  <c:v>0.38500000000000156</c:v>
                </c:pt>
                <c:pt idx="34">
                  <c:v>0.5</c:v>
                </c:pt>
                <c:pt idx="35">
                  <c:v>0.56000000000000005</c:v>
                </c:pt>
              </c:numCache>
            </c:numRef>
          </c:val>
          <c:extLst xmlns:c16r2="http://schemas.microsoft.com/office/drawing/2015/06/chart">
            <c:ext xmlns:c16="http://schemas.microsoft.com/office/drawing/2014/chart" uri="{C3380CC4-5D6E-409C-BE32-E72D297353CC}">
              <c16:uniqueId val="{00000000-F02F-4C92-822F-888C03597717}"/>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4.1460652410648564E-2"/>
                  <c:y val="-1.191538953814367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E98-4C1A-827A-1ECAF8ACE69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Колыванский район</c:v>
                </c:pt>
                <c:pt idx="4">
                  <c:v>г. Бердск</c:v>
                </c:pt>
                <c:pt idx="5">
                  <c:v>Новосибирский район</c:v>
                </c:pt>
                <c:pt idx="6">
                  <c:v>Тогучинский район</c:v>
                </c:pt>
                <c:pt idx="7">
                  <c:v>Каргатский район</c:v>
                </c:pt>
                <c:pt idx="8">
                  <c:v>Коченевский район</c:v>
                </c:pt>
                <c:pt idx="9">
                  <c:v>Чулымский район</c:v>
                </c:pt>
                <c:pt idx="10">
                  <c:v>г. Новосибирск</c:v>
                </c:pt>
                <c:pt idx="11">
                  <c:v>Баганский район</c:v>
                </c:pt>
                <c:pt idx="12">
                  <c:v>Убинский район</c:v>
                </c:pt>
                <c:pt idx="13">
                  <c:v>Барабинский район</c:v>
                </c:pt>
                <c:pt idx="14">
                  <c:v>г. Искитим</c:v>
                </c:pt>
                <c:pt idx="15">
                  <c:v>Маслянинский район</c:v>
                </c:pt>
                <c:pt idx="16">
                  <c:v>Карасукский район</c:v>
                </c:pt>
                <c:pt idx="17">
                  <c:v>Северный район</c:v>
                </c:pt>
                <c:pt idx="18">
                  <c:v>Венгеровский район</c:v>
                </c:pt>
                <c:pt idx="19">
                  <c:v>Чистоозерный район</c:v>
                </c:pt>
                <c:pt idx="20">
                  <c:v>Сузунский район</c:v>
                </c:pt>
                <c:pt idx="21">
                  <c:v>р. п. Кольцово</c:v>
                </c:pt>
                <c:pt idx="22">
                  <c:v>Кочковский район</c:v>
                </c:pt>
                <c:pt idx="23">
                  <c:v>Татарский район</c:v>
                </c:pt>
                <c:pt idx="24">
                  <c:v>Доволенский район</c:v>
                </c:pt>
                <c:pt idx="25">
                  <c:v>Куйбышевский район</c:v>
                </c:pt>
                <c:pt idx="26">
                  <c:v>Искитимский район</c:v>
                </c:pt>
                <c:pt idx="27">
                  <c:v>Мошковский район</c:v>
                </c:pt>
                <c:pt idx="28">
                  <c:v>Ордынский район</c:v>
                </c:pt>
                <c:pt idx="29">
                  <c:v>Болотнинский район</c:v>
                </c:pt>
                <c:pt idx="30">
                  <c:v>Черепановский район</c:v>
                </c:pt>
                <c:pt idx="31">
                  <c:v>Здвинский район</c:v>
                </c:pt>
                <c:pt idx="32">
                  <c:v>Кыштовский район</c:v>
                </c:pt>
                <c:pt idx="33">
                  <c:v>Краснозерский район</c:v>
                </c:pt>
                <c:pt idx="34">
                  <c:v>Чановский район</c:v>
                </c:pt>
                <c:pt idx="35">
                  <c:v>Купинский район</c:v>
                </c:pt>
              </c:strCache>
            </c:strRef>
          </c:cat>
          <c:val>
            <c:numRef>
              <c:f>Лист1!$C$2:$C$37</c:f>
              <c:numCache>
                <c:formatCode>0.0%</c:formatCode>
                <c:ptCount val="36"/>
                <c:pt idx="0">
                  <c:v>0.15800000000000075</c:v>
                </c:pt>
                <c:pt idx="1">
                  <c:v>0.33300000000000185</c:v>
                </c:pt>
                <c:pt idx="2">
                  <c:v>0.222</c:v>
                </c:pt>
                <c:pt idx="3">
                  <c:v>0.16700000000000001</c:v>
                </c:pt>
                <c:pt idx="4">
                  <c:v>0.192</c:v>
                </c:pt>
                <c:pt idx="5">
                  <c:v>0.20800000000000021</c:v>
                </c:pt>
                <c:pt idx="6">
                  <c:v>0.18200000000000024</c:v>
                </c:pt>
                <c:pt idx="7">
                  <c:v>0.23100000000000001</c:v>
                </c:pt>
                <c:pt idx="8">
                  <c:v>7.6999999999999999E-2</c:v>
                </c:pt>
                <c:pt idx="9">
                  <c:v>0.15400000000000041</c:v>
                </c:pt>
                <c:pt idx="10">
                  <c:v>0.17</c:v>
                </c:pt>
                <c:pt idx="11">
                  <c:v>0.16700000000000001</c:v>
                </c:pt>
                <c:pt idx="12">
                  <c:v>0.16700000000000001</c:v>
                </c:pt>
                <c:pt idx="13">
                  <c:v>0.10299999999999998</c:v>
                </c:pt>
                <c:pt idx="14">
                  <c:v>0.17400000000000004</c:v>
                </c:pt>
                <c:pt idx="15">
                  <c:v>7.0999999999999994E-2</c:v>
                </c:pt>
                <c:pt idx="16">
                  <c:v>0.18800000000000044</c:v>
                </c:pt>
                <c:pt idx="17">
                  <c:v>0.111</c:v>
                </c:pt>
                <c:pt idx="18">
                  <c:v>0.15400000000000041</c:v>
                </c:pt>
                <c:pt idx="19">
                  <c:v>0.23500000000000001</c:v>
                </c:pt>
                <c:pt idx="20">
                  <c:v>0.13800000000000001</c:v>
                </c:pt>
                <c:pt idx="21">
                  <c:v>8.3000000000000046E-2</c:v>
                </c:pt>
                <c:pt idx="22">
                  <c:v>8.3000000000000046E-2</c:v>
                </c:pt>
                <c:pt idx="23">
                  <c:v>0.25</c:v>
                </c:pt>
                <c:pt idx="24">
                  <c:v>0.26700000000000002</c:v>
                </c:pt>
                <c:pt idx="25">
                  <c:v>0.10900000000000012</c:v>
                </c:pt>
                <c:pt idx="26">
                  <c:v>7.5000000000000011E-2</c:v>
                </c:pt>
                <c:pt idx="27">
                  <c:v>4.0000000000000022E-2</c:v>
                </c:pt>
                <c:pt idx="28">
                  <c:v>0</c:v>
                </c:pt>
                <c:pt idx="29">
                  <c:v>5.3000000000000012E-2</c:v>
                </c:pt>
                <c:pt idx="30">
                  <c:v>3.7999999999999999E-2</c:v>
                </c:pt>
                <c:pt idx="31">
                  <c:v>5.9000000000000261E-2</c:v>
                </c:pt>
                <c:pt idx="32">
                  <c:v>0.35700000000000032</c:v>
                </c:pt>
                <c:pt idx="33">
                  <c:v>0</c:v>
                </c:pt>
                <c:pt idx="34">
                  <c:v>0.18800000000000044</c:v>
                </c:pt>
                <c:pt idx="35">
                  <c:v>0.24000000000000021</c:v>
                </c:pt>
              </c:numCache>
            </c:numRef>
          </c:val>
          <c:extLst xmlns:c16r2="http://schemas.microsoft.com/office/drawing/2015/06/chart">
            <c:ext xmlns:c16="http://schemas.microsoft.com/office/drawing/2014/chart" uri="{C3380CC4-5D6E-409C-BE32-E72D297353CC}">
              <c16:uniqueId val="{00000001-F02F-4C92-822F-888C03597717}"/>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г. Обь</c:v>
                </c:pt>
                <c:pt idx="3">
                  <c:v>Колыванский район</c:v>
                </c:pt>
                <c:pt idx="4">
                  <c:v>г. Бердск</c:v>
                </c:pt>
                <c:pt idx="5">
                  <c:v>Новосибирский район</c:v>
                </c:pt>
                <c:pt idx="6">
                  <c:v>Тогучинский район</c:v>
                </c:pt>
                <c:pt idx="7">
                  <c:v>Каргатский район</c:v>
                </c:pt>
                <c:pt idx="8">
                  <c:v>Коченевский район</c:v>
                </c:pt>
                <c:pt idx="9">
                  <c:v>Чулымский район</c:v>
                </c:pt>
                <c:pt idx="10">
                  <c:v>г. Новосибирск</c:v>
                </c:pt>
                <c:pt idx="11">
                  <c:v>Баганский район</c:v>
                </c:pt>
                <c:pt idx="12">
                  <c:v>Убинский район</c:v>
                </c:pt>
                <c:pt idx="13">
                  <c:v>Барабинский район</c:v>
                </c:pt>
                <c:pt idx="14">
                  <c:v>г. Искитим</c:v>
                </c:pt>
                <c:pt idx="15">
                  <c:v>Маслянинский район</c:v>
                </c:pt>
                <c:pt idx="16">
                  <c:v>Карасукский район</c:v>
                </c:pt>
                <c:pt idx="17">
                  <c:v>Северный район</c:v>
                </c:pt>
                <c:pt idx="18">
                  <c:v>Венгеровский район</c:v>
                </c:pt>
                <c:pt idx="19">
                  <c:v>Чистоозерный район</c:v>
                </c:pt>
                <c:pt idx="20">
                  <c:v>Сузунский район</c:v>
                </c:pt>
                <c:pt idx="21">
                  <c:v>р. п. Кольцово</c:v>
                </c:pt>
                <c:pt idx="22">
                  <c:v>Кочковский район</c:v>
                </c:pt>
                <c:pt idx="23">
                  <c:v>Татарский район</c:v>
                </c:pt>
                <c:pt idx="24">
                  <c:v>Доволенский район</c:v>
                </c:pt>
                <c:pt idx="25">
                  <c:v>Куйбышевский район</c:v>
                </c:pt>
                <c:pt idx="26">
                  <c:v>Искитимский район</c:v>
                </c:pt>
                <c:pt idx="27">
                  <c:v>Мошковский район</c:v>
                </c:pt>
                <c:pt idx="28">
                  <c:v>Ордынский район</c:v>
                </c:pt>
                <c:pt idx="29">
                  <c:v>Болотнинский район</c:v>
                </c:pt>
                <c:pt idx="30">
                  <c:v>Черепановский район</c:v>
                </c:pt>
                <c:pt idx="31">
                  <c:v>Здвинский район</c:v>
                </c:pt>
                <c:pt idx="32">
                  <c:v>Кыштовский район</c:v>
                </c:pt>
                <c:pt idx="33">
                  <c:v>Краснозерский район</c:v>
                </c:pt>
                <c:pt idx="34">
                  <c:v>Чановский район</c:v>
                </c:pt>
                <c:pt idx="35">
                  <c:v>Купинский район</c:v>
                </c:pt>
              </c:strCache>
            </c:strRef>
          </c:cat>
          <c:val>
            <c:numRef>
              <c:f>Лист1!$D$2:$D$37</c:f>
              <c:numCache>
                <c:formatCode>0.0%</c:formatCode>
                <c:ptCount val="36"/>
                <c:pt idx="0">
                  <c:v>0.64500000000000313</c:v>
                </c:pt>
                <c:pt idx="1">
                  <c:v>0.6670000000000037</c:v>
                </c:pt>
                <c:pt idx="2">
                  <c:v>0.6670000000000037</c:v>
                </c:pt>
                <c:pt idx="3">
                  <c:v>0.72200000000000064</c:v>
                </c:pt>
                <c:pt idx="4">
                  <c:v>0.65800000000000358</c:v>
                </c:pt>
                <c:pt idx="5">
                  <c:v>0.64200000000000312</c:v>
                </c:pt>
                <c:pt idx="6">
                  <c:v>0.6670000000000037</c:v>
                </c:pt>
                <c:pt idx="7">
                  <c:v>0.61500000000000277</c:v>
                </c:pt>
                <c:pt idx="8">
                  <c:v>0.76900000000000313</c:v>
                </c:pt>
                <c:pt idx="9">
                  <c:v>0.69199999999999995</c:v>
                </c:pt>
                <c:pt idx="10">
                  <c:v>0.6700000000000037</c:v>
                </c:pt>
                <c:pt idx="11">
                  <c:v>0.6670000000000037</c:v>
                </c:pt>
                <c:pt idx="12">
                  <c:v>0.6670000000000037</c:v>
                </c:pt>
                <c:pt idx="13">
                  <c:v>0.72400000000000064</c:v>
                </c:pt>
                <c:pt idx="14">
                  <c:v>0.65200000000000347</c:v>
                </c:pt>
                <c:pt idx="15">
                  <c:v>0.71400000000000063</c:v>
                </c:pt>
                <c:pt idx="16">
                  <c:v>0.59399999999999997</c:v>
                </c:pt>
                <c:pt idx="17">
                  <c:v>0.6670000000000037</c:v>
                </c:pt>
                <c:pt idx="18">
                  <c:v>0.61500000000000277</c:v>
                </c:pt>
                <c:pt idx="19">
                  <c:v>0.52900000000000003</c:v>
                </c:pt>
                <c:pt idx="20">
                  <c:v>0.62100000000000277</c:v>
                </c:pt>
                <c:pt idx="21">
                  <c:v>0.6670000000000037</c:v>
                </c:pt>
                <c:pt idx="22">
                  <c:v>0.6670000000000037</c:v>
                </c:pt>
                <c:pt idx="23">
                  <c:v>0.5</c:v>
                </c:pt>
                <c:pt idx="24">
                  <c:v>0.46700000000000008</c:v>
                </c:pt>
                <c:pt idx="25">
                  <c:v>0.61800000000000277</c:v>
                </c:pt>
                <c:pt idx="26">
                  <c:v>0.65000000000000324</c:v>
                </c:pt>
                <c:pt idx="27">
                  <c:v>0.68</c:v>
                </c:pt>
                <c:pt idx="28">
                  <c:v>0.71400000000000063</c:v>
                </c:pt>
                <c:pt idx="29">
                  <c:v>0.63200000000000311</c:v>
                </c:pt>
                <c:pt idx="30">
                  <c:v>0.61500000000000277</c:v>
                </c:pt>
                <c:pt idx="31">
                  <c:v>0.58799999999999997</c:v>
                </c:pt>
                <c:pt idx="32">
                  <c:v>0.28600000000000031</c:v>
                </c:pt>
                <c:pt idx="33">
                  <c:v>0.61500000000000277</c:v>
                </c:pt>
                <c:pt idx="34">
                  <c:v>0.31300000000000139</c:v>
                </c:pt>
                <c:pt idx="35">
                  <c:v>0.2</c:v>
                </c:pt>
              </c:numCache>
            </c:numRef>
          </c:val>
          <c:extLst xmlns:c16r2="http://schemas.microsoft.com/office/drawing/2015/06/chart">
            <c:ext xmlns:c16="http://schemas.microsoft.com/office/drawing/2014/chart" uri="{C3380CC4-5D6E-409C-BE32-E72D297353CC}">
              <c16:uniqueId val="{00000002-F02F-4C92-822F-888C03597717}"/>
            </c:ext>
          </c:extLst>
        </c:ser>
        <c:overlap val="100"/>
        <c:axId val="273683968"/>
        <c:axId val="273685504"/>
      </c:barChart>
      <c:catAx>
        <c:axId val="273683968"/>
        <c:scaling>
          <c:orientation val="minMax"/>
        </c:scaling>
        <c:axPos val="l"/>
        <c:numFmt formatCode="General" sourceLinked="0"/>
        <c:tickLblPos val="nextTo"/>
        <c:crossAx val="273685504"/>
        <c:crosses val="autoZero"/>
        <c:auto val="1"/>
        <c:lblAlgn val="ctr"/>
        <c:lblOffset val="100"/>
      </c:catAx>
      <c:valAx>
        <c:axId val="273685504"/>
        <c:scaling>
          <c:orientation val="minMax"/>
        </c:scaling>
        <c:axPos val="b"/>
        <c:majorGridlines/>
        <c:numFmt formatCode="0.0%" sourceLinked="0"/>
        <c:tickLblPos val="high"/>
        <c:crossAx val="27368396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84B-4822-8657-0587196E915C}"/>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84B-4822-8657-0587196E915C}"/>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84B-4822-8657-0587196E915C}"/>
                </c:ext>
              </c:extLst>
            </c:dLbl>
            <c:dLbl>
              <c:idx val="4"/>
              <c:layout>
                <c:manualLayout>
                  <c:x val="1.734016967879422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84B-4822-8657-0587196E915C}"/>
                </c:ext>
              </c:extLst>
            </c:dLbl>
            <c:dLbl>
              <c:idx val="5"/>
              <c:layout>
                <c:manualLayout>
                  <c:x val="1.34867986390623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84B-4822-8657-0587196E915C}"/>
                </c:ext>
              </c:extLst>
            </c:dLbl>
            <c:dLbl>
              <c:idx val="6"/>
              <c:layout>
                <c:manualLayout>
                  <c:x val="1.156011311919616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84B-4822-8657-0587196E915C}"/>
                </c:ext>
              </c:extLst>
            </c:dLbl>
            <c:dLbl>
              <c:idx val="7"/>
              <c:layout>
                <c:manualLayout>
                  <c:x val="1.156011311919616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84B-4822-8657-0587196E915C}"/>
                </c:ext>
              </c:extLst>
            </c:dLbl>
            <c:dLbl>
              <c:idx val="8"/>
              <c:layout>
                <c:manualLayout>
                  <c:x val="9.633427599330120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84B-4822-8657-0587196E915C}"/>
                </c:ext>
              </c:extLst>
            </c:dLbl>
            <c:dLbl>
              <c:idx val="9"/>
              <c:layout>
                <c:manualLayout>
                  <c:x val="7.7067420794641609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84B-4822-8657-0587196E915C}"/>
                </c:ext>
              </c:extLst>
            </c:dLbl>
            <c:dLbl>
              <c:idx val="10"/>
              <c:layout>
                <c:manualLayout>
                  <c:x val="9.633427599330120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84B-4822-8657-0587196E915C}"/>
                </c:ext>
              </c:extLst>
            </c:dLbl>
            <c:dLbl>
              <c:idx val="11"/>
              <c:layout>
                <c:manualLayout>
                  <c:x val="9.6334275993301202E-3"/>
                  <c:y val="-8.07781168872998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84B-4822-8657-0587196E915C}"/>
                </c:ext>
              </c:extLst>
            </c:dLbl>
            <c:dLbl>
              <c:idx val="12"/>
              <c:layout>
                <c:manualLayout>
                  <c:x val="3.853371039732066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84B-4822-8657-0587196E915C}"/>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легкой промышленности</c:v>
                </c:pt>
                <c:pt idx="3">
                  <c:v>Рынок обработки древесины и производства изделий из дерева</c:v>
                </c:pt>
                <c:pt idx="4">
                  <c:v>Рынок оказания услуг по перевозке пассажиров автомобильным транспортом по межмуниципальным маршрутам регулярных перевозок</c:v>
                </c:pt>
                <c:pt idx="5">
                  <c:v>Рынок семеноводства</c:v>
                </c:pt>
                <c:pt idx="6">
                  <c:v>Рынок вылова водных биоресурсов</c:v>
                </c:pt>
                <c:pt idx="7">
                  <c:v>Рынок переработки водных биоресурсов</c:v>
                </c:pt>
                <c:pt idx="8">
                  <c:v>Рынок услуг розничной торговли лекарственными препаратами, медицинскими изделиями и сопутствующими товарами</c:v>
                </c:pt>
                <c:pt idx="9">
                  <c:v>Рынок услуг среднего профессионального образования</c:v>
                </c:pt>
                <c:pt idx="10">
                  <c:v>Рынок выполнения работ по благоустройству городской среды</c:v>
                </c:pt>
                <c:pt idx="11">
                  <c:v>Рынок услуг связи, в том числе услуг по предоставлению широкополосного доступа к сети Интернет</c:v>
                </c:pt>
                <c:pt idx="12">
                  <c:v>Рынок оказания услуг по перевозке пассажиров и багажа легковым такси на территории субъекта РФ</c:v>
                </c:pt>
                <c:pt idx="13">
                  <c:v>Рынок племенного животноводства</c:v>
                </c:pt>
                <c:pt idx="14">
                  <c:v>Рынок услуг дополнительного образования детей</c:v>
                </c:pt>
                <c:pt idx="15">
                  <c:v>Рынок теплоснабжения (производство тепловой энергии)</c:v>
                </c:pt>
                <c:pt idx="16">
                  <c:v>Рынок услуг по сбору и транспортированию твердых коммунальных отходов</c:v>
                </c:pt>
                <c:pt idx="17">
                  <c:v>Рынок купли-продажи электрической энергии (мощности) на розничном рынке электрической энергии (мощности)</c:v>
                </c:pt>
                <c:pt idx="18">
                  <c:v>Рынок оказания услуг по перевозке пассажиров автомобильным транспортом по муниципальным маршрутам регулярных перевозок</c:v>
                </c:pt>
                <c:pt idx="19">
                  <c:v>Рынок архитектурно-строительного проектирования</c:v>
                </c:pt>
                <c:pt idx="20">
                  <c:v>Рынок услуг детского отдыха и оздоровления</c:v>
                </c:pt>
                <c:pt idx="21">
                  <c:v>Рынок выполнения работ по содержанию и текущему ремонту общего имущества собственников помещений в многоквартирном доме</c:v>
                </c:pt>
                <c:pt idx="22">
                  <c:v>Рынок дорожной деятельности (за исключением проектирования)</c:v>
                </c:pt>
                <c:pt idx="23">
                  <c:v>Рынок строительства объектов капитального строительства, за исключением жилищного и дорожного строительства</c:v>
                </c:pt>
                <c:pt idx="24">
                  <c:v>Рынок психолого-педагогического сопровождения детей с ограниченными возможностями здоровья</c:v>
                </c:pt>
                <c:pt idx="25">
                  <c:v>Рынок социальных услуг</c:v>
                </c:pt>
                <c:pt idx="26">
                  <c:v>Рынок поставки сжиженного газа в баллонах</c:v>
                </c:pt>
                <c:pt idx="27">
                  <c:v>Рынок производства бетона</c:v>
                </c:pt>
                <c:pt idx="28">
                  <c:v>Рынок производства кирпича</c:v>
                </c:pt>
                <c:pt idx="2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0">
                  <c:v>Рынок жилищного строительства</c:v>
                </c:pt>
                <c:pt idx="31">
                  <c:v>Рынок услуг дошкольного образования</c:v>
                </c:pt>
                <c:pt idx="32">
                  <c:v>Рынок добычи общераспространенных полезных ископаемых на участках недр местного значения</c:v>
                </c:pt>
                <c:pt idx="33">
                  <c:v>Рынок услуг общего образования</c:v>
                </c:pt>
              </c:strCache>
            </c:strRef>
          </c:cat>
          <c:val>
            <c:numRef>
              <c:f>Лист1!$B$2:$B$35</c:f>
              <c:numCache>
                <c:formatCode>0.0%</c:formatCode>
                <c:ptCount val="34"/>
                <c:pt idx="0">
                  <c:v>9.9000000000000046E-2</c:v>
                </c:pt>
                <c:pt idx="1">
                  <c:v>0</c:v>
                </c:pt>
                <c:pt idx="2">
                  <c:v>0</c:v>
                </c:pt>
                <c:pt idx="3">
                  <c:v>0</c:v>
                </c:pt>
                <c:pt idx="4">
                  <c:v>2.0000000000000011E-2</c:v>
                </c:pt>
                <c:pt idx="5">
                  <c:v>2.9000000000000001E-2</c:v>
                </c:pt>
                <c:pt idx="6">
                  <c:v>2.9000000000000001E-2</c:v>
                </c:pt>
                <c:pt idx="7">
                  <c:v>2.9000000000000001E-2</c:v>
                </c:pt>
                <c:pt idx="8">
                  <c:v>3.5999999999999997E-2</c:v>
                </c:pt>
                <c:pt idx="9">
                  <c:v>4.0000000000000022E-2</c:v>
                </c:pt>
                <c:pt idx="10">
                  <c:v>4.3999999999999997E-2</c:v>
                </c:pt>
                <c:pt idx="11">
                  <c:v>4.5999999999999999E-2</c:v>
                </c:pt>
                <c:pt idx="12">
                  <c:v>6.3E-2</c:v>
                </c:pt>
                <c:pt idx="13">
                  <c:v>8.4000000000000047E-2</c:v>
                </c:pt>
                <c:pt idx="14">
                  <c:v>0.1</c:v>
                </c:pt>
                <c:pt idx="15">
                  <c:v>0.1</c:v>
                </c:pt>
                <c:pt idx="16">
                  <c:v>0.1</c:v>
                </c:pt>
                <c:pt idx="17">
                  <c:v>0.1</c:v>
                </c:pt>
                <c:pt idx="18">
                  <c:v>0.12000000000000002</c:v>
                </c:pt>
                <c:pt idx="19">
                  <c:v>0.12000000000000002</c:v>
                </c:pt>
                <c:pt idx="20">
                  <c:v>0.125</c:v>
                </c:pt>
                <c:pt idx="21">
                  <c:v>0.125</c:v>
                </c:pt>
                <c:pt idx="22">
                  <c:v>0.129</c:v>
                </c:pt>
                <c:pt idx="23">
                  <c:v>0.14000000000000001</c:v>
                </c:pt>
                <c:pt idx="24">
                  <c:v>0.16700000000000001</c:v>
                </c:pt>
                <c:pt idx="25">
                  <c:v>0.16700000000000001</c:v>
                </c:pt>
                <c:pt idx="26">
                  <c:v>0.17</c:v>
                </c:pt>
                <c:pt idx="27">
                  <c:v>0.17100000000000001</c:v>
                </c:pt>
                <c:pt idx="28">
                  <c:v>0.17500000000000004</c:v>
                </c:pt>
                <c:pt idx="29">
                  <c:v>0.18000000000000024</c:v>
                </c:pt>
                <c:pt idx="30">
                  <c:v>0.18800000000000044</c:v>
                </c:pt>
                <c:pt idx="31">
                  <c:v>0.255</c:v>
                </c:pt>
                <c:pt idx="32">
                  <c:v>0.26</c:v>
                </c:pt>
                <c:pt idx="33">
                  <c:v>0.28000000000000008</c:v>
                </c:pt>
              </c:numCache>
            </c:numRef>
          </c:val>
          <c:extLst xmlns:c16r2="http://schemas.microsoft.com/office/drawing/2015/06/chart">
            <c:ext xmlns:c16="http://schemas.microsoft.com/office/drawing/2014/chart" uri="{C3380CC4-5D6E-409C-BE32-E72D297353CC}">
              <c16:uniqueId val="{00000000-FA18-4477-BEE3-758B1E17BA31}"/>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890028279799028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84B-4822-8657-0587196E915C}"/>
                </c:ext>
              </c:extLst>
            </c:dLbl>
            <c:dLbl>
              <c:idx val="2"/>
              <c:layout>
                <c:manualLayout>
                  <c:x val="2.3120226238392053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84B-4822-8657-0587196E915C}"/>
                </c:ext>
              </c:extLst>
            </c:dLbl>
            <c:dLbl>
              <c:idx val="3"/>
              <c:layout>
                <c:manualLayout>
                  <c:x val="2.11935407185264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84B-4822-8657-0587196E915C}"/>
                </c:ext>
              </c:extLst>
            </c:dLbl>
            <c:dLbl>
              <c:idx val="4"/>
              <c:layout>
                <c:manualLayout>
                  <c:x val="3.8533710397320481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484B-4822-8657-0587196E915C}"/>
                </c:ext>
              </c:extLst>
            </c:dLbl>
            <c:dLbl>
              <c:idx val="5"/>
              <c:layout>
                <c:manualLayout>
                  <c:x val="3.468018765006721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84B-4822-8657-0587196E915C}"/>
                </c:ext>
              </c:extLst>
            </c:dLbl>
            <c:dLbl>
              <c:idx val="6"/>
              <c:layout>
                <c:manualLayout>
                  <c:x val="2.5046911758258392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84B-4822-8657-0587196E915C}"/>
                </c:ext>
              </c:extLst>
            </c:dLbl>
            <c:dLbl>
              <c:idx val="7"/>
              <c:layout>
                <c:manualLayout>
                  <c:x val="1.541348415892819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84B-4822-8657-0587196E915C}"/>
                </c:ext>
              </c:extLst>
            </c:dLbl>
            <c:dLbl>
              <c:idx val="8"/>
              <c:layout>
                <c:manualLayout>
                  <c:x val="3.082696831785645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484B-4822-8657-0587196E915C}"/>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484B-4822-8657-0587196E915C}"/>
                </c:ext>
              </c:extLst>
            </c:dLbl>
            <c:dLbl>
              <c:idx val="10"/>
              <c:layout>
                <c:manualLayout>
                  <c:x val="3.275365383772240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484B-4822-8657-0587196E915C}"/>
                </c:ext>
              </c:extLst>
            </c:dLbl>
            <c:dLbl>
              <c:idx val="11"/>
              <c:layout>
                <c:manualLayout>
                  <c:x val="2.1193540718526346E-2"/>
                  <c:y val="-8.07781168872998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484B-4822-8657-0587196E915C}"/>
                </c:ext>
              </c:extLst>
            </c:dLbl>
            <c:dLbl>
              <c:idx val="12"/>
              <c:layout>
                <c:manualLayout>
                  <c:x val="1.541348415892812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484B-4822-8657-0587196E915C}"/>
                </c:ext>
              </c:extLst>
            </c:dLbl>
            <c:dLbl>
              <c:idx val="1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484B-4822-8657-0587196E915C}"/>
                </c:ext>
              </c:extLst>
            </c:dLbl>
            <c:dLbl>
              <c:idx val="14"/>
              <c:layout>
                <c:manualLayout>
                  <c:x val="1.9267822736030935E-2"/>
                  <c:y val="8.0807147317021651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484B-4822-8657-0587196E915C}"/>
                </c:ext>
              </c:extLst>
            </c:dLbl>
            <c:dLbl>
              <c:idx val="1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484B-4822-8657-0587196E915C}"/>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легкой промышленности</c:v>
                </c:pt>
                <c:pt idx="3">
                  <c:v>Рынок обработки древесины и производства изделий из дерева</c:v>
                </c:pt>
                <c:pt idx="4">
                  <c:v>Рынок оказания услуг по перевозке пассажиров автомобильным транспортом по межмуниципальным маршрутам регулярных перевозок</c:v>
                </c:pt>
                <c:pt idx="5">
                  <c:v>Рынок семеноводства</c:v>
                </c:pt>
                <c:pt idx="6">
                  <c:v>Рынок вылова водных биоресурсов</c:v>
                </c:pt>
                <c:pt idx="7">
                  <c:v>Рынок переработки водных биоресурсов</c:v>
                </c:pt>
                <c:pt idx="8">
                  <c:v>Рынок услуг розничной торговли лекарственными препаратами, медицинскими изделиями и сопутствующими товарами</c:v>
                </c:pt>
                <c:pt idx="9">
                  <c:v>Рынок услуг среднего профессионального образования</c:v>
                </c:pt>
                <c:pt idx="10">
                  <c:v>Рынок выполнения работ по благоустройству городской среды</c:v>
                </c:pt>
                <c:pt idx="11">
                  <c:v>Рынок услуг связи, в том числе услуг по предоставлению широкополосного доступа к сети Интернет</c:v>
                </c:pt>
                <c:pt idx="12">
                  <c:v>Рынок оказания услуг по перевозке пассажиров и багажа легковым такси на территории субъекта РФ</c:v>
                </c:pt>
                <c:pt idx="13">
                  <c:v>Рынок племенного животноводства</c:v>
                </c:pt>
                <c:pt idx="14">
                  <c:v>Рынок услуг дополнительного образования детей</c:v>
                </c:pt>
                <c:pt idx="15">
                  <c:v>Рынок теплоснабжения (производство тепловой энергии)</c:v>
                </c:pt>
                <c:pt idx="16">
                  <c:v>Рынок услуг по сбору и транспортированию твердых коммунальных отходов</c:v>
                </c:pt>
                <c:pt idx="17">
                  <c:v>Рынок купли-продажи электрической энергии (мощности) на розничном рынке электрической энергии (мощности)</c:v>
                </c:pt>
                <c:pt idx="18">
                  <c:v>Рынок оказания услуг по перевозке пассажиров автомобильным транспортом по муниципальным маршрутам регулярных перевозок</c:v>
                </c:pt>
                <c:pt idx="19">
                  <c:v>Рынок архитектурно-строительного проектирования</c:v>
                </c:pt>
                <c:pt idx="20">
                  <c:v>Рынок услуг детского отдыха и оздоровления</c:v>
                </c:pt>
                <c:pt idx="21">
                  <c:v>Рынок выполнения работ по содержанию и текущему ремонту общего имущества собственников помещений в многоквартирном доме</c:v>
                </c:pt>
                <c:pt idx="22">
                  <c:v>Рынок дорожной деятельности (за исключением проектирования)</c:v>
                </c:pt>
                <c:pt idx="23">
                  <c:v>Рынок строительства объектов капитального строительства, за исключением жилищного и дорожного строительства</c:v>
                </c:pt>
                <c:pt idx="24">
                  <c:v>Рынок психолого-педагогического сопровождения детей с ограниченными возможностями здоровья</c:v>
                </c:pt>
                <c:pt idx="25">
                  <c:v>Рынок социальных услуг</c:v>
                </c:pt>
                <c:pt idx="26">
                  <c:v>Рынок поставки сжиженного газа в баллонах</c:v>
                </c:pt>
                <c:pt idx="27">
                  <c:v>Рынок производства бетона</c:v>
                </c:pt>
                <c:pt idx="28">
                  <c:v>Рынок производства кирпича</c:v>
                </c:pt>
                <c:pt idx="2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0">
                  <c:v>Рынок жилищного строительства</c:v>
                </c:pt>
                <c:pt idx="31">
                  <c:v>Рынок услуг дошкольного образования</c:v>
                </c:pt>
                <c:pt idx="32">
                  <c:v>Рынок добычи общераспространенных полезных ископаемых на участках недр местного значения</c:v>
                </c:pt>
                <c:pt idx="33">
                  <c:v>Рынок услуг общего образования</c:v>
                </c:pt>
              </c:strCache>
            </c:strRef>
          </c:cat>
          <c:val>
            <c:numRef>
              <c:f>Лист1!$C$2:$C$35</c:f>
              <c:numCache>
                <c:formatCode>0.0%</c:formatCode>
                <c:ptCount val="34"/>
                <c:pt idx="0">
                  <c:v>0.15100000000000041</c:v>
                </c:pt>
                <c:pt idx="1">
                  <c:v>0.17100000000000001</c:v>
                </c:pt>
                <c:pt idx="2">
                  <c:v>9.1000000000000025E-2</c:v>
                </c:pt>
                <c:pt idx="3">
                  <c:v>0.1</c:v>
                </c:pt>
                <c:pt idx="4">
                  <c:v>0.12000000000000002</c:v>
                </c:pt>
                <c:pt idx="5">
                  <c:v>5.7000000000000023E-2</c:v>
                </c:pt>
                <c:pt idx="6">
                  <c:v>0.114</c:v>
                </c:pt>
                <c:pt idx="7">
                  <c:v>0.17100000000000001</c:v>
                </c:pt>
                <c:pt idx="8">
                  <c:v>8.2000000000000003E-2</c:v>
                </c:pt>
                <c:pt idx="9">
                  <c:v>2.0000000000000011E-2</c:v>
                </c:pt>
                <c:pt idx="10">
                  <c:v>6.7000000000000004E-2</c:v>
                </c:pt>
                <c:pt idx="11">
                  <c:v>0.13800000000000001</c:v>
                </c:pt>
                <c:pt idx="12">
                  <c:v>0.113</c:v>
                </c:pt>
                <c:pt idx="13">
                  <c:v>0</c:v>
                </c:pt>
                <c:pt idx="14">
                  <c:v>3.3000000000000002E-2</c:v>
                </c:pt>
                <c:pt idx="15">
                  <c:v>0.25</c:v>
                </c:pt>
                <c:pt idx="16">
                  <c:v>0.28600000000000031</c:v>
                </c:pt>
                <c:pt idx="17">
                  <c:v>0</c:v>
                </c:pt>
                <c:pt idx="18">
                  <c:v>0.16</c:v>
                </c:pt>
                <c:pt idx="19">
                  <c:v>0.18000000000000024</c:v>
                </c:pt>
                <c:pt idx="20">
                  <c:v>0.05</c:v>
                </c:pt>
                <c:pt idx="21">
                  <c:v>0.1</c:v>
                </c:pt>
                <c:pt idx="22">
                  <c:v>0.31800000000000161</c:v>
                </c:pt>
                <c:pt idx="23">
                  <c:v>0.21000000000000021</c:v>
                </c:pt>
                <c:pt idx="24">
                  <c:v>3.3000000000000002E-2</c:v>
                </c:pt>
                <c:pt idx="25">
                  <c:v>6.7000000000000004E-2</c:v>
                </c:pt>
                <c:pt idx="26">
                  <c:v>1.0000000000000005E-2</c:v>
                </c:pt>
                <c:pt idx="27">
                  <c:v>0.14300000000000004</c:v>
                </c:pt>
                <c:pt idx="28">
                  <c:v>0.17500000000000004</c:v>
                </c:pt>
                <c:pt idx="29">
                  <c:v>0.38000000000000161</c:v>
                </c:pt>
                <c:pt idx="30">
                  <c:v>0.36300000000000032</c:v>
                </c:pt>
                <c:pt idx="31">
                  <c:v>0.10900000000000012</c:v>
                </c:pt>
                <c:pt idx="32">
                  <c:v>0.32000000000000162</c:v>
                </c:pt>
                <c:pt idx="33">
                  <c:v>8.0000000000000043E-2</c:v>
                </c:pt>
              </c:numCache>
            </c:numRef>
          </c:val>
          <c:extLst xmlns:c16r2="http://schemas.microsoft.com/office/drawing/2015/06/chart">
            <c:ext xmlns:c16="http://schemas.microsoft.com/office/drawing/2014/chart" uri="{C3380CC4-5D6E-409C-BE32-E72D297353CC}">
              <c16:uniqueId val="{00000003-FA18-4477-BEE3-758B1E17BA31}"/>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товарной аквакультуры</c:v>
                </c:pt>
                <c:pt idx="2">
                  <c:v>Рынок легкой промышленности</c:v>
                </c:pt>
                <c:pt idx="3">
                  <c:v>Рынок обработки древесины и производства изделий из дерева</c:v>
                </c:pt>
                <c:pt idx="4">
                  <c:v>Рынок оказания услуг по перевозке пассажиров автомобильным транспортом по межмуниципальным маршрутам регулярных перевозок</c:v>
                </c:pt>
                <c:pt idx="5">
                  <c:v>Рынок семеноводства</c:v>
                </c:pt>
                <c:pt idx="6">
                  <c:v>Рынок вылова водных биоресурсов</c:v>
                </c:pt>
                <c:pt idx="7">
                  <c:v>Рынок переработки водных биоресурсов</c:v>
                </c:pt>
                <c:pt idx="8">
                  <c:v>Рынок услуг розничной торговли лекарственными препаратами, медицинскими изделиями и сопутствующими товарами</c:v>
                </c:pt>
                <c:pt idx="9">
                  <c:v>Рынок услуг среднего профессионального образования</c:v>
                </c:pt>
                <c:pt idx="10">
                  <c:v>Рынок выполнения работ по благоустройству городской среды</c:v>
                </c:pt>
                <c:pt idx="11">
                  <c:v>Рынок услуг связи, в том числе услуг по предоставлению широкополосного доступа к сети Интернет</c:v>
                </c:pt>
                <c:pt idx="12">
                  <c:v>Рынок оказания услуг по перевозке пассажиров и багажа легковым такси на территории субъекта РФ</c:v>
                </c:pt>
                <c:pt idx="13">
                  <c:v>Рынок племенного животноводства</c:v>
                </c:pt>
                <c:pt idx="14">
                  <c:v>Рынок услуг дополнительного образования детей</c:v>
                </c:pt>
                <c:pt idx="15">
                  <c:v>Рынок теплоснабжения (производство тепловой энергии)</c:v>
                </c:pt>
                <c:pt idx="16">
                  <c:v>Рынок услуг по сбору и транспортированию твердых коммунальных отходов</c:v>
                </c:pt>
                <c:pt idx="17">
                  <c:v>Рынок купли-продажи электрической энергии (мощности) на розничном рынке электрической энергии (мощности)</c:v>
                </c:pt>
                <c:pt idx="18">
                  <c:v>Рынок оказания услуг по перевозке пассажиров автомобильным транспортом по муниципальным маршрутам регулярных перевозок</c:v>
                </c:pt>
                <c:pt idx="19">
                  <c:v>Рынок архитектурно-строительного проектирования</c:v>
                </c:pt>
                <c:pt idx="20">
                  <c:v>Рынок услуг детского отдыха и оздоровления</c:v>
                </c:pt>
                <c:pt idx="21">
                  <c:v>Рынок выполнения работ по содержанию и текущему ремонту общего имущества собственников помещений в многоквартирном доме</c:v>
                </c:pt>
                <c:pt idx="22">
                  <c:v>Рынок дорожной деятельности (за исключением проектирования)</c:v>
                </c:pt>
                <c:pt idx="23">
                  <c:v>Рынок строительства объектов капитального строительства, за исключением жилищного и дорожного строительства</c:v>
                </c:pt>
                <c:pt idx="24">
                  <c:v>Рынок психолого-педагогического сопровождения детей с ограниченными возможностями здоровья</c:v>
                </c:pt>
                <c:pt idx="25">
                  <c:v>Рынок социальных услуг</c:v>
                </c:pt>
                <c:pt idx="26">
                  <c:v>Рынок поставки сжиженного газа в баллонах</c:v>
                </c:pt>
                <c:pt idx="27">
                  <c:v>Рынок производства бетона</c:v>
                </c:pt>
                <c:pt idx="28">
                  <c:v>Рынок производства кирпича</c:v>
                </c:pt>
                <c:pt idx="2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0">
                  <c:v>Рынок жилищного строительства</c:v>
                </c:pt>
                <c:pt idx="31">
                  <c:v>Рынок услуг дошкольного образования</c:v>
                </c:pt>
                <c:pt idx="32">
                  <c:v>Рынок добычи общераспространенных полезных ископаемых на участках недр местного значения</c:v>
                </c:pt>
                <c:pt idx="33">
                  <c:v>Рынок услуг общего образования</c:v>
                </c:pt>
              </c:strCache>
            </c:strRef>
          </c:cat>
          <c:val>
            <c:numRef>
              <c:f>Лист1!$D$2:$D$35</c:f>
              <c:numCache>
                <c:formatCode>0.0%</c:formatCode>
                <c:ptCount val="34"/>
                <c:pt idx="0">
                  <c:v>0.74900000000000289</c:v>
                </c:pt>
                <c:pt idx="1">
                  <c:v>0.82900000000000063</c:v>
                </c:pt>
                <c:pt idx="2">
                  <c:v>0.90900000000000003</c:v>
                </c:pt>
                <c:pt idx="3">
                  <c:v>0.9</c:v>
                </c:pt>
                <c:pt idx="4">
                  <c:v>0.86000000000000065</c:v>
                </c:pt>
                <c:pt idx="5">
                  <c:v>0.91400000000000003</c:v>
                </c:pt>
                <c:pt idx="6">
                  <c:v>0.85700000000000065</c:v>
                </c:pt>
                <c:pt idx="7">
                  <c:v>0.8</c:v>
                </c:pt>
                <c:pt idx="8">
                  <c:v>0.88200000000000001</c:v>
                </c:pt>
                <c:pt idx="9">
                  <c:v>0.94000000000000061</c:v>
                </c:pt>
                <c:pt idx="10">
                  <c:v>0.88900000000000001</c:v>
                </c:pt>
                <c:pt idx="11">
                  <c:v>0.81499999999999995</c:v>
                </c:pt>
                <c:pt idx="12">
                  <c:v>0.82500000000000062</c:v>
                </c:pt>
                <c:pt idx="13">
                  <c:v>0.91600000000000004</c:v>
                </c:pt>
                <c:pt idx="14">
                  <c:v>0.86700000000000288</c:v>
                </c:pt>
                <c:pt idx="15">
                  <c:v>0.65000000000000335</c:v>
                </c:pt>
                <c:pt idx="16">
                  <c:v>0.61400000000000265</c:v>
                </c:pt>
                <c:pt idx="17">
                  <c:v>0.9</c:v>
                </c:pt>
                <c:pt idx="18">
                  <c:v>0.72000000000000064</c:v>
                </c:pt>
                <c:pt idx="19">
                  <c:v>0.70000000000000062</c:v>
                </c:pt>
                <c:pt idx="20">
                  <c:v>0.82500000000000062</c:v>
                </c:pt>
                <c:pt idx="21">
                  <c:v>0.77500000000000335</c:v>
                </c:pt>
                <c:pt idx="22">
                  <c:v>0.55300000000000005</c:v>
                </c:pt>
                <c:pt idx="23">
                  <c:v>0.65000000000000335</c:v>
                </c:pt>
                <c:pt idx="24">
                  <c:v>0.8</c:v>
                </c:pt>
                <c:pt idx="25">
                  <c:v>0.76700000000000323</c:v>
                </c:pt>
                <c:pt idx="26">
                  <c:v>0.82000000000000062</c:v>
                </c:pt>
                <c:pt idx="27">
                  <c:v>0.68600000000000005</c:v>
                </c:pt>
                <c:pt idx="28">
                  <c:v>0.65000000000000335</c:v>
                </c:pt>
                <c:pt idx="29">
                  <c:v>0.44</c:v>
                </c:pt>
                <c:pt idx="30">
                  <c:v>0.45</c:v>
                </c:pt>
                <c:pt idx="31">
                  <c:v>0.63600000000000323</c:v>
                </c:pt>
                <c:pt idx="32">
                  <c:v>0.42000000000000032</c:v>
                </c:pt>
                <c:pt idx="33">
                  <c:v>0.64000000000000323</c:v>
                </c:pt>
              </c:numCache>
            </c:numRef>
          </c:val>
          <c:extLst xmlns:c16r2="http://schemas.microsoft.com/office/drawing/2015/06/chart">
            <c:ext xmlns:c16="http://schemas.microsoft.com/office/drawing/2014/chart" uri="{C3380CC4-5D6E-409C-BE32-E72D297353CC}">
              <c16:uniqueId val="{00000004-FA18-4477-BEE3-758B1E17BA31}"/>
            </c:ext>
          </c:extLst>
        </c:ser>
        <c:overlap val="100"/>
        <c:axId val="275255296"/>
        <c:axId val="275256832"/>
      </c:barChart>
      <c:catAx>
        <c:axId val="275255296"/>
        <c:scaling>
          <c:orientation val="minMax"/>
        </c:scaling>
        <c:axPos val="l"/>
        <c:numFmt formatCode="General" sourceLinked="0"/>
        <c:tickLblPos val="nextTo"/>
        <c:crossAx val="275256832"/>
        <c:crosses val="autoZero"/>
        <c:auto val="1"/>
        <c:lblAlgn val="ctr"/>
        <c:lblOffset val="100"/>
      </c:catAx>
      <c:valAx>
        <c:axId val="275256832"/>
        <c:scaling>
          <c:orientation val="minMax"/>
        </c:scaling>
        <c:axPos val="b"/>
        <c:majorGridlines/>
        <c:numFmt formatCode="0.0%" sourceLinked="0"/>
        <c:tickLblPos val="high"/>
        <c:crossAx val="27525529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4413859725867638"/>
          <c:y val="0.23440359763946741"/>
          <c:w val="0.52807534650444299"/>
          <c:h val="0.72085580524345771"/>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layout>
                <c:manualLayout>
                  <c:x val="1.38888888888889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A46-4E35-B051-616F690D0E0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3.0000000000000002E-2</c:v>
                </c:pt>
                <c:pt idx="1">
                  <c:v>8.2000000000000003E-2</c:v>
                </c:pt>
                <c:pt idx="2">
                  <c:v>0.128</c:v>
                </c:pt>
                <c:pt idx="3">
                  <c:v>0.15400000000000041</c:v>
                </c:pt>
              </c:numCache>
            </c:numRef>
          </c:val>
          <c:extLst xmlns:c16r2="http://schemas.microsoft.com/office/drawing/2015/06/chart">
            <c:ext xmlns:c16="http://schemas.microsoft.com/office/drawing/2014/chart" uri="{C3380CC4-5D6E-409C-BE32-E72D297353CC}">
              <c16:uniqueId val="{00000000-A484-42B5-9375-0F07A8BA818B}"/>
            </c:ext>
          </c:extLst>
        </c:ser>
        <c:ser>
          <c:idx val="1"/>
          <c:order val="1"/>
          <c:tx>
            <c:strRef>
              <c:f>Лист1!$C$1</c:f>
              <c:strCache>
                <c:ptCount val="1"/>
                <c:pt idx="0">
                  <c:v>Неудовлетворительно</c:v>
                </c:pt>
              </c:strCache>
            </c:strRef>
          </c:tx>
          <c:spPr>
            <a:solidFill>
              <a:srgbClr val="FA9696"/>
            </a:solidFill>
          </c:spPr>
          <c:dPt>
            <c:idx val="1"/>
            <c:spPr>
              <a:solidFill>
                <a:srgbClr val="D8859F"/>
              </a:solidFill>
            </c:spPr>
            <c:extLst xmlns:c16r2="http://schemas.microsoft.com/office/drawing/2015/06/chart">
              <c:ext xmlns:c16="http://schemas.microsoft.com/office/drawing/2014/chart" uri="{C3380CC4-5D6E-409C-BE32-E72D297353CC}">
                <c16:uniqueId val="{00000001-8A46-4E35-B051-616F690D0E08}"/>
              </c:ext>
            </c:extLst>
          </c:dPt>
          <c:dPt>
            <c:idx val="2"/>
            <c:spPr>
              <a:solidFill>
                <a:srgbClr val="D8859F"/>
              </a:solidFill>
            </c:spPr>
            <c:extLst xmlns:c16r2="http://schemas.microsoft.com/office/drawing/2015/06/chart">
              <c:ext xmlns:c16="http://schemas.microsoft.com/office/drawing/2014/chart" uri="{C3380CC4-5D6E-409C-BE32-E72D297353CC}">
                <c16:uniqueId val="{00000002-8A46-4E35-B051-616F690D0E08}"/>
              </c:ext>
            </c:extLst>
          </c:dPt>
          <c:dPt>
            <c:idx val="3"/>
            <c:spPr>
              <a:solidFill>
                <a:srgbClr val="D8859F"/>
              </a:solidFill>
            </c:spPr>
            <c:extLst xmlns:c16r2="http://schemas.microsoft.com/office/drawing/2015/06/chart">
              <c:ext xmlns:c16="http://schemas.microsoft.com/office/drawing/2014/chart" uri="{C3380CC4-5D6E-409C-BE32-E72D297353CC}">
                <c16:uniqueId val="{00000003-8A46-4E35-B051-616F690D0E08}"/>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A46-4E35-B051-616F690D0E0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0</c:v>
                </c:pt>
                <c:pt idx="1">
                  <c:v>0.15800000000000078</c:v>
                </c:pt>
                <c:pt idx="2">
                  <c:v>0.15500000000000044</c:v>
                </c:pt>
                <c:pt idx="3">
                  <c:v>0.16500000000000001</c:v>
                </c:pt>
              </c:numCache>
            </c:numRef>
          </c:val>
          <c:extLst xmlns:c16r2="http://schemas.microsoft.com/office/drawing/2015/06/chart">
            <c:ext xmlns:c16="http://schemas.microsoft.com/office/drawing/2014/chart" uri="{C3380CC4-5D6E-409C-BE32-E72D297353CC}">
              <c16:uniqueId val="{00000001-A484-42B5-9375-0F07A8BA818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Микропредприятие (до 15 человек)</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0.97000000000000064</c:v>
                </c:pt>
                <c:pt idx="1">
                  <c:v>0.76000000000000323</c:v>
                </c:pt>
                <c:pt idx="2">
                  <c:v>0.71700000000000064</c:v>
                </c:pt>
                <c:pt idx="3">
                  <c:v>0.68100000000000005</c:v>
                </c:pt>
              </c:numCache>
            </c:numRef>
          </c:val>
          <c:extLst xmlns:c16r2="http://schemas.microsoft.com/office/drawing/2015/06/chart">
            <c:ext xmlns:c16="http://schemas.microsoft.com/office/drawing/2014/chart" uri="{C3380CC4-5D6E-409C-BE32-E72D297353CC}">
              <c16:uniqueId val="{00000002-A484-42B5-9375-0F07A8BA818B}"/>
            </c:ext>
          </c:extLst>
        </c:ser>
        <c:overlap val="100"/>
        <c:axId val="275351040"/>
        <c:axId val="275352576"/>
      </c:barChart>
      <c:catAx>
        <c:axId val="275351040"/>
        <c:scaling>
          <c:orientation val="minMax"/>
        </c:scaling>
        <c:axPos val="l"/>
        <c:numFmt formatCode="General" sourceLinked="0"/>
        <c:tickLblPos val="nextTo"/>
        <c:crossAx val="275352576"/>
        <c:crosses val="autoZero"/>
        <c:auto val="1"/>
        <c:lblAlgn val="ctr"/>
        <c:lblOffset val="100"/>
      </c:catAx>
      <c:valAx>
        <c:axId val="275352576"/>
        <c:scaling>
          <c:orientation val="minMax"/>
        </c:scaling>
        <c:axPos val="b"/>
        <c:majorGridlines/>
        <c:numFmt formatCode="0.0%" sourceLinked="0"/>
        <c:tickLblPos val="none"/>
        <c:crossAx val="27535104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dLbl>
              <c:idx val="25"/>
              <c:layout>
                <c:manualLayout>
                  <c:x val="7.8972671258379073E-3"/>
                  <c:y val="1.624972556758268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7E8-4A7D-927A-4B8F020B3F0A}"/>
                </c:ext>
              </c:extLst>
            </c:dLbl>
            <c:dLbl>
              <c:idx val="26"/>
              <c:layout>
                <c:manualLayout>
                  <c:x val="7.8972671258378743E-3"/>
                  <c:y val="1.625228437800180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7E8-4A7D-927A-4B8F020B3F0A}"/>
                </c:ext>
              </c:extLst>
            </c:dLbl>
            <c:dLbl>
              <c:idx val="27"/>
              <c:layout>
                <c:manualLayout>
                  <c:x val="9.871583907297388E-3"/>
                  <c:y val="1.2794052096356708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7E8-4A7D-927A-4B8F020B3F0A}"/>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7E8-4A7D-927A-4B8F020B3F0A}"/>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7E8-4A7D-927A-4B8F020B3F0A}"/>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7E8-4A7D-927A-4B8F020B3F0A}"/>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7E8-4A7D-927A-4B8F020B3F0A}"/>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A5A-47DB-9383-96B0EDBE33B9}"/>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A5A-47DB-9383-96B0EDBE33B9}"/>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AAA-41E2-9D36-63CF7D1B5EC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Татарский район</c:v>
                </c:pt>
                <c:pt idx="1">
                  <c:v>Черепановский район</c:v>
                </c:pt>
                <c:pt idx="2">
                  <c:v>Чулымский район</c:v>
                </c:pt>
                <c:pt idx="3">
                  <c:v>Мошковский район</c:v>
                </c:pt>
                <c:pt idx="4">
                  <c:v>Ордынский район</c:v>
                </c:pt>
                <c:pt idx="5">
                  <c:v>Куйбышевский район</c:v>
                </c:pt>
                <c:pt idx="6">
                  <c:v>Баганский район</c:v>
                </c:pt>
                <c:pt idx="7">
                  <c:v>Убинский район</c:v>
                </c:pt>
                <c:pt idx="8">
                  <c:v>г. Искитим</c:v>
                </c:pt>
                <c:pt idx="9">
                  <c:v>Кыштовский район</c:v>
                </c:pt>
                <c:pt idx="10">
                  <c:v>Новосибирский район</c:v>
                </c:pt>
                <c:pt idx="11">
                  <c:v>Чановский район</c:v>
                </c:pt>
                <c:pt idx="12">
                  <c:v>г. Обь</c:v>
                </c:pt>
                <c:pt idx="13">
                  <c:v>Маслянинский район</c:v>
                </c:pt>
                <c:pt idx="14">
                  <c:v>Болотнинский район</c:v>
                </c:pt>
                <c:pt idx="15">
                  <c:v>г. Новосибирск</c:v>
                </c:pt>
                <c:pt idx="16">
                  <c:v>г. Бердск</c:v>
                </c:pt>
                <c:pt idx="17">
                  <c:v>р. п. Кольцово</c:v>
                </c:pt>
                <c:pt idx="18">
                  <c:v>Венгеровский район</c:v>
                </c:pt>
                <c:pt idx="19">
                  <c:v>Каргатский район</c:v>
                </c:pt>
                <c:pt idx="20">
                  <c:v>Краснозерский район</c:v>
                </c:pt>
                <c:pt idx="21">
                  <c:v>Искитимский район</c:v>
                </c:pt>
                <c:pt idx="22">
                  <c:v>Доволенский район</c:v>
                </c:pt>
                <c:pt idx="23">
                  <c:v>Чистоозерный район</c:v>
                </c:pt>
                <c:pt idx="24">
                  <c:v>Колыванский район</c:v>
                </c:pt>
                <c:pt idx="25">
                  <c:v>Купинский район</c:v>
                </c:pt>
                <c:pt idx="26">
                  <c:v>Карасукский район</c:v>
                </c:pt>
                <c:pt idx="27">
                  <c:v>Тогучинский район</c:v>
                </c:pt>
                <c:pt idx="28">
                  <c:v>Барабинский район</c:v>
                </c:pt>
                <c:pt idx="29">
                  <c:v>Здвинский район</c:v>
                </c:pt>
                <c:pt idx="30">
                  <c:v>Коченевский район</c:v>
                </c:pt>
                <c:pt idx="31">
                  <c:v>Кочковский район</c:v>
                </c:pt>
                <c:pt idx="32">
                  <c:v>Северный район</c:v>
                </c:pt>
                <c:pt idx="33">
                  <c:v>Сузунский район</c:v>
                </c:pt>
                <c:pt idx="34">
                  <c:v>Усть-Таркский район</c:v>
                </c:pt>
                <c:pt idx="35">
                  <c:v>В среднем по Новосибирской области</c:v>
                </c:pt>
              </c:strCache>
            </c:strRef>
          </c:cat>
          <c:val>
            <c:numRef>
              <c:f>Лист1!$B$2:$B$37</c:f>
              <c:numCache>
                <c:formatCode>0.0%</c:formatCode>
                <c:ptCount val="36"/>
                <c:pt idx="0">
                  <c:v>0.25</c:v>
                </c:pt>
                <c:pt idx="1">
                  <c:v>0.23100000000000001</c:v>
                </c:pt>
                <c:pt idx="2">
                  <c:v>0.23100000000000001</c:v>
                </c:pt>
                <c:pt idx="3">
                  <c:v>0.2</c:v>
                </c:pt>
                <c:pt idx="4">
                  <c:v>0.19</c:v>
                </c:pt>
                <c:pt idx="5">
                  <c:v>0.18200000000000024</c:v>
                </c:pt>
                <c:pt idx="6">
                  <c:v>0.16700000000000001</c:v>
                </c:pt>
                <c:pt idx="7">
                  <c:v>0.16700000000000001</c:v>
                </c:pt>
                <c:pt idx="8">
                  <c:v>0.15200000000000041</c:v>
                </c:pt>
                <c:pt idx="9">
                  <c:v>0.14300000000000004</c:v>
                </c:pt>
                <c:pt idx="10">
                  <c:v>0.13200000000000001</c:v>
                </c:pt>
                <c:pt idx="11">
                  <c:v>0.125</c:v>
                </c:pt>
                <c:pt idx="12">
                  <c:v>0.111</c:v>
                </c:pt>
                <c:pt idx="13">
                  <c:v>0.10700000000000012</c:v>
                </c:pt>
                <c:pt idx="14">
                  <c:v>0.10500000000000002</c:v>
                </c:pt>
                <c:pt idx="15">
                  <c:v>9.7000000000000003E-2</c:v>
                </c:pt>
                <c:pt idx="16">
                  <c:v>9.6000000000000002E-2</c:v>
                </c:pt>
                <c:pt idx="17">
                  <c:v>8.3000000000000046E-2</c:v>
                </c:pt>
                <c:pt idx="18">
                  <c:v>7.6999999999999999E-2</c:v>
                </c:pt>
                <c:pt idx="19">
                  <c:v>7.6999999999999999E-2</c:v>
                </c:pt>
                <c:pt idx="20">
                  <c:v>7.6999999999999999E-2</c:v>
                </c:pt>
                <c:pt idx="21">
                  <c:v>7.5000000000000011E-2</c:v>
                </c:pt>
                <c:pt idx="22">
                  <c:v>6.7000000000000004E-2</c:v>
                </c:pt>
                <c:pt idx="23">
                  <c:v>5.9000000000000261E-2</c:v>
                </c:pt>
                <c:pt idx="24">
                  <c:v>5.6000000000000001E-2</c:v>
                </c:pt>
                <c:pt idx="25">
                  <c:v>4.0000000000000022E-2</c:v>
                </c:pt>
                <c:pt idx="26">
                  <c:v>3.1000000000000052E-2</c:v>
                </c:pt>
                <c:pt idx="27">
                  <c:v>3.0000000000000002E-2</c:v>
                </c:pt>
                <c:pt idx="28">
                  <c:v>0</c:v>
                </c:pt>
                <c:pt idx="29">
                  <c:v>0</c:v>
                </c:pt>
                <c:pt idx="30">
                  <c:v>0</c:v>
                </c:pt>
                <c:pt idx="31">
                  <c:v>0</c:v>
                </c:pt>
                <c:pt idx="32">
                  <c:v>0</c:v>
                </c:pt>
                <c:pt idx="33">
                  <c:v>0</c:v>
                </c:pt>
                <c:pt idx="34">
                  <c:v>0</c:v>
                </c:pt>
                <c:pt idx="35">
                  <c:v>9.9000000000000046E-2</c:v>
                </c:pt>
              </c:numCache>
            </c:numRef>
          </c:val>
          <c:extLst xmlns:c16r2="http://schemas.microsoft.com/office/drawing/2015/06/chart">
            <c:ext xmlns:c16="http://schemas.microsoft.com/office/drawing/2014/chart" uri="{C3380CC4-5D6E-409C-BE32-E72D297353CC}">
              <c16:uniqueId val="{00000001-CAAA-41E2-9D36-63CF7D1B5ECF}"/>
            </c:ext>
          </c:extLst>
        </c:ser>
        <c:ser>
          <c:idx val="1"/>
          <c:order val="1"/>
          <c:tx>
            <c:strRef>
              <c:f>Лист1!$C$1</c:f>
              <c:strCache>
                <c:ptCount val="1"/>
                <c:pt idx="0">
                  <c:v>Неудовлетворительно</c:v>
                </c:pt>
              </c:strCache>
            </c:strRef>
          </c:tx>
          <c:spPr>
            <a:solidFill>
              <a:srgbClr val="D8859F"/>
            </a:solidFill>
            <a:ln>
              <a:noFill/>
            </a:ln>
          </c:spPr>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7E8-4A7D-927A-4B8F020B3F0A}"/>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7E8-4A7D-927A-4B8F020B3F0A}"/>
                </c:ext>
              </c:extLst>
            </c:dLbl>
            <c:dLbl>
              <c:idx val="1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7E8-4A7D-927A-4B8F020B3F0A}"/>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7E8-4A7D-927A-4B8F020B3F0A}"/>
                </c:ext>
              </c:extLst>
            </c:dLbl>
            <c:dLbl>
              <c:idx val="27"/>
              <c:layout>
                <c:manualLayout>
                  <c:x val="1.776885103313522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7E8-4A7D-927A-4B8F020B3F0A}"/>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Татарский район</c:v>
                </c:pt>
                <c:pt idx="1">
                  <c:v>Черепановский район</c:v>
                </c:pt>
                <c:pt idx="2">
                  <c:v>Чулымский район</c:v>
                </c:pt>
                <c:pt idx="3">
                  <c:v>Мошковский район</c:v>
                </c:pt>
                <c:pt idx="4">
                  <c:v>Ордынский район</c:v>
                </c:pt>
                <c:pt idx="5">
                  <c:v>Куйбышевский район</c:v>
                </c:pt>
                <c:pt idx="6">
                  <c:v>Баганский район</c:v>
                </c:pt>
                <c:pt idx="7">
                  <c:v>Убинский район</c:v>
                </c:pt>
                <c:pt idx="8">
                  <c:v>г. Искитим</c:v>
                </c:pt>
                <c:pt idx="9">
                  <c:v>Кыштовский район</c:v>
                </c:pt>
                <c:pt idx="10">
                  <c:v>Новосибирский район</c:v>
                </c:pt>
                <c:pt idx="11">
                  <c:v>Чановский район</c:v>
                </c:pt>
                <c:pt idx="12">
                  <c:v>г. Обь</c:v>
                </c:pt>
                <c:pt idx="13">
                  <c:v>Маслянинский район</c:v>
                </c:pt>
                <c:pt idx="14">
                  <c:v>Болотнинский район</c:v>
                </c:pt>
                <c:pt idx="15">
                  <c:v>г. Новосибирск</c:v>
                </c:pt>
                <c:pt idx="16">
                  <c:v>г. Бердск</c:v>
                </c:pt>
                <c:pt idx="17">
                  <c:v>р. п. Кольцово</c:v>
                </c:pt>
                <c:pt idx="18">
                  <c:v>Венгеровский район</c:v>
                </c:pt>
                <c:pt idx="19">
                  <c:v>Каргатский район</c:v>
                </c:pt>
                <c:pt idx="20">
                  <c:v>Краснозерский район</c:v>
                </c:pt>
                <c:pt idx="21">
                  <c:v>Искитимский район</c:v>
                </c:pt>
                <c:pt idx="22">
                  <c:v>Доволенский район</c:v>
                </c:pt>
                <c:pt idx="23">
                  <c:v>Чистоозерный район</c:v>
                </c:pt>
                <c:pt idx="24">
                  <c:v>Колыванский район</c:v>
                </c:pt>
                <c:pt idx="25">
                  <c:v>Купинский район</c:v>
                </c:pt>
                <c:pt idx="26">
                  <c:v>Карасукский район</c:v>
                </c:pt>
                <c:pt idx="27">
                  <c:v>Тогучинский район</c:v>
                </c:pt>
                <c:pt idx="28">
                  <c:v>Барабинский район</c:v>
                </c:pt>
                <c:pt idx="29">
                  <c:v>Здвинский район</c:v>
                </c:pt>
                <c:pt idx="30">
                  <c:v>Коченевский район</c:v>
                </c:pt>
                <c:pt idx="31">
                  <c:v>Кочковский район</c:v>
                </c:pt>
                <c:pt idx="32">
                  <c:v>Северный район</c:v>
                </c:pt>
                <c:pt idx="33">
                  <c:v>Сузунский район</c:v>
                </c:pt>
                <c:pt idx="34">
                  <c:v>Усть-Таркский район</c:v>
                </c:pt>
                <c:pt idx="35">
                  <c:v>В среднем по Новосибирской области</c:v>
                </c:pt>
              </c:strCache>
            </c:strRef>
          </c:cat>
          <c:val>
            <c:numRef>
              <c:f>Лист1!$C$2:$C$37</c:f>
              <c:numCache>
                <c:formatCode>0.0%</c:formatCode>
                <c:ptCount val="36"/>
                <c:pt idx="0">
                  <c:v>0.25</c:v>
                </c:pt>
                <c:pt idx="1">
                  <c:v>0.115</c:v>
                </c:pt>
                <c:pt idx="2">
                  <c:v>0.23100000000000001</c:v>
                </c:pt>
                <c:pt idx="3">
                  <c:v>0</c:v>
                </c:pt>
                <c:pt idx="4">
                  <c:v>9.5000000000000043E-2</c:v>
                </c:pt>
                <c:pt idx="5">
                  <c:v>0.16400000000000001</c:v>
                </c:pt>
                <c:pt idx="6">
                  <c:v>0.25</c:v>
                </c:pt>
                <c:pt idx="7">
                  <c:v>0</c:v>
                </c:pt>
                <c:pt idx="8">
                  <c:v>0.15200000000000041</c:v>
                </c:pt>
                <c:pt idx="9">
                  <c:v>0.14300000000000004</c:v>
                </c:pt>
                <c:pt idx="10">
                  <c:v>0.26400000000000001</c:v>
                </c:pt>
                <c:pt idx="11">
                  <c:v>0.25</c:v>
                </c:pt>
                <c:pt idx="12">
                  <c:v>0.27800000000000002</c:v>
                </c:pt>
                <c:pt idx="13">
                  <c:v>7.0999999999999994E-2</c:v>
                </c:pt>
                <c:pt idx="14">
                  <c:v>0.15800000000000075</c:v>
                </c:pt>
                <c:pt idx="15">
                  <c:v>0.16200000000000001</c:v>
                </c:pt>
                <c:pt idx="16">
                  <c:v>0.13700000000000001</c:v>
                </c:pt>
                <c:pt idx="17">
                  <c:v>0</c:v>
                </c:pt>
                <c:pt idx="18">
                  <c:v>7.6999999999999999E-2</c:v>
                </c:pt>
                <c:pt idx="19">
                  <c:v>0.15400000000000041</c:v>
                </c:pt>
                <c:pt idx="20">
                  <c:v>0</c:v>
                </c:pt>
                <c:pt idx="21">
                  <c:v>0.1</c:v>
                </c:pt>
                <c:pt idx="22">
                  <c:v>0.13300000000000001</c:v>
                </c:pt>
                <c:pt idx="23">
                  <c:v>0.11799999999999998</c:v>
                </c:pt>
                <c:pt idx="24">
                  <c:v>0.111</c:v>
                </c:pt>
                <c:pt idx="25">
                  <c:v>0.12000000000000002</c:v>
                </c:pt>
                <c:pt idx="26">
                  <c:v>0.125</c:v>
                </c:pt>
                <c:pt idx="27">
                  <c:v>9.1000000000000025E-2</c:v>
                </c:pt>
                <c:pt idx="28">
                  <c:v>0.20700000000000021</c:v>
                </c:pt>
                <c:pt idx="29">
                  <c:v>0.11799999999999998</c:v>
                </c:pt>
                <c:pt idx="30">
                  <c:v>0.15400000000000041</c:v>
                </c:pt>
                <c:pt idx="31">
                  <c:v>0.16700000000000001</c:v>
                </c:pt>
                <c:pt idx="32">
                  <c:v>0.111</c:v>
                </c:pt>
                <c:pt idx="33">
                  <c:v>0.10299999999999998</c:v>
                </c:pt>
                <c:pt idx="34">
                  <c:v>0.33300000000000185</c:v>
                </c:pt>
                <c:pt idx="35">
                  <c:v>0.15100000000000041</c:v>
                </c:pt>
              </c:numCache>
            </c:numRef>
          </c:val>
          <c:extLst xmlns:c16r2="http://schemas.microsoft.com/office/drawing/2015/06/chart">
            <c:ext xmlns:c16="http://schemas.microsoft.com/office/drawing/2014/chart" uri="{C3380CC4-5D6E-409C-BE32-E72D297353CC}">
              <c16:uniqueId val="{00000007-CAAA-41E2-9D36-63CF7D1B5ECF}"/>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Татарский район</c:v>
                </c:pt>
                <c:pt idx="1">
                  <c:v>Черепановский район</c:v>
                </c:pt>
                <c:pt idx="2">
                  <c:v>Чулымский район</c:v>
                </c:pt>
                <c:pt idx="3">
                  <c:v>Мошковский район</c:v>
                </c:pt>
                <c:pt idx="4">
                  <c:v>Ордынский район</c:v>
                </c:pt>
                <c:pt idx="5">
                  <c:v>Куйбышевский район</c:v>
                </c:pt>
                <c:pt idx="6">
                  <c:v>Баганский район</c:v>
                </c:pt>
                <c:pt idx="7">
                  <c:v>Убинский район</c:v>
                </c:pt>
                <c:pt idx="8">
                  <c:v>г. Искитим</c:v>
                </c:pt>
                <c:pt idx="9">
                  <c:v>Кыштовский район</c:v>
                </c:pt>
                <c:pt idx="10">
                  <c:v>Новосибирский район</c:v>
                </c:pt>
                <c:pt idx="11">
                  <c:v>Чановский район</c:v>
                </c:pt>
                <c:pt idx="12">
                  <c:v>г. Обь</c:v>
                </c:pt>
                <c:pt idx="13">
                  <c:v>Маслянинский район</c:v>
                </c:pt>
                <c:pt idx="14">
                  <c:v>Болотнинский район</c:v>
                </c:pt>
                <c:pt idx="15">
                  <c:v>г. Новосибирск</c:v>
                </c:pt>
                <c:pt idx="16">
                  <c:v>г. Бердск</c:v>
                </c:pt>
                <c:pt idx="17">
                  <c:v>р. п. Кольцово</c:v>
                </c:pt>
                <c:pt idx="18">
                  <c:v>Венгеровский район</c:v>
                </c:pt>
                <c:pt idx="19">
                  <c:v>Каргатский район</c:v>
                </c:pt>
                <c:pt idx="20">
                  <c:v>Краснозерский район</c:v>
                </c:pt>
                <c:pt idx="21">
                  <c:v>Искитимский район</c:v>
                </c:pt>
                <c:pt idx="22">
                  <c:v>Доволенский район</c:v>
                </c:pt>
                <c:pt idx="23">
                  <c:v>Чистоозерный район</c:v>
                </c:pt>
                <c:pt idx="24">
                  <c:v>Колыванский район</c:v>
                </c:pt>
                <c:pt idx="25">
                  <c:v>Купинский район</c:v>
                </c:pt>
                <c:pt idx="26">
                  <c:v>Карасукский район</c:v>
                </c:pt>
                <c:pt idx="27">
                  <c:v>Тогучинский район</c:v>
                </c:pt>
                <c:pt idx="28">
                  <c:v>Барабинский район</c:v>
                </c:pt>
                <c:pt idx="29">
                  <c:v>Здвинский район</c:v>
                </c:pt>
                <c:pt idx="30">
                  <c:v>Коченевский район</c:v>
                </c:pt>
                <c:pt idx="31">
                  <c:v>Кочковский район</c:v>
                </c:pt>
                <c:pt idx="32">
                  <c:v>Северный район</c:v>
                </c:pt>
                <c:pt idx="33">
                  <c:v>Сузунский район</c:v>
                </c:pt>
                <c:pt idx="34">
                  <c:v>Усть-Таркский район</c:v>
                </c:pt>
                <c:pt idx="35">
                  <c:v>В среднем по Новосибирской области</c:v>
                </c:pt>
              </c:strCache>
            </c:strRef>
          </c:cat>
          <c:val>
            <c:numRef>
              <c:f>Лист1!$D$2:$D$37</c:f>
              <c:numCache>
                <c:formatCode>0.0%</c:formatCode>
                <c:ptCount val="36"/>
                <c:pt idx="0">
                  <c:v>0.5</c:v>
                </c:pt>
                <c:pt idx="1">
                  <c:v>0.65400000000000358</c:v>
                </c:pt>
                <c:pt idx="2">
                  <c:v>0.53800000000000003</c:v>
                </c:pt>
                <c:pt idx="3">
                  <c:v>0.8</c:v>
                </c:pt>
                <c:pt idx="4">
                  <c:v>0.71400000000000063</c:v>
                </c:pt>
                <c:pt idx="5">
                  <c:v>0.65500000000000358</c:v>
                </c:pt>
                <c:pt idx="6">
                  <c:v>0.58299999999999996</c:v>
                </c:pt>
                <c:pt idx="7">
                  <c:v>0.83300000000000063</c:v>
                </c:pt>
                <c:pt idx="8">
                  <c:v>0.69599999999999995</c:v>
                </c:pt>
                <c:pt idx="9">
                  <c:v>0.71400000000000063</c:v>
                </c:pt>
                <c:pt idx="10">
                  <c:v>0.60400000000000065</c:v>
                </c:pt>
                <c:pt idx="11">
                  <c:v>0.62500000000000289</c:v>
                </c:pt>
                <c:pt idx="12">
                  <c:v>0.61100000000000065</c:v>
                </c:pt>
                <c:pt idx="13">
                  <c:v>0.82099999999999995</c:v>
                </c:pt>
                <c:pt idx="14">
                  <c:v>0.73700000000000065</c:v>
                </c:pt>
                <c:pt idx="15">
                  <c:v>0.74200000000000277</c:v>
                </c:pt>
                <c:pt idx="16">
                  <c:v>0.76700000000000312</c:v>
                </c:pt>
                <c:pt idx="17">
                  <c:v>0.91700000000000004</c:v>
                </c:pt>
                <c:pt idx="18">
                  <c:v>0.84600000000000064</c:v>
                </c:pt>
                <c:pt idx="19">
                  <c:v>0.76900000000000313</c:v>
                </c:pt>
                <c:pt idx="20">
                  <c:v>0.92300000000000004</c:v>
                </c:pt>
                <c:pt idx="21">
                  <c:v>0.82500000000000062</c:v>
                </c:pt>
                <c:pt idx="22">
                  <c:v>0.8</c:v>
                </c:pt>
                <c:pt idx="23">
                  <c:v>0.82399999999999995</c:v>
                </c:pt>
                <c:pt idx="24">
                  <c:v>0.83300000000000063</c:v>
                </c:pt>
                <c:pt idx="25">
                  <c:v>0.84000000000000064</c:v>
                </c:pt>
                <c:pt idx="26">
                  <c:v>0.84400000000000064</c:v>
                </c:pt>
                <c:pt idx="27">
                  <c:v>0.87900000000000311</c:v>
                </c:pt>
                <c:pt idx="28">
                  <c:v>0.79300000000000004</c:v>
                </c:pt>
                <c:pt idx="29">
                  <c:v>0.88200000000000001</c:v>
                </c:pt>
                <c:pt idx="30">
                  <c:v>0.84600000000000064</c:v>
                </c:pt>
                <c:pt idx="31">
                  <c:v>0.83300000000000063</c:v>
                </c:pt>
                <c:pt idx="32">
                  <c:v>0.88900000000000001</c:v>
                </c:pt>
                <c:pt idx="33">
                  <c:v>0.89700000000000002</c:v>
                </c:pt>
                <c:pt idx="34">
                  <c:v>0.6670000000000037</c:v>
                </c:pt>
                <c:pt idx="35">
                  <c:v>0.74900000000000277</c:v>
                </c:pt>
              </c:numCache>
            </c:numRef>
          </c:val>
          <c:extLst xmlns:c16r2="http://schemas.microsoft.com/office/drawing/2015/06/chart">
            <c:ext xmlns:c16="http://schemas.microsoft.com/office/drawing/2014/chart" uri="{C3380CC4-5D6E-409C-BE32-E72D297353CC}">
              <c16:uniqueId val="{00000008-CAAA-41E2-9D36-63CF7D1B5ECF}"/>
            </c:ext>
          </c:extLst>
        </c:ser>
        <c:overlap val="100"/>
        <c:axId val="275485056"/>
        <c:axId val="275486592"/>
      </c:barChart>
      <c:catAx>
        <c:axId val="275485056"/>
        <c:scaling>
          <c:orientation val="maxMin"/>
        </c:scaling>
        <c:axPos val="l"/>
        <c:numFmt formatCode="General" sourceLinked="1"/>
        <c:tickLblPos val="nextTo"/>
        <c:crossAx val="275486592"/>
        <c:crosses val="autoZero"/>
        <c:auto val="1"/>
        <c:lblAlgn val="ctr"/>
        <c:lblOffset val="100"/>
      </c:catAx>
      <c:valAx>
        <c:axId val="275486592"/>
        <c:scaling>
          <c:orientation val="minMax"/>
          <c:max val="1"/>
          <c:min val="0"/>
        </c:scaling>
        <c:axPos val="t"/>
        <c:majorGridlines/>
        <c:numFmt formatCode="0.0%" sourceLinked="1"/>
        <c:tickLblPos val="nextTo"/>
        <c:crossAx val="27548505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Баганский район</c:v>
                </c:pt>
                <c:pt idx="3">
                  <c:v>г. Обь</c:v>
                </c:pt>
                <c:pt idx="4">
                  <c:v>Здвинский район</c:v>
                </c:pt>
                <c:pt idx="5">
                  <c:v>Чистоозерный район</c:v>
                </c:pt>
                <c:pt idx="6">
                  <c:v>Чулымский район</c:v>
                </c:pt>
                <c:pt idx="7">
                  <c:v>Карасукский район</c:v>
                </c:pt>
                <c:pt idx="8">
                  <c:v>Болотнинский район</c:v>
                </c:pt>
                <c:pt idx="9">
                  <c:v>Колыванский район</c:v>
                </c:pt>
                <c:pt idx="10">
                  <c:v>г. Новосибирск</c:v>
                </c:pt>
                <c:pt idx="11">
                  <c:v>Сузунский район</c:v>
                </c:pt>
                <c:pt idx="12">
                  <c:v>Коченевский район</c:v>
                </c:pt>
                <c:pt idx="13">
                  <c:v>Тогучинский район</c:v>
                </c:pt>
                <c:pt idx="14">
                  <c:v>г. Бердск</c:v>
                </c:pt>
                <c:pt idx="15">
                  <c:v>г. Искитим</c:v>
                </c:pt>
                <c:pt idx="16">
                  <c:v>р. п. Кольцово</c:v>
                </c:pt>
                <c:pt idx="17">
                  <c:v>Кочковский район</c:v>
                </c:pt>
                <c:pt idx="18">
                  <c:v>Куйбышевский район</c:v>
                </c:pt>
                <c:pt idx="19">
                  <c:v>Маслянинский район</c:v>
                </c:pt>
                <c:pt idx="20">
                  <c:v>Ордынский район</c:v>
                </c:pt>
                <c:pt idx="21">
                  <c:v>Мошковский район</c:v>
                </c:pt>
                <c:pt idx="22">
                  <c:v>Северный район</c:v>
                </c:pt>
                <c:pt idx="23">
                  <c:v>Новосибирский район</c:v>
                </c:pt>
                <c:pt idx="24">
                  <c:v>Чановский район</c:v>
                </c:pt>
                <c:pt idx="25">
                  <c:v>Барабинский район</c:v>
                </c:pt>
                <c:pt idx="26">
                  <c:v>Венгеровский район</c:v>
                </c:pt>
                <c:pt idx="27">
                  <c:v>Кыштовский район</c:v>
                </c:pt>
                <c:pt idx="28">
                  <c:v>Искитимский район</c:v>
                </c:pt>
                <c:pt idx="29">
                  <c:v>Краснозерский район</c:v>
                </c:pt>
                <c:pt idx="30">
                  <c:v>Черепановский район</c:v>
                </c:pt>
                <c:pt idx="31">
                  <c:v>Убинский район</c:v>
                </c:pt>
                <c:pt idx="32">
                  <c:v>Доволенский район</c:v>
                </c:pt>
                <c:pt idx="33">
                  <c:v>Купинский район</c:v>
                </c:pt>
                <c:pt idx="34">
                  <c:v>Каргатский район</c:v>
                </c:pt>
                <c:pt idx="35">
                  <c:v>Татарский район</c:v>
                </c:pt>
              </c:strCache>
            </c:strRef>
          </c:cat>
          <c:val>
            <c:numRef>
              <c:f>Лист1!$B$2:$B$37</c:f>
              <c:numCache>
                <c:formatCode>0.0%</c:formatCode>
                <c:ptCount val="36"/>
                <c:pt idx="0">
                  <c:v>0.38900000000000157</c:v>
                </c:pt>
                <c:pt idx="1">
                  <c:v>0.16700000000000001</c:v>
                </c:pt>
                <c:pt idx="2">
                  <c:v>0.25</c:v>
                </c:pt>
                <c:pt idx="3">
                  <c:v>0.27800000000000002</c:v>
                </c:pt>
                <c:pt idx="4">
                  <c:v>0.29400000000000032</c:v>
                </c:pt>
                <c:pt idx="5">
                  <c:v>0.29400000000000032</c:v>
                </c:pt>
                <c:pt idx="6">
                  <c:v>0.30800000000000038</c:v>
                </c:pt>
                <c:pt idx="7">
                  <c:v>0.31300000000000139</c:v>
                </c:pt>
                <c:pt idx="8">
                  <c:v>0.31600000000000145</c:v>
                </c:pt>
                <c:pt idx="9">
                  <c:v>0.33300000000000185</c:v>
                </c:pt>
                <c:pt idx="10">
                  <c:v>0.33800000000000185</c:v>
                </c:pt>
                <c:pt idx="11">
                  <c:v>0.34500000000000008</c:v>
                </c:pt>
                <c:pt idx="12">
                  <c:v>0.38500000000000156</c:v>
                </c:pt>
                <c:pt idx="13">
                  <c:v>0.39400000000000185</c:v>
                </c:pt>
                <c:pt idx="14">
                  <c:v>0.41100000000000031</c:v>
                </c:pt>
                <c:pt idx="15">
                  <c:v>0.41300000000000031</c:v>
                </c:pt>
                <c:pt idx="16">
                  <c:v>0.41700000000000031</c:v>
                </c:pt>
                <c:pt idx="17">
                  <c:v>0.41700000000000031</c:v>
                </c:pt>
                <c:pt idx="18">
                  <c:v>0.41800000000000032</c:v>
                </c:pt>
                <c:pt idx="19">
                  <c:v>0.42900000000000038</c:v>
                </c:pt>
                <c:pt idx="20">
                  <c:v>0.42900000000000038</c:v>
                </c:pt>
                <c:pt idx="21">
                  <c:v>0.44</c:v>
                </c:pt>
                <c:pt idx="22">
                  <c:v>0.44400000000000001</c:v>
                </c:pt>
                <c:pt idx="23">
                  <c:v>0.45300000000000001</c:v>
                </c:pt>
                <c:pt idx="24">
                  <c:v>0.5</c:v>
                </c:pt>
                <c:pt idx="25">
                  <c:v>0.51700000000000002</c:v>
                </c:pt>
                <c:pt idx="26">
                  <c:v>0.53800000000000003</c:v>
                </c:pt>
                <c:pt idx="27">
                  <c:v>0.57099999999999995</c:v>
                </c:pt>
                <c:pt idx="28">
                  <c:v>0.57500000000000062</c:v>
                </c:pt>
                <c:pt idx="29">
                  <c:v>0.57700000000000062</c:v>
                </c:pt>
                <c:pt idx="30">
                  <c:v>0.57700000000000062</c:v>
                </c:pt>
                <c:pt idx="31">
                  <c:v>0.58299999999999996</c:v>
                </c:pt>
                <c:pt idx="32">
                  <c:v>0.60000000000000064</c:v>
                </c:pt>
                <c:pt idx="33">
                  <c:v>0.60000000000000064</c:v>
                </c:pt>
                <c:pt idx="34">
                  <c:v>0.69199999999999995</c:v>
                </c:pt>
                <c:pt idx="35">
                  <c:v>0.75000000000000289</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Баганский район</c:v>
                </c:pt>
                <c:pt idx="3">
                  <c:v>г. Обь</c:v>
                </c:pt>
                <c:pt idx="4">
                  <c:v>Здвинский район</c:v>
                </c:pt>
                <c:pt idx="5">
                  <c:v>Чистоозерный район</c:v>
                </c:pt>
                <c:pt idx="6">
                  <c:v>Чулымский район</c:v>
                </c:pt>
                <c:pt idx="7">
                  <c:v>Карасукский район</c:v>
                </c:pt>
                <c:pt idx="8">
                  <c:v>Болотнинский район</c:v>
                </c:pt>
                <c:pt idx="9">
                  <c:v>Колыванский район</c:v>
                </c:pt>
                <c:pt idx="10">
                  <c:v>г. Новосибирск</c:v>
                </c:pt>
                <c:pt idx="11">
                  <c:v>Сузунский район</c:v>
                </c:pt>
                <c:pt idx="12">
                  <c:v>Коченевский район</c:v>
                </c:pt>
                <c:pt idx="13">
                  <c:v>Тогучинский район</c:v>
                </c:pt>
                <c:pt idx="14">
                  <c:v>г. Бердск</c:v>
                </c:pt>
                <c:pt idx="15">
                  <c:v>г. Искитим</c:v>
                </c:pt>
                <c:pt idx="16">
                  <c:v>р. п. Кольцово</c:v>
                </c:pt>
                <c:pt idx="17">
                  <c:v>Кочковский район</c:v>
                </c:pt>
                <c:pt idx="18">
                  <c:v>Куйбышевский район</c:v>
                </c:pt>
                <c:pt idx="19">
                  <c:v>Маслянинский район</c:v>
                </c:pt>
                <c:pt idx="20">
                  <c:v>Ордынский район</c:v>
                </c:pt>
                <c:pt idx="21">
                  <c:v>Мошковский район</c:v>
                </c:pt>
                <c:pt idx="22">
                  <c:v>Северный район</c:v>
                </c:pt>
                <c:pt idx="23">
                  <c:v>Новосибирский район</c:v>
                </c:pt>
                <c:pt idx="24">
                  <c:v>Чановский район</c:v>
                </c:pt>
                <c:pt idx="25">
                  <c:v>Барабинский район</c:v>
                </c:pt>
                <c:pt idx="26">
                  <c:v>Венгеровский район</c:v>
                </c:pt>
                <c:pt idx="27">
                  <c:v>Кыштовский район</c:v>
                </c:pt>
                <c:pt idx="28">
                  <c:v>Искитимский район</c:v>
                </c:pt>
                <c:pt idx="29">
                  <c:v>Краснозерский район</c:v>
                </c:pt>
                <c:pt idx="30">
                  <c:v>Черепановский район</c:v>
                </c:pt>
                <c:pt idx="31">
                  <c:v>Убинский район</c:v>
                </c:pt>
                <c:pt idx="32">
                  <c:v>Доволенский район</c:v>
                </c:pt>
                <c:pt idx="33">
                  <c:v>Купинский район</c:v>
                </c:pt>
                <c:pt idx="34">
                  <c:v>Каргатский район</c:v>
                </c:pt>
                <c:pt idx="35">
                  <c:v>Татарский район</c:v>
                </c:pt>
              </c:strCache>
            </c:strRef>
          </c:cat>
          <c:val>
            <c:numRef>
              <c:f>Лист1!$C$2:$C$37</c:f>
              <c:numCache>
                <c:formatCode>0.0%</c:formatCode>
                <c:ptCount val="36"/>
                <c:pt idx="0">
                  <c:v>0.15200000000000041</c:v>
                </c:pt>
                <c:pt idx="1">
                  <c:v>0.33300000000000185</c:v>
                </c:pt>
                <c:pt idx="2">
                  <c:v>0.16700000000000001</c:v>
                </c:pt>
                <c:pt idx="3">
                  <c:v>0.222</c:v>
                </c:pt>
                <c:pt idx="4">
                  <c:v>0.11799999999999998</c:v>
                </c:pt>
                <c:pt idx="5">
                  <c:v>0.35300000000000031</c:v>
                </c:pt>
                <c:pt idx="6">
                  <c:v>0.23100000000000001</c:v>
                </c:pt>
                <c:pt idx="7">
                  <c:v>0.125</c:v>
                </c:pt>
                <c:pt idx="8">
                  <c:v>0.21100000000000024</c:v>
                </c:pt>
                <c:pt idx="9">
                  <c:v>0.38900000000000157</c:v>
                </c:pt>
                <c:pt idx="10">
                  <c:v>0.14000000000000001</c:v>
                </c:pt>
                <c:pt idx="11">
                  <c:v>0.27600000000000002</c:v>
                </c:pt>
                <c:pt idx="12">
                  <c:v>0.23100000000000001</c:v>
                </c:pt>
                <c:pt idx="13">
                  <c:v>0.21200000000000024</c:v>
                </c:pt>
                <c:pt idx="14">
                  <c:v>0.15100000000000041</c:v>
                </c:pt>
                <c:pt idx="15">
                  <c:v>0.15200000000000041</c:v>
                </c:pt>
                <c:pt idx="16">
                  <c:v>8.3000000000000046E-2</c:v>
                </c:pt>
                <c:pt idx="17">
                  <c:v>0</c:v>
                </c:pt>
                <c:pt idx="18">
                  <c:v>0.255</c:v>
                </c:pt>
                <c:pt idx="19">
                  <c:v>0.10700000000000012</c:v>
                </c:pt>
                <c:pt idx="20">
                  <c:v>0.14300000000000004</c:v>
                </c:pt>
                <c:pt idx="21">
                  <c:v>0.12000000000000002</c:v>
                </c:pt>
                <c:pt idx="22">
                  <c:v>0.111</c:v>
                </c:pt>
                <c:pt idx="23">
                  <c:v>0.17</c:v>
                </c:pt>
                <c:pt idx="24">
                  <c:v>0.25</c:v>
                </c:pt>
                <c:pt idx="25">
                  <c:v>6.9000000000000034E-2</c:v>
                </c:pt>
                <c:pt idx="26">
                  <c:v>7.6999999999999999E-2</c:v>
                </c:pt>
                <c:pt idx="27">
                  <c:v>0.28600000000000031</c:v>
                </c:pt>
                <c:pt idx="28">
                  <c:v>2.5000000000000001E-2</c:v>
                </c:pt>
                <c:pt idx="29">
                  <c:v>7.6999999999999999E-2</c:v>
                </c:pt>
                <c:pt idx="30">
                  <c:v>7.6999999999999999E-2</c:v>
                </c:pt>
                <c:pt idx="31">
                  <c:v>8.3000000000000046E-2</c:v>
                </c:pt>
                <c:pt idx="32">
                  <c:v>0.13300000000000001</c:v>
                </c:pt>
                <c:pt idx="33">
                  <c:v>0.2</c:v>
                </c:pt>
                <c:pt idx="34">
                  <c:v>7.6999999999999999E-2</c:v>
                </c:pt>
                <c:pt idx="35">
                  <c:v>0.2</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Усть-Таркский район</c:v>
                </c:pt>
                <c:pt idx="2">
                  <c:v>Баганский район</c:v>
                </c:pt>
                <c:pt idx="3">
                  <c:v>г. Обь</c:v>
                </c:pt>
                <c:pt idx="4">
                  <c:v>Здвинский район</c:v>
                </c:pt>
                <c:pt idx="5">
                  <c:v>Чистоозерный район</c:v>
                </c:pt>
                <c:pt idx="6">
                  <c:v>Чулымский район</c:v>
                </c:pt>
                <c:pt idx="7">
                  <c:v>Карасукский район</c:v>
                </c:pt>
                <c:pt idx="8">
                  <c:v>Болотнинский район</c:v>
                </c:pt>
                <c:pt idx="9">
                  <c:v>Колыванский район</c:v>
                </c:pt>
                <c:pt idx="10">
                  <c:v>г. Новосибирск</c:v>
                </c:pt>
                <c:pt idx="11">
                  <c:v>Сузунский район</c:v>
                </c:pt>
                <c:pt idx="12">
                  <c:v>Коченевский район</c:v>
                </c:pt>
                <c:pt idx="13">
                  <c:v>Тогучинский район</c:v>
                </c:pt>
                <c:pt idx="14">
                  <c:v>г. Бердск</c:v>
                </c:pt>
                <c:pt idx="15">
                  <c:v>г. Искитим</c:v>
                </c:pt>
                <c:pt idx="16">
                  <c:v>р. п. Кольцово</c:v>
                </c:pt>
                <c:pt idx="17">
                  <c:v>Кочковский район</c:v>
                </c:pt>
                <c:pt idx="18">
                  <c:v>Куйбышевский район</c:v>
                </c:pt>
                <c:pt idx="19">
                  <c:v>Маслянинский район</c:v>
                </c:pt>
                <c:pt idx="20">
                  <c:v>Ордынский район</c:v>
                </c:pt>
                <c:pt idx="21">
                  <c:v>Мошковский район</c:v>
                </c:pt>
                <c:pt idx="22">
                  <c:v>Северный район</c:v>
                </c:pt>
                <c:pt idx="23">
                  <c:v>Новосибирский район</c:v>
                </c:pt>
                <c:pt idx="24">
                  <c:v>Чановский район</c:v>
                </c:pt>
                <c:pt idx="25">
                  <c:v>Барабинский район</c:v>
                </c:pt>
                <c:pt idx="26">
                  <c:v>Венгеровский район</c:v>
                </c:pt>
                <c:pt idx="27">
                  <c:v>Кыштовский район</c:v>
                </c:pt>
                <c:pt idx="28">
                  <c:v>Искитимский район</c:v>
                </c:pt>
                <c:pt idx="29">
                  <c:v>Краснозерский район</c:v>
                </c:pt>
                <c:pt idx="30">
                  <c:v>Черепановский район</c:v>
                </c:pt>
                <c:pt idx="31">
                  <c:v>Убинский район</c:v>
                </c:pt>
                <c:pt idx="32">
                  <c:v>Доволенский район</c:v>
                </c:pt>
                <c:pt idx="33">
                  <c:v>Купинский район</c:v>
                </c:pt>
                <c:pt idx="34">
                  <c:v>Каргатский район</c:v>
                </c:pt>
                <c:pt idx="35">
                  <c:v>Татарский район</c:v>
                </c:pt>
              </c:strCache>
            </c:strRef>
          </c:cat>
          <c:val>
            <c:numRef>
              <c:f>Лист1!$D$2:$D$37</c:f>
              <c:numCache>
                <c:formatCode>0.0%</c:formatCode>
                <c:ptCount val="36"/>
                <c:pt idx="0">
                  <c:v>0.45900000000000002</c:v>
                </c:pt>
                <c:pt idx="1">
                  <c:v>0.5</c:v>
                </c:pt>
                <c:pt idx="2">
                  <c:v>0.58299999999999996</c:v>
                </c:pt>
                <c:pt idx="3">
                  <c:v>0.5</c:v>
                </c:pt>
                <c:pt idx="4">
                  <c:v>0.58799999999999997</c:v>
                </c:pt>
                <c:pt idx="5">
                  <c:v>0.35300000000000031</c:v>
                </c:pt>
                <c:pt idx="6">
                  <c:v>0.46200000000000002</c:v>
                </c:pt>
                <c:pt idx="7">
                  <c:v>0.56299999999999994</c:v>
                </c:pt>
                <c:pt idx="8">
                  <c:v>0.47400000000000031</c:v>
                </c:pt>
                <c:pt idx="9">
                  <c:v>0.27800000000000002</c:v>
                </c:pt>
                <c:pt idx="10">
                  <c:v>0.52100000000000002</c:v>
                </c:pt>
                <c:pt idx="11">
                  <c:v>0.3790000000000015</c:v>
                </c:pt>
                <c:pt idx="12">
                  <c:v>0.38500000000000156</c:v>
                </c:pt>
                <c:pt idx="13">
                  <c:v>0.39400000000000185</c:v>
                </c:pt>
                <c:pt idx="14">
                  <c:v>0.43800000000000139</c:v>
                </c:pt>
                <c:pt idx="15">
                  <c:v>0.43500000000000139</c:v>
                </c:pt>
                <c:pt idx="16">
                  <c:v>0.5</c:v>
                </c:pt>
                <c:pt idx="17">
                  <c:v>0.58299999999999996</c:v>
                </c:pt>
                <c:pt idx="18">
                  <c:v>0.32700000000000157</c:v>
                </c:pt>
                <c:pt idx="19">
                  <c:v>0.46400000000000002</c:v>
                </c:pt>
                <c:pt idx="20">
                  <c:v>0.42900000000000038</c:v>
                </c:pt>
                <c:pt idx="21">
                  <c:v>0.44</c:v>
                </c:pt>
                <c:pt idx="22">
                  <c:v>0.44400000000000001</c:v>
                </c:pt>
                <c:pt idx="23">
                  <c:v>0.37700000000000139</c:v>
                </c:pt>
                <c:pt idx="24">
                  <c:v>0.25</c:v>
                </c:pt>
                <c:pt idx="25">
                  <c:v>0.41400000000000031</c:v>
                </c:pt>
                <c:pt idx="26">
                  <c:v>0.38500000000000156</c:v>
                </c:pt>
                <c:pt idx="27">
                  <c:v>0.14300000000000004</c:v>
                </c:pt>
                <c:pt idx="28">
                  <c:v>0.4</c:v>
                </c:pt>
                <c:pt idx="29">
                  <c:v>0.34600000000000031</c:v>
                </c:pt>
                <c:pt idx="30">
                  <c:v>0.34600000000000031</c:v>
                </c:pt>
                <c:pt idx="31">
                  <c:v>0.33300000000000185</c:v>
                </c:pt>
                <c:pt idx="32">
                  <c:v>0.26700000000000002</c:v>
                </c:pt>
                <c:pt idx="33">
                  <c:v>0.2</c:v>
                </c:pt>
                <c:pt idx="34">
                  <c:v>0.23100000000000001</c:v>
                </c:pt>
                <c:pt idx="35">
                  <c:v>0.05</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137159040"/>
        <c:axId val="137160576"/>
      </c:barChart>
      <c:catAx>
        <c:axId val="137159040"/>
        <c:scaling>
          <c:orientation val="minMax"/>
        </c:scaling>
        <c:axPos val="l"/>
        <c:numFmt formatCode="General" sourceLinked="0"/>
        <c:tickLblPos val="nextTo"/>
        <c:crossAx val="137160576"/>
        <c:crosses val="autoZero"/>
        <c:auto val="1"/>
        <c:lblAlgn val="ctr"/>
        <c:lblOffset val="100"/>
      </c:catAx>
      <c:valAx>
        <c:axId val="137160576"/>
        <c:scaling>
          <c:orientation val="minMax"/>
        </c:scaling>
        <c:axPos val="b"/>
        <c:majorGridlines/>
        <c:numFmt formatCode="0.0%" sourceLinked="0"/>
        <c:tickLblPos val="high"/>
        <c:crossAx val="13715904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680674842711822"/>
          <c:w val="0.68250275481088551"/>
          <c:h val="0.77798083181255562"/>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Лист1!$B$2:$B$5</c:f>
              <c:numCache>
                <c:formatCode>0.0%</c:formatCode>
                <c:ptCount val="4"/>
                <c:pt idx="0">
                  <c:v>0.40800000000000008</c:v>
                </c:pt>
                <c:pt idx="1">
                  <c:v>0.38400000000000162</c:v>
                </c:pt>
                <c:pt idx="2">
                  <c:v>0.29200000000000031</c:v>
                </c:pt>
                <c:pt idx="3">
                  <c:v>0.161</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Лист1!$C$2:$C$5</c:f>
              <c:numCache>
                <c:formatCode>0.0%</c:formatCode>
                <c:ptCount val="4"/>
                <c:pt idx="0">
                  <c:v>0.221</c:v>
                </c:pt>
                <c:pt idx="1">
                  <c:v>0.30900000000000138</c:v>
                </c:pt>
                <c:pt idx="2">
                  <c:v>0.224</c:v>
                </c:pt>
                <c:pt idx="3">
                  <c:v>0.15700000000000044</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Лист1!$D$2:$D$5</c:f>
              <c:numCache>
                <c:formatCode>0.0%</c:formatCode>
                <c:ptCount val="4"/>
                <c:pt idx="0">
                  <c:v>0.37100000000000088</c:v>
                </c:pt>
                <c:pt idx="1">
                  <c:v>0.30600000000000038</c:v>
                </c:pt>
                <c:pt idx="2">
                  <c:v>0.48500000000000032</c:v>
                </c:pt>
                <c:pt idx="3">
                  <c:v>0.68200000000000005</c:v>
                </c:pt>
              </c:numCache>
            </c:numRef>
          </c:val>
          <c:extLst xmlns:c16r2="http://schemas.microsoft.com/office/drawing/2015/06/chart">
            <c:ext xmlns:c16="http://schemas.microsoft.com/office/drawing/2014/chart" uri="{C3380CC4-5D6E-409C-BE32-E72D297353CC}">
              <c16:uniqueId val="{00000002-3984-433B-A2C9-AB1E91D93C4F}"/>
            </c:ext>
          </c:extLst>
        </c:ser>
        <c:overlap val="100"/>
        <c:axId val="275383808"/>
        <c:axId val="275385344"/>
      </c:barChart>
      <c:catAx>
        <c:axId val="275383808"/>
        <c:scaling>
          <c:orientation val="maxMin"/>
        </c:scaling>
        <c:axPos val="l"/>
        <c:numFmt formatCode="General" sourceLinked="1"/>
        <c:tickLblPos val="nextTo"/>
        <c:crossAx val="275385344"/>
        <c:crosses val="autoZero"/>
        <c:auto val="1"/>
        <c:lblAlgn val="ctr"/>
        <c:lblOffset val="100"/>
      </c:catAx>
      <c:valAx>
        <c:axId val="275385344"/>
        <c:scaling>
          <c:orientation val="minMax"/>
          <c:max val="1"/>
          <c:min val="0"/>
        </c:scaling>
        <c:axPos val="t"/>
        <c:majorGridlines/>
        <c:numFmt formatCode="0.0%" sourceLinked="1"/>
        <c:tickLblPos val="nextTo"/>
        <c:crossAx val="275383808"/>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legend>
    <c:plotVisOnly val="1"/>
    <c:dispBlanksAs val="gap"/>
  </c:chart>
  <c:spPr>
    <a:noFill/>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купли-продажи электрической энергии (мощности) на розничном рынке электрической энергии (мощности)</c:v>
                </c:pt>
                <c:pt idx="2">
                  <c:v>Рынок архитектурно-строительного проектирования</c:v>
                </c:pt>
                <c:pt idx="3">
                  <c:v>Рынок поставки сжиженного газа в баллонах</c:v>
                </c:pt>
                <c:pt idx="4">
                  <c:v>Рынок племенного животноводства</c:v>
                </c:pt>
                <c:pt idx="5">
                  <c:v>Рынок оказания услуг по перевозке пассажиров и багажа легковым такси на территории субъекта РФ</c:v>
                </c:pt>
                <c:pt idx="6">
                  <c:v>Рынок услуг дополнительного образования детей</c:v>
                </c:pt>
                <c:pt idx="7">
                  <c:v>Рынок оказания услуг по перевозке пассажиров автомобильным транспортом по муниципальным маршрутам регулярных перевозок</c:v>
                </c:pt>
                <c:pt idx="8">
                  <c:v>Рынок услуг связи, в том числе услуг по предоставлению широкополосного доступа к сети Интернет</c:v>
                </c:pt>
                <c:pt idx="9">
                  <c:v>Рынок вылова водных биоресурсов</c:v>
                </c:pt>
                <c:pt idx="10">
                  <c:v>Рынок товарной аквакультуры</c:v>
                </c:pt>
                <c:pt idx="11">
                  <c:v>Рынок дорожной деятельности (за исключением проектирования)</c:v>
                </c:pt>
                <c:pt idx="12">
                  <c:v>Рынок семеноводства</c:v>
                </c:pt>
                <c:pt idx="13">
                  <c:v>Рынок переработки водных биоресурсов</c:v>
                </c:pt>
                <c:pt idx="14">
                  <c:v>Рынок легкой промышленности</c:v>
                </c:pt>
                <c:pt idx="15">
                  <c:v>Рынок строительства объектов капитального строительства, за исключением жилищного и дорожного строительства</c:v>
                </c:pt>
                <c:pt idx="16">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7">
                  <c:v>Рынок жилищного строительства</c:v>
                </c:pt>
                <c:pt idx="18">
                  <c:v>Рынок выполнения работ по благоустройству городской среды</c:v>
                </c:pt>
                <c:pt idx="19">
                  <c:v>Рынок теплоснабжения (производство тепловой энергии)</c:v>
                </c:pt>
                <c:pt idx="20">
                  <c:v>Рынок психолого-педагогического сопровождения детей с ограниченными возможностями здоровья</c:v>
                </c:pt>
                <c:pt idx="21">
                  <c:v>Рынок обработки древесины и производства изделий из дерева</c:v>
                </c:pt>
                <c:pt idx="22">
                  <c:v>Рынок добычи общераспространенных полезных ископаемых на участках недр местного значения</c:v>
                </c:pt>
                <c:pt idx="23">
                  <c:v>Рынок услуг по сбору и транспортированию твердых коммунальных отходов</c:v>
                </c:pt>
                <c:pt idx="24">
                  <c:v>Рынок производства кирпича</c:v>
                </c:pt>
                <c:pt idx="25">
                  <c:v>Рынок производства бетона</c:v>
                </c:pt>
                <c:pt idx="26">
                  <c:v>Рынок услуг розничной торговли лекарственными препаратами, медицинскими изделиями и сопутствующими товарами</c:v>
                </c:pt>
                <c:pt idx="27">
                  <c:v>Рынок услуг среднего профессионального образования</c:v>
                </c:pt>
                <c:pt idx="28">
                  <c:v>Рынок оказания услуг по перевозке пассажиров автомобильным транспортом по межмуниципальным маршрутам регулярных перевозок</c:v>
                </c:pt>
                <c:pt idx="29">
                  <c:v>Рынок социальных услуг</c:v>
                </c:pt>
                <c:pt idx="30">
                  <c:v>Рынок услуг детского отдыха и оздоровления</c:v>
                </c:pt>
                <c:pt idx="31">
                  <c:v>Рынок выполнения работ по содержанию и текущему ремонту общего имущества собственников помещений в многоквартирном доме</c:v>
                </c:pt>
                <c:pt idx="32">
                  <c:v>Рынок услуг общего образования</c:v>
                </c:pt>
                <c:pt idx="33">
                  <c:v>Рынок услуг дошкольного образования</c:v>
                </c:pt>
              </c:strCache>
            </c:strRef>
          </c:cat>
          <c:val>
            <c:numRef>
              <c:f>Лист1!$B$2:$B$35</c:f>
              <c:numCache>
                <c:formatCode>0.0%</c:formatCode>
                <c:ptCount val="34"/>
                <c:pt idx="0">
                  <c:v>0.40800000000000008</c:v>
                </c:pt>
                <c:pt idx="1">
                  <c:v>8.0000000000000043E-2</c:v>
                </c:pt>
                <c:pt idx="2">
                  <c:v>0.18000000000000024</c:v>
                </c:pt>
                <c:pt idx="3">
                  <c:v>0.25700000000000001</c:v>
                </c:pt>
                <c:pt idx="4">
                  <c:v>0.25700000000000001</c:v>
                </c:pt>
                <c:pt idx="5">
                  <c:v>0.26300000000000001</c:v>
                </c:pt>
                <c:pt idx="6">
                  <c:v>0.30000000000000032</c:v>
                </c:pt>
                <c:pt idx="7">
                  <c:v>0.32000000000000162</c:v>
                </c:pt>
                <c:pt idx="8">
                  <c:v>0.33800000000000191</c:v>
                </c:pt>
                <c:pt idx="9">
                  <c:v>0.34300000000000008</c:v>
                </c:pt>
                <c:pt idx="10">
                  <c:v>0.34300000000000008</c:v>
                </c:pt>
                <c:pt idx="11">
                  <c:v>0.36500000000000032</c:v>
                </c:pt>
                <c:pt idx="12">
                  <c:v>0.37100000000000088</c:v>
                </c:pt>
                <c:pt idx="13">
                  <c:v>0.37100000000000088</c:v>
                </c:pt>
                <c:pt idx="14">
                  <c:v>0.38200000000000162</c:v>
                </c:pt>
                <c:pt idx="15">
                  <c:v>0.39000000000000162</c:v>
                </c:pt>
                <c:pt idx="16">
                  <c:v>0.4</c:v>
                </c:pt>
                <c:pt idx="17">
                  <c:v>0.41300000000000031</c:v>
                </c:pt>
                <c:pt idx="18">
                  <c:v>0.42200000000000032</c:v>
                </c:pt>
                <c:pt idx="19">
                  <c:v>0.42500000000000032</c:v>
                </c:pt>
                <c:pt idx="20">
                  <c:v>0.43300000000000038</c:v>
                </c:pt>
                <c:pt idx="21">
                  <c:v>0.43300000000000038</c:v>
                </c:pt>
                <c:pt idx="22">
                  <c:v>0.44</c:v>
                </c:pt>
                <c:pt idx="23">
                  <c:v>0.45700000000000002</c:v>
                </c:pt>
                <c:pt idx="24">
                  <c:v>0.5</c:v>
                </c:pt>
                <c:pt idx="25">
                  <c:v>0.51400000000000001</c:v>
                </c:pt>
                <c:pt idx="26">
                  <c:v>0.51800000000000002</c:v>
                </c:pt>
                <c:pt idx="27">
                  <c:v>0.52</c:v>
                </c:pt>
                <c:pt idx="28">
                  <c:v>0.52</c:v>
                </c:pt>
                <c:pt idx="29">
                  <c:v>0.53300000000000003</c:v>
                </c:pt>
                <c:pt idx="30">
                  <c:v>0.55000000000000004</c:v>
                </c:pt>
                <c:pt idx="31">
                  <c:v>0.55000000000000004</c:v>
                </c:pt>
                <c:pt idx="32">
                  <c:v>0.60000000000000064</c:v>
                </c:pt>
                <c:pt idx="33">
                  <c:v>0.63600000000000323</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купли-продажи электрической энергии (мощности) на розничном рынке электрической энергии (мощности)</c:v>
                </c:pt>
                <c:pt idx="2">
                  <c:v>Рынок архитектурно-строительного проектирования</c:v>
                </c:pt>
                <c:pt idx="3">
                  <c:v>Рынок поставки сжиженного газа в баллонах</c:v>
                </c:pt>
                <c:pt idx="4">
                  <c:v>Рынок племенного животноводства</c:v>
                </c:pt>
                <c:pt idx="5">
                  <c:v>Рынок оказания услуг по перевозке пассажиров и багажа легковым такси на территории субъекта РФ</c:v>
                </c:pt>
                <c:pt idx="6">
                  <c:v>Рынок услуг дополнительного образования детей</c:v>
                </c:pt>
                <c:pt idx="7">
                  <c:v>Рынок оказания услуг по перевозке пассажиров автомобильным транспортом по муниципальным маршрутам регулярных перевозок</c:v>
                </c:pt>
                <c:pt idx="8">
                  <c:v>Рынок услуг связи, в том числе услуг по предоставлению широкополосного доступа к сети Интернет</c:v>
                </c:pt>
                <c:pt idx="9">
                  <c:v>Рынок вылова водных биоресурсов</c:v>
                </c:pt>
                <c:pt idx="10">
                  <c:v>Рынок товарной аквакультуры</c:v>
                </c:pt>
                <c:pt idx="11">
                  <c:v>Рынок дорожной деятельности (за исключением проектирования)</c:v>
                </c:pt>
                <c:pt idx="12">
                  <c:v>Рынок семеноводства</c:v>
                </c:pt>
                <c:pt idx="13">
                  <c:v>Рынок переработки водных биоресурсов</c:v>
                </c:pt>
                <c:pt idx="14">
                  <c:v>Рынок легкой промышленности</c:v>
                </c:pt>
                <c:pt idx="15">
                  <c:v>Рынок строительства объектов капитального строительства, за исключением жилищного и дорожного строительства</c:v>
                </c:pt>
                <c:pt idx="16">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7">
                  <c:v>Рынок жилищного строительства</c:v>
                </c:pt>
                <c:pt idx="18">
                  <c:v>Рынок выполнения работ по благоустройству городской среды</c:v>
                </c:pt>
                <c:pt idx="19">
                  <c:v>Рынок теплоснабжения (производство тепловой энергии)</c:v>
                </c:pt>
                <c:pt idx="20">
                  <c:v>Рынок психолого-педагогического сопровождения детей с ограниченными возможностями здоровья</c:v>
                </c:pt>
                <c:pt idx="21">
                  <c:v>Рынок обработки древесины и производства изделий из дерева</c:v>
                </c:pt>
                <c:pt idx="22">
                  <c:v>Рынок добычи общераспространенных полезных ископаемых на участках недр местного значения</c:v>
                </c:pt>
                <c:pt idx="23">
                  <c:v>Рынок услуг по сбору и транспортированию твердых коммунальных отходов</c:v>
                </c:pt>
                <c:pt idx="24">
                  <c:v>Рынок производства кирпича</c:v>
                </c:pt>
                <c:pt idx="25">
                  <c:v>Рынок производства бетона</c:v>
                </c:pt>
                <c:pt idx="26">
                  <c:v>Рынок услуг розничной торговли лекарственными препаратами, медицинскими изделиями и сопутствующими товарами</c:v>
                </c:pt>
                <c:pt idx="27">
                  <c:v>Рынок услуг среднего профессионального образования</c:v>
                </c:pt>
                <c:pt idx="28">
                  <c:v>Рынок оказания услуг по перевозке пассажиров автомобильным транспортом по межмуниципальным маршрутам регулярных перевозок</c:v>
                </c:pt>
                <c:pt idx="29">
                  <c:v>Рынок социальных услуг</c:v>
                </c:pt>
                <c:pt idx="30">
                  <c:v>Рынок услуг детского отдыха и оздоровления</c:v>
                </c:pt>
                <c:pt idx="31">
                  <c:v>Рынок выполнения работ по содержанию и текущему ремонту общего имущества собственников помещений в многоквартирном доме</c:v>
                </c:pt>
                <c:pt idx="32">
                  <c:v>Рынок услуг общего образования</c:v>
                </c:pt>
                <c:pt idx="33">
                  <c:v>Рынок услуг дошкольного образования</c:v>
                </c:pt>
              </c:strCache>
            </c:strRef>
          </c:cat>
          <c:val>
            <c:numRef>
              <c:f>Лист1!$C$2:$C$35</c:f>
              <c:numCache>
                <c:formatCode>0.0%</c:formatCode>
                <c:ptCount val="34"/>
                <c:pt idx="0">
                  <c:v>0.221</c:v>
                </c:pt>
                <c:pt idx="1">
                  <c:v>0.30000000000000032</c:v>
                </c:pt>
                <c:pt idx="2">
                  <c:v>0.24000000000000021</c:v>
                </c:pt>
                <c:pt idx="3">
                  <c:v>0</c:v>
                </c:pt>
                <c:pt idx="4">
                  <c:v>0.17100000000000001</c:v>
                </c:pt>
                <c:pt idx="5">
                  <c:v>0.23800000000000004</c:v>
                </c:pt>
                <c:pt idx="6">
                  <c:v>0.2</c:v>
                </c:pt>
                <c:pt idx="7">
                  <c:v>0.18000000000000024</c:v>
                </c:pt>
                <c:pt idx="8">
                  <c:v>0.18500000000000041</c:v>
                </c:pt>
                <c:pt idx="9">
                  <c:v>0.17100000000000001</c:v>
                </c:pt>
                <c:pt idx="10">
                  <c:v>0.25700000000000001</c:v>
                </c:pt>
                <c:pt idx="11">
                  <c:v>0.29400000000000032</c:v>
                </c:pt>
                <c:pt idx="12">
                  <c:v>0.25700000000000001</c:v>
                </c:pt>
                <c:pt idx="13">
                  <c:v>0.2</c:v>
                </c:pt>
                <c:pt idx="14">
                  <c:v>0.127</c:v>
                </c:pt>
                <c:pt idx="15">
                  <c:v>0.29000000000000031</c:v>
                </c:pt>
                <c:pt idx="16">
                  <c:v>0.32000000000000162</c:v>
                </c:pt>
                <c:pt idx="17">
                  <c:v>0.36300000000000032</c:v>
                </c:pt>
                <c:pt idx="18">
                  <c:v>0.2</c:v>
                </c:pt>
                <c:pt idx="19">
                  <c:v>0.30000000000000032</c:v>
                </c:pt>
                <c:pt idx="20">
                  <c:v>0.30000000000000032</c:v>
                </c:pt>
                <c:pt idx="21">
                  <c:v>0.15000000000000024</c:v>
                </c:pt>
                <c:pt idx="22">
                  <c:v>0.32000000000000162</c:v>
                </c:pt>
                <c:pt idx="23">
                  <c:v>0.32900000000000174</c:v>
                </c:pt>
                <c:pt idx="24">
                  <c:v>0.17500000000000004</c:v>
                </c:pt>
                <c:pt idx="25">
                  <c:v>0.17100000000000001</c:v>
                </c:pt>
                <c:pt idx="26">
                  <c:v>0.2</c:v>
                </c:pt>
                <c:pt idx="27">
                  <c:v>4.0000000000000022E-2</c:v>
                </c:pt>
                <c:pt idx="28">
                  <c:v>0.16</c:v>
                </c:pt>
                <c:pt idx="29">
                  <c:v>0.2</c:v>
                </c:pt>
                <c:pt idx="30">
                  <c:v>7.5000000000000011E-2</c:v>
                </c:pt>
                <c:pt idx="31">
                  <c:v>0.22500000000000001</c:v>
                </c:pt>
                <c:pt idx="32">
                  <c:v>0.18000000000000024</c:v>
                </c:pt>
                <c:pt idx="33">
                  <c:v>0.18200000000000024</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купли-продажи электрической энергии (мощности) на розничном рынке электрической энергии (мощности)</c:v>
                </c:pt>
                <c:pt idx="2">
                  <c:v>Рынок архитектурно-строительного проектирования</c:v>
                </c:pt>
                <c:pt idx="3">
                  <c:v>Рынок поставки сжиженного газа в баллонах</c:v>
                </c:pt>
                <c:pt idx="4">
                  <c:v>Рынок племенного животноводства</c:v>
                </c:pt>
                <c:pt idx="5">
                  <c:v>Рынок оказания услуг по перевозке пассажиров и багажа легковым такси на территории субъекта РФ</c:v>
                </c:pt>
                <c:pt idx="6">
                  <c:v>Рынок услуг дополнительного образования детей</c:v>
                </c:pt>
                <c:pt idx="7">
                  <c:v>Рынок оказания услуг по перевозке пассажиров автомобильным транспортом по муниципальным маршрутам регулярных перевозок</c:v>
                </c:pt>
                <c:pt idx="8">
                  <c:v>Рынок услуг связи, в том числе услуг по предоставлению широкополосного доступа к сети Интернет</c:v>
                </c:pt>
                <c:pt idx="9">
                  <c:v>Рынок вылова водных биоресурсов</c:v>
                </c:pt>
                <c:pt idx="10">
                  <c:v>Рынок товарной аквакультуры</c:v>
                </c:pt>
                <c:pt idx="11">
                  <c:v>Рынок дорожной деятельности (за исключением проектирования)</c:v>
                </c:pt>
                <c:pt idx="12">
                  <c:v>Рынок семеноводства</c:v>
                </c:pt>
                <c:pt idx="13">
                  <c:v>Рынок переработки водных биоресурсов</c:v>
                </c:pt>
                <c:pt idx="14">
                  <c:v>Рынок легкой промышленности</c:v>
                </c:pt>
                <c:pt idx="15">
                  <c:v>Рынок строительства объектов капитального строительства, за исключением жилищного и дорожного строительства</c:v>
                </c:pt>
                <c:pt idx="16">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7">
                  <c:v>Рынок жилищного строительства</c:v>
                </c:pt>
                <c:pt idx="18">
                  <c:v>Рынок выполнения работ по благоустройству городской среды</c:v>
                </c:pt>
                <c:pt idx="19">
                  <c:v>Рынок теплоснабжения (производство тепловой энергии)</c:v>
                </c:pt>
                <c:pt idx="20">
                  <c:v>Рынок психолого-педагогического сопровождения детей с ограниченными возможностями здоровья</c:v>
                </c:pt>
                <c:pt idx="21">
                  <c:v>Рынок обработки древесины и производства изделий из дерева</c:v>
                </c:pt>
                <c:pt idx="22">
                  <c:v>Рынок добычи общераспространенных полезных ископаемых на участках недр местного значения</c:v>
                </c:pt>
                <c:pt idx="23">
                  <c:v>Рынок услуг по сбору и транспортированию твердых коммунальных отходов</c:v>
                </c:pt>
                <c:pt idx="24">
                  <c:v>Рынок производства кирпича</c:v>
                </c:pt>
                <c:pt idx="25">
                  <c:v>Рынок производства бетона</c:v>
                </c:pt>
                <c:pt idx="26">
                  <c:v>Рынок услуг розничной торговли лекарственными препаратами, медицинскими изделиями и сопутствующими товарами</c:v>
                </c:pt>
                <c:pt idx="27">
                  <c:v>Рынок услуг среднего профессионального образования</c:v>
                </c:pt>
                <c:pt idx="28">
                  <c:v>Рынок оказания услуг по перевозке пассажиров автомобильным транспортом по межмуниципальным маршрутам регулярных перевозок</c:v>
                </c:pt>
                <c:pt idx="29">
                  <c:v>Рынок социальных услуг</c:v>
                </c:pt>
                <c:pt idx="30">
                  <c:v>Рынок услуг детского отдыха и оздоровления</c:v>
                </c:pt>
                <c:pt idx="31">
                  <c:v>Рынок выполнения работ по содержанию и текущему ремонту общего имущества собственников помещений в многоквартирном доме</c:v>
                </c:pt>
                <c:pt idx="32">
                  <c:v>Рынок услуг общего образования</c:v>
                </c:pt>
                <c:pt idx="33">
                  <c:v>Рынок услуг дошкольного образования</c:v>
                </c:pt>
              </c:strCache>
            </c:strRef>
          </c:cat>
          <c:val>
            <c:numRef>
              <c:f>Лист1!$D$2:$D$35</c:f>
              <c:numCache>
                <c:formatCode>0.0%</c:formatCode>
                <c:ptCount val="34"/>
                <c:pt idx="0">
                  <c:v>0.37100000000000088</c:v>
                </c:pt>
                <c:pt idx="1">
                  <c:v>0.62000000000000288</c:v>
                </c:pt>
                <c:pt idx="2">
                  <c:v>0.58000000000000007</c:v>
                </c:pt>
                <c:pt idx="3">
                  <c:v>0.74300000000000288</c:v>
                </c:pt>
                <c:pt idx="4">
                  <c:v>0.57099999999999995</c:v>
                </c:pt>
                <c:pt idx="5">
                  <c:v>0.5</c:v>
                </c:pt>
                <c:pt idx="6">
                  <c:v>0.5</c:v>
                </c:pt>
                <c:pt idx="7">
                  <c:v>0.5</c:v>
                </c:pt>
                <c:pt idx="8">
                  <c:v>0.47700000000000031</c:v>
                </c:pt>
                <c:pt idx="9">
                  <c:v>0.48600000000000032</c:v>
                </c:pt>
                <c:pt idx="10">
                  <c:v>0.4</c:v>
                </c:pt>
                <c:pt idx="11">
                  <c:v>0.34100000000000008</c:v>
                </c:pt>
                <c:pt idx="12">
                  <c:v>0.37100000000000088</c:v>
                </c:pt>
                <c:pt idx="13">
                  <c:v>0.42900000000000038</c:v>
                </c:pt>
                <c:pt idx="14">
                  <c:v>0.49100000000000038</c:v>
                </c:pt>
                <c:pt idx="15">
                  <c:v>0.32000000000000162</c:v>
                </c:pt>
                <c:pt idx="16">
                  <c:v>0.28000000000000008</c:v>
                </c:pt>
                <c:pt idx="17">
                  <c:v>0.22500000000000001</c:v>
                </c:pt>
                <c:pt idx="18">
                  <c:v>0.37800000000000145</c:v>
                </c:pt>
                <c:pt idx="19">
                  <c:v>0.27500000000000002</c:v>
                </c:pt>
                <c:pt idx="20">
                  <c:v>0.26700000000000002</c:v>
                </c:pt>
                <c:pt idx="21">
                  <c:v>0.41700000000000031</c:v>
                </c:pt>
                <c:pt idx="22">
                  <c:v>0.24000000000000021</c:v>
                </c:pt>
                <c:pt idx="23">
                  <c:v>0.21400000000000041</c:v>
                </c:pt>
                <c:pt idx="24">
                  <c:v>0.32500000000000162</c:v>
                </c:pt>
                <c:pt idx="25">
                  <c:v>0.31400000000000144</c:v>
                </c:pt>
                <c:pt idx="26">
                  <c:v>0.28200000000000008</c:v>
                </c:pt>
                <c:pt idx="27">
                  <c:v>0.44</c:v>
                </c:pt>
                <c:pt idx="28">
                  <c:v>0.32000000000000162</c:v>
                </c:pt>
                <c:pt idx="29">
                  <c:v>0.26700000000000002</c:v>
                </c:pt>
                <c:pt idx="30">
                  <c:v>0.37500000000000144</c:v>
                </c:pt>
                <c:pt idx="31">
                  <c:v>0.22500000000000001</c:v>
                </c:pt>
                <c:pt idx="32">
                  <c:v>0.22</c:v>
                </c:pt>
                <c:pt idx="33">
                  <c:v>0.18200000000000024</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5751296"/>
        <c:axId val="275752832"/>
      </c:barChart>
      <c:catAx>
        <c:axId val="275751296"/>
        <c:scaling>
          <c:orientation val="minMax"/>
        </c:scaling>
        <c:axPos val="l"/>
        <c:numFmt formatCode="General" sourceLinked="0"/>
        <c:tickLblPos val="nextTo"/>
        <c:crossAx val="275752832"/>
        <c:crosses val="autoZero"/>
        <c:auto val="1"/>
        <c:lblAlgn val="ctr"/>
        <c:lblOffset val="100"/>
      </c:catAx>
      <c:valAx>
        <c:axId val="275752832"/>
        <c:scaling>
          <c:orientation val="minMax"/>
        </c:scaling>
        <c:axPos val="b"/>
        <c:majorGridlines/>
        <c:numFmt formatCode="0.0%" sourceLinked="0"/>
        <c:tickLblPos val="high"/>
        <c:crossAx val="27575129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0.46200000000000002</c:v>
                </c:pt>
                <c:pt idx="1">
                  <c:v>0.45</c:v>
                </c:pt>
                <c:pt idx="2">
                  <c:v>0.39000000000000162</c:v>
                </c:pt>
                <c:pt idx="3">
                  <c:v>0.254</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0.17600000000000021</c:v>
                </c:pt>
                <c:pt idx="1">
                  <c:v>0.22</c:v>
                </c:pt>
                <c:pt idx="2">
                  <c:v>0.23200000000000001</c:v>
                </c:pt>
                <c:pt idx="3">
                  <c:v>0.13400000000000001</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0.36300000000000032</c:v>
                </c:pt>
                <c:pt idx="1">
                  <c:v>0.3300000000000019</c:v>
                </c:pt>
                <c:pt idx="2">
                  <c:v>0.37800000000000145</c:v>
                </c:pt>
                <c:pt idx="3">
                  <c:v>0.61200000000000065</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5692544"/>
        <c:axId val="275829504"/>
      </c:barChart>
      <c:catAx>
        <c:axId val="275692544"/>
        <c:scaling>
          <c:orientation val="maxMin"/>
        </c:scaling>
        <c:axPos val="l"/>
        <c:numFmt formatCode="General" sourceLinked="0"/>
        <c:tickLblPos val="nextTo"/>
        <c:crossAx val="275829504"/>
        <c:crosses val="autoZero"/>
        <c:auto val="1"/>
        <c:lblAlgn val="ctr"/>
        <c:lblOffset val="100"/>
      </c:catAx>
      <c:valAx>
        <c:axId val="275829504"/>
        <c:scaling>
          <c:orientation val="minMax"/>
        </c:scaling>
        <c:axPos val="t"/>
        <c:majorGridlines/>
        <c:numFmt formatCode="0%" sourceLinked="1"/>
        <c:tickLblPos val="none"/>
        <c:crossAx val="27569254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Чулымский  МР</c:v>
                </c:pt>
                <c:pt idx="2">
                  <c:v>Чистоозерный  МР</c:v>
                </c:pt>
                <c:pt idx="3">
                  <c:v>Новосибирский  МР</c:v>
                </c:pt>
                <c:pt idx="4">
                  <c:v>Каргатский  МР</c:v>
                </c:pt>
                <c:pt idx="5">
                  <c:v>г. Искитим</c:v>
                </c:pt>
                <c:pt idx="6">
                  <c:v>р. п. Кольцово</c:v>
                </c:pt>
                <c:pt idx="7">
                  <c:v>Сузунский  МР</c:v>
                </c:pt>
                <c:pt idx="8">
                  <c:v>г. Новосибирск</c:v>
                </c:pt>
                <c:pt idx="9">
                  <c:v>Здвинский  МР</c:v>
                </c:pt>
                <c:pt idx="10">
                  <c:v>Чановский  МР</c:v>
                </c:pt>
                <c:pt idx="11">
                  <c:v>Коченевский  МР</c:v>
                </c:pt>
                <c:pt idx="12">
                  <c:v>Доволенский  МР</c:v>
                </c:pt>
                <c:pt idx="13">
                  <c:v>г. Бердск</c:v>
                </c:pt>
                <c:pt idx="14">
                  <c:v>Маслянинский  МР</c:v>
                </c:pt>
                <c:pt idx="15">
                  <c:v>Ордынский  МР</c:v>
                </c:pt>
                <c:pt idx="16">
                  <c:v>Карасукский  МР</c:v>
                </c:pt>
                <c:pt idx="17">
                  <c:v>Черепановский  МР</c:v>
                </c:pt>
                <c:pt idx="18">
                  <c:v>Барабинский  МР</c:v>
                </c:pt>
                <c:pt idx="19">
                  <c:v>Искитимский  МР</c:v>
                </c:pt>
                <c:pt idx="20">
                  <c:v>Кочковский  МР</c:v>
                </c:pt>
                <c:pt idx="21">
                  <c:v>Убинский  МР</c:v>
                </c:pt>
                <c:pt idx="22">
                  <c:v>Усть-Таркский  МР</c:v>
                </c:pt>
                <c:pt idx="23">
                  <c:v>Венгеровский  МР</c:v>
                </c:pt>
                <c:pt idx="24">
                  <c:v>Краснозерский  МР</c:v>
                </c:pt>
                <c:pt idx="25">
                  <c:v>г. Обь</c:v>
                </c:pt>
                <c:pt idx="26">
                  <c:v>Колыванский  МР</c:v>
                </c:pt>
                <c:pt idx="27">
                  <c:v>Мошковский  МР</c:v>
                </c:pt>
                <c:pt idx="28">
                  <c:v>Тогучинский МР</c:v>
                </c:pt>
                <c:pt idx="29">
                  <c:v>Куйбышевский  МР</c:v>
                </c:pt>
                <c:pt idx="30">
                  <c:v>Кыштовский  МР</c:v>
                </c:pt>
                <c:pt idx="31">
                  <c:v>Болотнинский  МР</c:v>
                </c:pt>
                <c:pt idx="32">
                  <c:v>Татарский  МР</c:v>
                </c:pt>
                <c:pt idx="33">
                  <c:v>Баганский МР</c:v>
                </c:pt>
                <c:pt idx="34">
                  <c:v>Купинский  МР</c:v>
                </c:pt>
                <c:pt idx="35">
                  <c:v>Северный  МР</c:v>
                </c:pt>
              </c:strCache>
            </c:strRef>
          </c:cat>
          <c:val>
            <c:numRef>
              <c:f>Лист1!$B$2:$B$37</c:f>
              <c:numCache>
                <c:formatCode>0.0%</c:formatCode>
                <c:ptCount val="36"/>
                <c:pt idx="0">
                  <c:v>0.40800000000000008</c:v>
                </c:pt>
                <c:pt idx="1">
                  <c:v>0.23100000000000001</c:v>
                </c:pt>
                <c:pt idx="2">
                  <c:v>0.29400000000000032</c:v>
                </c:pt>
                <c:pt idx="3">
                  <c:v>0.30200000000000032</c:v>
                </c:pt>
                <c:pt idx="4">
                  <c:v>0.30800000000000038</c:v>
                </c:pt>
                <c:pt idx="5">
                  <c:v>0.32600000000000157</c:v>
                </c:pt>
                <c:pt idx="6">
                  <c:v>0.33300000000000185</c:v>
                </c:pt>
                <c:pt idx="7">
                  <c:v>0.34500000000000008</c:v>
                </c:pt>
                <c:pt idx="8">
                  <c:v>0.34800000000000031</c:v>
                </c:pt>
                <c:pt idx="9">
                  <c:v>0.35300000000000031</c:v>
                </c:pt>
                <c:pt idx="10">
                  <c:v>0.37500000000000139</c:v>
                </c:pt>
                <c:pt idx="11">
                  <c:v>0.38500000000000156</c:v>
                </c:pt>
                <c:pt idx="12">
                  <c:v>0.4</c:v>
                </c:pt>
                <c:pt idx="13">
                  <c:v>0.41100000000000031</c:v>
                </c:pt>
                <c:pt idx="14">
                  <c:v>0.42900000000000038</c:v>
                </c:pt>
                <c:pt idx="15">
                  <c:v>0.42900000000000038</c:v>
                </c:pt>
                <c:pt idx="16">
                  <c:v>0.43800000000000139</c:v>
                </c:pt>
                <c:pt idx="17">
                  <c:v>0.46200000000000002</c:v>
                </c:pt>
                <c:pt idx="18">
                  <c:v>0.48300000000000032</c:v>
                </c:pt>
                <c:pt idx="19">
                  <c:v>0.5</c:v>
                </c:pt>
                <c:pt idx="20">
                  <c:v>0.5</c:v>
                </c:pt>
                <c:pt idx="21">
                  <c:v>0.5</c:v>
                </c:pt>
                <c:pt idx="22">
                  <c:v>0.5</c:v>
                </c:pt>
                <c:pt idx="23">
                  <c:v>0.53800000000000003</c:v>
                </c:pt>
                <c:pt idx="24">
                  <c:v>0.53800000000000003</c:v>
                </c:pt>
                <c:pt idx="25">
                  <c:v>0.55600000000000005</c:v>
                </c:pt>
                <c:pt idx="26">
                  <c:v>0.55600000000000005</c:v>
                </c:pt>
                <c:pt idx="27">
                  <c:v>0.56000000000000005</c:v>
                </c:pt>
                <c:pt idx="28">
                  <c:v>0.57600000000000062</c:v>
                </c:pt>
                <c:pt idx="29">
                  <c:v>0.60000000000000064</c:v>
                </c:pt>
                <c:pt idx="30">
                  <c:v>0.64300000000000312</c:v>
                </c:pt>
                <c:pt idx="31">
                  <c:v>0.68400000000000005</c:v>
                </c:pt>
                <c:pt idx="32">
                  <c:v>0.70000000000000062</c:v>
                </c:pt>
                <c:pt idx="33">
                  <c:v>0.75000000000000289</c:v>
                </c:pt>
                <c:pt idx="34">
                  <c:v>0.76000000000000312</c:v>
                </c:pt>
                <c:pt idx="35">
                  <c:v>0.77800000000000358</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Чулымский  МР</c:v>
                </c:pt>
                <c:pt idx="2">
                  <c:v>Чистоозерный  МР</c:v>
                </c:pt>
                <c:pt idx="3">
                  <c:v>Новосибирский  МР</c:v>
                </c:pt>
                <c:pt idx="4">
                  <c:v>Каргатский  МР</c:v>
                </c:pt>
                <c:pt idx="5">
                  <c:v>г. Искитим</c:v>
                </c:pt>
                <c:pt idx="6">
                  <c:v>р. п. Кольцово</c:v>
                </c:pt>
                <c:pt idx="7">
                  <c:v>Сузунский  МР</c:v>
                </c:pt>
                <c:pt idx="8">
                  <c:v>г. Новосибирск</c:v>
                </c:pt>
                <c:pt idx="9">
                  <c:v>Здвинский  МР</c:v>
                </c:pt>
                <c:pt idx="10">
                  <c:v>Чановский  МР</c:v>
                </c:pt>
                <c:pt idx="11">
                  <c:v>Коченевский  МР</c:v>
                </c:pt>
                <c:pt idx="12">
                  <c:v>Доволенский  МР</c:v>
                </c:pt>
                <c:pt idx="13">
                  <c:v>г. Бердск</c:v>
                </c:pt>
                <c:pt idx="14">
                  <c:v>Маслянинский  МР</c:v>
                </c:pt>
                <c:pt idx="15">
                  <c:v>Ордынский  МР</c:v>
                </c:pt>
                <c:pt idx="16">
                  <c:v>Карасукский  МР</c:v>
                </c:pt>
                <c:pt idx="17">
                  <c:v>Черепановский  МР</c:v>
                </c:pt>
                <c:pt idx="18">
                  <c:v>Барабинский  МР</c:v>
                </c:pt>
                <c:pt idx="19">
                  <c:v>Искитимский  МР</c:v>
                </c:pt>
                <c:pt idx="20">
                  <c:v>Кочковский  МР</c:v>
                </c:pt>
                <c:pt idx="21">
                  <c:v>Убинский  МР</c:v>
                </c:pt>
                <c:pt idx="22">
                  <c:v>Усть-Таркский  МР</c:v>
                </c:pt>
                <c:pt idx="23">
                  <c:v>Венгеровский  МР</c:v>
                </c:pt>
                <c:pt idx="24">
                  <c:v>Краснозерский  МР</c:v>
                </c:pt>
                <c:pt idx="25">
                  <c:v>г. Обь</c:v>
                </c:pt>
                <c:pt idx="26">
                  <c:v>Колыванский  МР</c:v>
                </c:pt>
                <c:pt idx="27">
                  <c:v>Мошковский  МР</c:v>
                </c:pt>
                <c:pt idx="28">
                  <c:v>Тогучинский МР</c:v>
                </c:pt>
                <c:pt idx="29">
                  <c:v>Куйбышевский  МР</c:v>
                </c:pt>
                <c:pt idx="30">
                  <c:v>Кыштовский  МР</c:v>
                </c:pt>
                <c:pt idx="31">
                  <c:v>Болотнинский  МР</c:v>
                </c:pt>
                <c:pt idx="32">
                  <c:v>Татарский  МР</c:v>
                </c:pt>
                <c:pt idx="33">
                  <c:v>Баганский МР</c:v>
                </c:pt>
                <c:pt idx="34">
                  <c:v>Купинский  МР</c:v>
                </c:pt>
                <c:pt idx="35">
                  <c:v>Северный  МР</c:v>
                </c:pt>
              </c:strCache>
            </c:strRef>
          </c:cat>
          <c:val>
            <c:numRef>
              <c:f>Лист1!$C$2:$C$37</c:f>
              <c:numCache>
                <c:formatCode>0.0%</c:formatCode>
                <c:ptCount val="36"/>
                <c:pt idx="0">
                  <c:v>0.221</c:v>
                </c:pt>
                <c:pt idx="1">
                  <c:v>0.30800000000000038</c:v>
                </c:pt>
                <c:pt idx="2">
                  <c:v>0.29400000000000032</c:v>
                </c:pt>
                <c:pt idx="3">
                  <c:v>0.28300000000000008</c:v>
                </c:pt>
                <c:pt idx="4">
                  <c:v>0.30800000000000038</c:v>
                </c:pt>
                <c:pt idx="5">
                  <c:v>0.26100000000000001</c:v>
                </c:pt>
                <c:pt idx="6">
                  <c:v>0.5</c:v>
                </c:pt>
                <c:pt idx="7">
                  <c:v>0.34500000000000008</c:v>
                </c:pt>
                <c:pt idx="8">
                  <c:v>0.21800000000000044</c:v>
                </c:pt>
                <c:pt idx="9">
                  <c:v>0.17600000000000021</c:v>
                </c:pt>
                <c:pt idx="10">
                  <c:v>0.56299999999999994</c:v>
                </c:pt>
                <c:pt idx="11">
                  <c:v>0.23100000000000001</c:v>
                </c:pt>
                <c:pt idx="12">
                  <c:v>0.26700000000000002</c:v>
                </c:pt>
                <c:pt idx="13">
                  <c:v>0.20500000000000004</c:v>
                </c:pt>
                <c:pt idx="14">
                  <c:v>0.14300000000000004</c:v>
                </c:pt>
                <c:pt idx="15">
                  <c:v>9.5000000000000043E-2</c:v>
                </c:pt>
                <c:pt idx="16">
                  <c:v>0.28100000000000008</c:v>
                </c:pt>
                <c:pt idx="17">
                  <c:v>0.23100000000000001</c:v>
                </c:pt>
                <c:pt idx="18">
                  <c:v>0.17200000000000001</c:v>
                </c:pt>
                <c:pt idx="19">
                  <c:v>0.37500000000000139</c:v>
                </c:pt>
                <c:pt idx="20">
                  <c:v>0.16700000000000001</c:v>
                </c:pt>
                <c:pt idx="21">
                  <c:v>0.33300000000000185</c:v>
                </c:pt>
                <c:pt idx="22">
                  <c:v>0.33300000000000185</c:v>
                </c:pt>
                <c:pt idx="23">
                  <c:v>7.6999999999999999E-2</c:v>
                </c:pt>
                <c:pt idx="24">
                  <c:v>0.15400000000000041</c:v>
                </c:pt>
                <c:pt idx="25">
                  <c:v>0.16700000000000001</c:v>
                </c:pt>
                <c:pt idx="26">
                  <c:v>0.16700000000000001</c:v>
                </c:pt>
                <c:pt idx="27">
                  <c:v>8.0000000000000043E-2</c:v>
                </c:pt>
                <c:pt idx="28">
                  <c:v>0.30300000000000032</c:v>
                </c:pt>
                <c:pt idx="29">
                  <c:v>0.16400000000000001</c:v>
                </c:pt>
                <c:pt idx="30">
                  <c:v>0.14300000000000004</c:v>
                </c:pt>
                <c:pt idx="31">
                  <c:v>5.3000000000000012E-2</c:v>
                </c:pt>
                <c:pt idx="32">
                  <c:v>0.15000000000000024</c:v>
                </c:pt>
                <c:pt idx="33">
                  <c:v>8.3000000000000046E-2</c:v>
                </c:pt>
                <c:pt idx="34">
                  <c:v>0.12000000000000002</c:v>
                </c:pt>
                <c:pt idx="35">
                  <c:v>0.111</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Чулымский  МР</c:v>
                </c:pt>
                <c:pt idx="2">
                  <c:v>Чистоозерный  МР</c:v>
                </c:pt>
                <c:pt idx="3">
                  <c:v>Новосибирский  МР</c:v>
                </c:pt>
                <c:pt idx="4">
                  <c:v>Каргатский  МР</c:v>
                </c:pt>
                <c:pt idx="5">
                  <c:v>г. Искитим</c:v>
                </c:pt>
                <c:pt idx="6">
                  <c:v>р. п. Кольцово</c:v>
                </c:pt>
                <c:pt idx="7">
                  <c:v>Сузунский  МР</c:v>
                </c:pt>
                <c:pt idx="8">
                  <c:v>г. Новосибирск</c:v>
                </c:pt>
                <c:pt idx="9">
                  <c:v>Здвинский  МР</c:v>
                </c:pt>
                <c:pt idx="10">
                  <c:v>Чановский  МР</c:v>
                </c:pt>
                <c:pt idx="11">
                  <c:v>Коченевский  МР</c:v>
                </c:pt>
                <c:pt idx="12">
                  <c:v>Доволенский  МР</c:v>
                </c:pt>
                <c:pt idx="13">
                  <c:v>г. Бердск</c:v>
                </c:pt>
                <c:pt idx="14">
                  <c:v>Маслянинский  МР</c:v>
                </c:pt>
                <c:pt idx="15">
                  <c:v>Ордынский  МР</c:v>
                </c:pt>
                <c:pt idx="16">
                  <c:v>Карасукский  МР</c:v>
                </c:pt>
                <c:pt idx="17">
                  <c:v>Черепановский  МР</c:v>
                </c:pt>
                <c:pt idx="18">
                  <c:v>Барабинский  МР</c:v>
                </c:pt>
                <c:pt idx="19">
                  <c:v>Искитимский  МР</c:v>
                </c:pt>
                <c:pt idx="20">
                  <c:v>Кочковский  МР</c:v>
                </c:pt>
                <c:pt idx="21">
                  <c:v>Убинский  МР</c:v>
                </c:pt>
                <c:pt idx="22">
                  <c:v>Усть-Таркский  МР</c:v>
                </c:pt>
                <c:pt idx="23">
                  <c:v>Венгеровский  МР</c:v>
                </c:pt>
                <c:pt idx="24">
                  <c:v>Краснозерский  МР</c:v>
                </c:pt>
                <c:pt idx="25">
                  <c:v>г. Обь</c:v>
                </c:pt>
                <c:pt idx="26">
                  <c:v>Колыванский  МР</c:v>
                </c:pt>
                <c:pt idx="27">
                  <c:v>Мошковский  МР</c:v>
                </c:pt>
                <c:pt idx="28">
                  <c:v>Тогучинский МР</c:v>
                </c:pt>
                <c:pt idx="29">
                  <c:v>Куйбышевский  МР</c:v>
                </c:pt>
                <c:pt idx="30">
                  <c:v>Кыштовский  МР</c:v>
                </c:pt>
                <c:pt idx="31">
                  <c:v>Болотнинский  МР</c:v>
                </c:pt>
                <c:pt idx="32">
                  <c:v>Татарский  МР</c:v>
                </c:pt>
                <c:pt idx="33">
                  <c:v>Баганский МР</c:v>
                </c:pt>
                <c:pt idx="34">
                  <c:v>Купинский  МР</c:v>
                </c:pt>
                <c:pt idx="35">
                  <c:v>Северный  МР</c:v>
                </c:pt>
              </c:strCache>
            </c:strRef>
          </c:cat>
          <c:val>
            <c:numRef>
              <c:f>Лист1!$D$2:$D$37</c:f>
              <c:numCache>
                <c:formatCode>0.0%</c:formatCode>
                <c:ptCount val="36"/>
                <c:pt idx="0">
                  <c:v>0.37100000000000088</c:v>
                </c:pt>
                <c:pt idx="1">
                  <c:v>0.46200000000000002</c:v>
                </c:pt>
                <c:pt idx="2">
                  <c:v>0.41200000000000031</c:v>
                </c:pt>
                <c:pt idx="3">
                  <c:v>0.41500000000000031</c:v>
                </c:pt>
                <c:pt idx="4">
                  <c:v>0.38500000000000156</c:v>
                </c:pt>
                <c:pt idx="5">
                  <c:v>0.41300000000000031</c:v>
                </c:pt>
                <c:pt idx="6">
                  <c:v>0.16700000000000001</c:v>
                </c:pt>
                <c:pt idx="7">
                  <c:v>0.31000000000000139</c:v>
                </c:pt>
                <c:pt idx="8">
                  <c:v>0.43400000000000138</c:v>
                </c:pt>
                <c:pt idx="9">
                  <c:v>0.47100000000000031</c:v>
                </c:pt>
                <c:pt idx="10">
                  <c:v>6.3E-2</c:v>
                </c:pt>
                <c:pt idx="11">
                  <c:v>0.38500000000000156</c:v>
                </c:pt>
                <c:pt idx="12">
                  <c:v>0.33300000000000185</c:v>
                </c:pt>
                <c:pt idx="13">
                  <c:v>0.38400000000000156</c:v>
                </c:pt>
                <c:pt idx="14">
                  <c:v>0.42900000000000038</c:v>
                </c:pt>
                <c:pt idx="15">
                  <c:v>0.47600000000000031</c:v>
                </c:pt>
                <c:pt idx="16">
                  <c:v>0.28100000000000008</c:v>
                </c:pt>
                <c:pt idx="17">
                  <c:v>0.30800000000000038</c:v>
                </c:pt>
                <c:pt idx="18">
                  <c:v>0.34500000000000008</c:v>
                </c:pt>
                <c:pt idx="19">
                  <c:v>0.125</c:v>
                </c:pt>
                <c:pt idx="20">
                  <c:v>0.33300000000000185</c:v>
                </c:pt>
                <c:pt idx="21">
                  <c:v>0.16700000000000001</c:v>
                </c:pt>
                <c:pt idx="22">
                  <c:v>0.16700000000000001</c:v>
                </c:pt>
                <c:pt idx="23">
                  <c:v>0.38500000000000156</c:v>
                </c:pt>
                <c:pt idx="24">
                  <c:v>0.30800000000000038</c:v>
                </c:pt>
                <c:pt idx="25">
                  <c:v>0.27800000000000002</c:v>
                </c:pt>
                <c:pt idx="26">
                  <c:v>0.27800000000000002</c:v>
                </c:pt>
                <c:pt idx="27">
                  <c:v>0.36000000000000032</c:v>
                </c:pt>
                <c:pt idx="28">
                  <c:v>0.12100000000000002</c:v>
                </c:pt>
                <c:pt idx="29">
                  <c:v>0.23600000000000004</c:v>
                </c:pt>
                <c:pt idx="30">
                  <c:v>0.21400000000000041</c:v>
                </c:pt>
                <c:pt idx="31">
                  <c:v>0.26300000000000001</c:v>
                </c:pt>
                <c:pt idx="32">
                  <c:v>0.15000000000000024</c:v>
                </c:pt>
                <c:pt idx="33">
                  <c:v>0.16700000000000001</c:v>
                </c:pt>
                <c:pt idx="34">
                  <c:v>0.12000000000000002</c:v>
                </c:pt>
                <c:pt idx="35">
                  <c:v>0.111</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5907328"/>
        <c:axId val="275908864"/>
      </c:barChart>
      <c:catAx>
        <c:axId val="275907328"/>
        <c:scaling>
          <c:orientation val="minMax"/>
        </c:scaling>
        <c:axPos val="l"/>
        <c:numFmt formatCode="General" sourceLinked="0"/>
        <c:tickLblPos val="nextTo"/>
        <c:crossAx val="275908864"/>
        <c:crosses val="autoZero"/>
        <c:auto val="1"/>
        <c:lblAlgn val="ctr"/>
        <c:lblOffset val="100"/>
      </c:catAx>
      <c:valAx>
        <c:axId val="275908864"/>
        <c:scaling>
          <c:orientation val="minMax"/>
        </c:scaling>
        <c:axPos val="b"/>
        <c:majorGridlines/>
        <c:numFmt formatCode="0.0%" sourceLinked="0"/>
        <c:tickLblPos val="high"/>
        <c:crossAx val="27590732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1B5-4287-AE45-7FDFD58F09C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1B5-4287-AE45-7FDFD58F09CD}"/>
                </c:ext>
              </c:extLst>
            </c:dLbl>
            <c:dLbl>
              <c:idx val="3"/>
              <c:layout>
                <c:manualLayout>
                  <c:x val="1.221374045801526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1B5-4287-AE45-7FDFD58F09CD}"/>
                </c:ext>
              </c:extLst>
            </c:dLbl>
            <c:dLbl>
              <c:idx val="4"/>
              <c:layout>
                <c:manualLayout>
                  <c:x val="6.106870229007641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1B5-4287-AE45-7FDFD58F09CD}"/>
                </c:ext>
              </c:extLst>
            </c:dLbl>
            <c:dLbl>
              <c:idx val="5"/>
              <c:layout>
                <c:manualLayout>
                  <c:x val="6.106870229007641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1B5-4287-AE45-7FDFD58F09CD}"/>
                </c:ext>
              </c:extLst>
            </c:dLbl>
            <c:dLbl>
              <c:idx val="6"/>
              <c:layout>
                <c:manualLayout>
                  <c:x val="6.106870229007641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1B5-4287-AE45-7FDFD58F09CD}"/>
                </c:ext>
              </c:extLst>
            </c:dLbl>
            <c:dLbl>
              <c:idx val="7"/>
              <c:layout>
                <c:manualLayout>
                  <c:x val="6.106870229007641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1B5-4287-AE45-7FDFD58F09CD}"/>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товарной аквакультуры</c:v>
                </c:pt>
                <c:pt idx="3">
                  <c:v>Рынок семеноводства</c:v>
                </c:pt>
                <c:pt idx="4">
                  <c:v>Рынок обработки древесины и производства изделий из дерева</c:v>
                </c:pt>
                <c:pt idx="5">
                  <c:v>Рынок легкой промышленности</c:v>
                </c:pt>
                <c:pt idx="6">
                  <c:v>Рынок услуг среднего профессионального образования</c:v>
                </c:pt>
                <c:pt idx="7">
                  <c:v>Рынок услуг розничной торговли лекарственными препаратами, медицинскими изделиями и сопутствующими товарами</c:v>
                </c:pt>
                <c:pt idx="8">
                  <c:v>Рынок оказания услуг по перевозке пассажиров автомобильным транспортом по муниципальным маршрутам регулярных перевозок</c:v>
                </c:pt>
                <c:pt idx="9">
                  <c:v>Рынок теплоснабжения (производство тепловой энергии)</c:v>
                </c:pt>
                <c:pt idx="10">
                  <c:v>Рынок оказания услуг по перевозке пассажиров и багажа легковым такси на территории субъекта РФ</c:v>
                </c:pt>
                <c:pt idx="11">
                  <c:v>Рынок выполнения работ по благоустройству городской среды</c:v>
                </c:pt>
                <c:pt idx="12">
                  <c:v>Рынок переработки водных биоресурсов</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архитектурно-строительного проектирования</c:v>
                </c:pt>
                <c:pt idx="15">
                  <c:v>Рынок выполнения работ по содержанию и текущему ремонту общего имущества собственников помещений в многоквартирном доме</c:v>
                </c:pt>
                <c:pt idx="16">
                  <c:v>Рынок услуг дополнительного образования детей</c:v>
                </c:pt>
                <c:pt idx="17">
                  <c:v>Рынок купли-продажи электрической энергии (мощности) на розничном рынке электрической энергии (мощности)</c:v>
                </c:pt>
                <c:pt idx="18">
                  <c:v>Рынок вылова водных биоресурсов</c:v>
                </c:pt>
                <c:pt idx="19">
                  <c:v>Рынок социальных услуг</c:v>
                </c:pt>
                <c:pt idx="20">
                  <c:v>Рынок строительства объектов капитального строительства, за исключением жилищного и дорожного строительства</c:v>
                </c:pt>
                <c:pt idx="21">
                  <c:v>Рынок производства кирпича</c:v>
                </c:pt>
                <c:pt idx="22">
                  <c:v>Рынок поставки сжиженного газа в баллонах</c:v>
                </c:pt>
                <c:pt idx="23">
                  <c:v>Рынок услуг общего образования</c:v>
                </c:pt>
                <c:pt idx="24">
                  <c:v>Рынок услуг по сбору и транспортированию твердых коммунальных отходов</c:v>
                </c:pt>
                <c:pt idx="25">
                  <c:v>Рынок услуг связи, в том числе услуг по предоставлению широкополосного доступа к сети Интернет</c:v>
                </c:pt>
                <c:pt idx="26">
                  <c:v>Рынок жилищного строительства</c:v>
                </c:pt>
                <c:pt idx="27">
                  <c:v>Рынок добычи общераспространенных полезных ископаемых на участках недр местного значения</c:v>
                </c:pt>
                <c:pt idx="28">
                  <c:v>Рынок психолого-педагогического сопровождения детей с ограниченными возможностями здоровья</c:v>
                </c:pt>
                <c:pt idx="29">
                  <c:v>Рынок дорожной деятельности (за исключением проектирования)</c:v>
                </c:pt>
                <c:pt idx="30">
                  <c:v>Рынок производства бетона</c:v>
                </c:pt>
                <c:pt idx="31">
                  <c:v>Рынок услуг детского отдыха и оздоровления</c:v>
                </c:pt>
                <c:pt idx="3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3">
                  <c:v>Рынок услуг дошкольного образования</c:v>
                </c:pt>
              </c:strCache>
            </c:strRef>
          </c:cat>
          <c:val>
            <c:numRef>
              <c:f>Лист1!$B$2:$B$35</c:f>
              <c:numCache>
                <c:formatCode>0.0%</c:formatCode>
                <c:ptCount val="34"/>
                <c:pt idx="0">
                  <c:v>0.161</c:v>
                </c:pt>
                <c:pt idx="1">
                  <c:v>0</c:v>
                </c:pt>
                <c:pt idx="2">
                  <c:v>0</c:v>
                </c:pt>
                <c:pt idx="3">
                  <c:v>2.9000000000000001E-2</c:v>
                </c:pt>
                <c:pt idx="4">
                  <c:v>0.05</c:v>
                </c:pt>
                <c:pt idx="5">
                  <c:v>5.5000000000000014E-2</c:v>
                </c:pt>
                <c:pt idx="6">
                  <c:v>6.0000000000000032E-2</c:v>
                </c:pt>
                <c:pt idx="7">
                  <c:v>6.4000000000000112E-2</c:v>
                </c:pt>
                <c:pt idx="8">
                  <c:v>8.0000000000000043E-2</c:v>
                </c:pt>
                <c:pt idx="9">
                  <c:v>0.1</c:v>
                </c:pt>
                <c:pt idx="10">
                  <c:v>0.1</c:v>
                </c:pt>
                <c:pt idx="11">
                  <c:v>0.111</c:v>
                </c:pt>
                <c:pt idx="12">
                  <c:v>0.114</c:v>
                </c:pt>
                <c:pt idx="13">
                  <c:v>0.12000000000000002</c:v>
                </c:pt>
                <c:pt idx="14">
                  <c:v>0.12000000000000002</c:v>
                </c:pt>
                <c:pt idx="15">
                  <c:v>0.125</c:v>
                </c:pt>
                <c:pt idx="16">
                  <c:v>0.13300000000000001</c:v>
                </c:pt>
                <c:pt idx="17">
                  <c:v>0.14000000000000001</c:v>
                </c:pt>
                <c:pt idx="18">
                  <c:v>0.14300000000000004</c:v>
                </c:pt>
                <c:pt idx="19">
                  <c:v>0.16700000000000001</c:v>
                </c:pt>
                <c:pt idx="20">
                  <c:v>0.17</c:v>
                </c:pt>
                <c:pt idx="21">
                  <c:v>0.17500000000000004</c:v>
                </c:pt>
                <c:pt idx="22">
                  <c:v>0.18000000000000024</c:v>
                </c:pt>
                <c:pt idx="23">
                  <c:v>0.24000000000000021</c:v>
                </c:pt>
                <c:pt idx="24">
                  <c:v>0.24300000000000024</c:v>
                </c:pt>
                <c:pt idx="25">
                  <c:v>0.24600000000000041</c:v>
                </c:pt>
                <c:pt idx="26">
                  <c:v>0.25</c:v>
                </c:pt>
                <c:pt idx="27">
                  <c:v>0.26</c:v>
                </c:pt>
                <c:pt idx="28">
                  <c:v>0.26700000000000002</c:v>
                </c:pt>
                <c:pt idx="29">
                  <c:v>0.27100000000000002</c:v>
                </c:pt>
                <c:pt idx="30">
                  <c:v>0.31400000000000144</c:v>
                </c:pt>
                <c:pt idx="31">
                  <c:v>0.32500000000000162</c:v>
                </c:pt>
                <c:pt idx="32">
                  <c:v>0.36000000000000032</c:v>
                </c:pt>
                <c:pt idx="33">
                  <c:v>0.45500000000000002</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1.017811704834613E-2"/>
                  <c:y val="-2.154011847065179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1B5-4287-AE45-7FDFD58F09CD}"/>
                </c:ext>
              </c:extLst>
            </c:dLbl>
            <c:dLbl>
              <c:idx val="3"/>
              <c:layout>
                <c:manualLayout>
                  <c:x val="4.6819338422391873E-2"/>
                  <c:y val="2.154011847065179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1B5-4287-AE45-7FDFD58F09CD}"/>
                </c:ext>
              </c:extLst>
            </c:dLbl>
            <c:dLbl>
              <c:idx val="4"/>
              <c:layout>
                <c:manualLayout>
                  <c:x val="3.664122137404585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1B5-4287-AE45-7FDFD58F09CD}"/>
                </c:ext>
              </c:extLst>
            </c:dLbl>
            <c:dLbl>
              <c:idx val="5"/>
              <c:layout>
                <c:manualLayout>
                  <c:x val="3.460559796437669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1B5-4287-AE45-7FDFD58F09CD}"/>
                </c:ext>
              </c:extLst>
            </c:dLbl>
            <c:dLbl>
              <c:idx val="6"/>
              <c:layout>
                <c:manualLayout>
                  <c:x val="3.867684478371530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1B5-4287-AE45-7FDFD58F09CD}"/>
                </c:ext>
              </c:extLst>
            </c:dLbl>
            <c:dLbl>
              <c:idx val="7"/>
              <c:layout>
                <c:manualLayout>
                  <c:x val="2.849872773536887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1B5-4287-AE45-7FDFD58F09CD}"/>
                </c:ext>
              </c:extLst>
            </c:dLbl>
            <c:dLbl>
              <c:idx val="11"/>
              <c:layout>
                <c:manualLayout>
                  <c:x val="2.03562340966921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1B5-4287-AE45-7FDFD58F09CD}"/>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товарной аквакультуры</c:v>
                </c:pt>
                <c:pt idx="3">
                  <c:v>Рынок семеноводства</c:v>
                </c:pt>
                <c:pt idx="4">
                  <c:v>Рынок обработки древесины и производства изделий из дерева</c:v>
                </c:pt>
                <c:pt idx="5">
                  <c:v>Рынок легкой промышленности</c:v>
                </c:pt>
                <c:pt idx="6">
                  <c:v>Рынок услуг среднего профессионального образования</c:v>
                </c:pt>
                <c:pt idx="7">
                  <c:v>Рынок услуг розничной торговли лекарственными препаратами, медицинскими изделиями и сопутствующими товарами</c:v>
                </c:pt>
                <c:pt idx="8">
                  <c:v>Рынок оказания услуг по перевозке пассажиров автомобильным транспортом по муниципальным маршрутам регулярных перевозок</c:v>
                </c:pt>
                <c:pt idx="9">
                  <c:v>Рынок теплоснабжения (производство тепловой энергии)</c:v>
                </c:pt>
                <c:pt idx="10">
                  <c:v>Рынок оказания услуг по перевозке пассажиров и багажа легковым такси на территории субъекта РФ</c:v>
                </c:pt>
                <c:pt idx="11">
                  <c:v>Рынок выполнения работ по благоустройству городской среды</c:v>
                </c:pt>
                <c:pt idx="12">
                  <c:v>Рынок переработки водных биоресурсов</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архитектурно-строительного проектирования</c:v>
                </c:pt>
                <c:pt idx="15">
                  <c:v>Рынок выполнения работ по содержанию и текущему ремонту общего имущества собственников помещений в многоквартирном доме</c:v>
                </c:pt>
                <c:pt idx="16">
                  <c:v>Рынок услуг дополнительного образования детей</c:v>
                </c:pt>
                <c:pt idx="17">
                  <c:v>Рынок купли-продажи электрической энергии (мощности) на розничном рынке электрической энергии (мощности)</c:v>
                </c:pt>
                <c:pt idx="18">
                  <c:v>Рынок вылова водных биоресурсов</c:v>
                </c:pt>
                <c:pt idx="19">
                  <c:v>Рынок социальных услуг</c:v>
                </c:pt>
                <c:pt idx="20">
                  <c:v>Рынок строительства объектов капитального строительства, за исключением жилищного и дорожного строительства</c:v>
                </c:pt>
                <c:pt idx="21">
                  <c:v>Рынок производства кирпича</c:v>
                </c:pt>
                <c:pt idx="22">
                  <c:v>Рынок поставки сжиженного газа в баллонах</c:v>
                </c:pt>
                <c:pt idx="23">
                  <c:v>Рынок услуг общего образования</c:v>
                </c:pt>
                <c:pt idx="24">
                  <c:v>Рынок услуг по сбору и транспортированию твердых коммунальных отходов</c:v>
                </c:pt>
                <c:pt idx="25">
                  <c:v>Рынок услуг связи, в том числе услуг по предоставлению широкополосного доступа к сети Интернет</c:v>
                </c:pt>
                <c:pt idx="26">
                  <c:v>Рынок жилищного строительства</c:v>
                </c:pt>
                <c:pt idx="27">
                  <c:v>Рынок добычи общераспространенных полезных ископаемых на участках недр местного значения</c:v>
                </c:pt>
                <c:pt idx="28">
                  <c:v>Рынок психолого-педагогического сопровождения детей с ограниченными возможностями здоровья</c:v>
                </c:pt>
                <c:pt idx="29">
                  <c:v>Рынок дорожной деятельности (за исключением проектирования)</c:v>
                </c:pt>
                <c:pt idx="30">
                  <c:v>Рынок производства бетона</c:v>
                </c:pt>
                <c:pt idx="31">
                  <c:v>Рынок услуг детского отдыха и оздоровления</c:v>
                </c:pt>
                <c:pt idx="3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3">
                  <c:v>Рынок услуг дошкольного образования</c:v>
                </c:pt>
              </c:strCache>
            </c:strRef>
          </c:cat>
          <c:val>
            <c:numRef>
              <c:f>Лист1!$C$2:$C$35</c:f>
              <c:numCache>
                <c:formatCode>0.0%</c:formatCode>
                <c:ptCount val="34"/>
                <c:pt idx="0">
                  <c:v>0.15700000000000044</c:v>
                </c:pt>
                <c:pt idx="1">
                  <c:v>8.6000000000000021E-2</c:v>
                </c:pt>
                <c:pt idx="2">
                  <c:v>0.2</c:v>
                </c:pt>
                <c:pt idx="3">
                  <c:v>8.6000000000000021E-2</c:v>
                </c:pt>
                <c:pt idx="4">
                  <c:v>6.7000000000000004E-2</c:v>
                </c:pt>
                <c:pt idx="5">
                  <c:v>3.5999999999999997E-2</c:v>
                </c:pt>
                <c:pt idx="6">
                  <c:v>2.0000000000000011E-2</c:v>
                </c:pt>
                <c:pt idx="7">
                  <c:v>8.2000000000000003E-2</c:v>
                </c:pt>
                <c:pt idx="8">
                  <c:v>0.18000000000000024</c:v>
                </c:pt>
                <c:pt idx="9">
                  <c:v>0.25</c:v>
                </c:pt>
                <c:pt idx="10">
                  <c:v>0.26300000000000001</c:v>
                </c:pt>
                <c:pt idx="11">
                  <c:v>6.7000000000000004E-2</c:v>
                </c:pt>
                <c:pt idx="12">
                  <c:v>0.2</c:v>
                </c:pt>
                <c:pt idx="13">
                  <c:v>0.1</c:v>
                </c:pt>
                <c:pt idx="14">
                  <c:v>0.12000000000000002</c:v>
                </c:pt>
                <c:pt idx="15">
                  <c:v>0.1</c:v>
                </c:pt>
                <c:pt idx="16">
                  <c:v>3.3000000000000002E-2</c:v>
                </c:pt>
                <c:pt idx="17">
                  <c:v>0.11799999999999998</c:v>
                </c:pt>
                <c:pt idx="18">
                  <c:v>8.6000000000000021E-2</c:v>
                </c:pt>
                <c:pt idx="19">
                  <c:v>0.13300000000000001</c:v>
                </c:pt>
                <c:pt idx="20">
                  <c:v>0.21000000000000021</c:v>
                </c:pt>
                <c:pt idx="21">
                  <c:v>0.32500000000000162</c:v>
                </c:pt>
                <c:pt idx="22">
                  <c:v>0.24000000000000021</c:v>
                </c:pt>
                <c:pt idx="23">
                  <c:v>0.1</c:v>
                </c:pt>
                <c:pt idx="24">
                  <c:v>0.22900000000000001</c:v>
                </c:pt>
                <c:pt idx="25">
                  <c:v>9.2000000000000026E-2</c:v>
                </c:pt>
                <c:pt idx="26">
                  <c:v>0.30000000000000032</c:v>
                </c:pt>
                <c:pt idx="27">
                  <c:v>0.36000000000000032</c:v>
                </c:pt>
                <c:pt idx="28">
                  <c:v>0.26700000000000002</c:v>
                </c:pt>
                <c:pt idx="29">
                  <c:v>0.23500000000000001</c:v>
                </c:pt>
                <c:pt idx="30">
                  <c:v>0.22900000000000001</c:v>
                </c:pt>
                <c:pt idx="31">
                  <c:v>0.05</c:v>
                </c:pt>
                <c:pt idx="32">
                  <c:v>0.34</c:v>
                </c:pt>
                <c:pt idx="33">
                  <c:v>0.127</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товарной аквакультуры</c:v>
                </c:pt>
                <c:pt idx="3">
                  <c:v>Рынок семеноводства</c:v>
                </c:pt>
                <c:pt idx="4">
                  <c:v>Рынок обработки древесины и производства изделий из дерева</c:v>
                </c:pt>
                <c:pt idx="5">
                  <c:v>Рынок легкой промышленности</c:v>
                </c:pt>
                <c:pt idx="6">
                  <c:v>Рынок услуг среднего профессионального образования</c:v>
                </c:pt>
                <c:pt idx="7">
                  <c:v>Рынок услуг розничной торговли лекарственными препаратами, медицинскими изделиями и сопутствующими товарами</c:v>
                </c:pt>
                <c:pt idx="8">
                  <c:v>Рынок оказания услуг по перевозке пассажиров автомобильным транспортом по муниципальным маршрутам регулярных перевозок</c:v>
                </c:pt>
                <c:pt idx="9">
                  <c:v>Рынок теплоснабжения (производство тепловой энергии)</c:v>
                </c:pt>
                <c:pt idx="10">
                  <c:v>Рынок оказания услуг по перевозке пассажиров и багажа легковым такси на территории субъекта РФ</c:v>
                </c:pt>
                <c:pt idx="11">
                  <c:v>Рынок выполнения работ по благоустройству городской среды</c:v>
                </c:pt>
                <c:pt idx="12">
                  <c:v>Рынок переработки водных биоресурсов</c:v>
                </c:pt>
                <c:pt idx="13">
                  <c:v>Рынок оказания услуг по перевозке пассажиров автомобильным транспортом по межмуниципальным маршрутам регулярных перевозок</c:v>
                </c:pt>
                <c:pt idx="14">
                  <c:v>Рынок архитектурно-строительного проектирования</c:v>
                </c:pt>
                <c:pt idx="15">
                  <c:v>Рынок выполнения работ по содержанию и текущему ремонту общего имущества собственников помещений в многоквартирном доме</c:v>
                </c:pt>
                <c:pt idx="16">
                  <c:v>Рынок услуг дополнительного образования детей</c:v>
                </c:pt>
                <c:pt idx="17">
                  <c:v>Рынок купли-продажи электрической энергии (мощности) на розничном рынке электрической энергии (мощности)</c:v>
                </c:pt>
                <c:pt idx="18">
                  <c:v>Рынок вылова водных биоресурсов</c:v>
                </c:pt>
                <c:pt idx="19">
                  <c:v>Рынок социальных услуг</c:v>
                </c:pt>
                <c:pt idx="20">
                  <c:v>Рынок строительства объектов капитального строительства, за исключением жилищного и дорожного строительства</c:v>
                </c:pt>
                <c:pt idx="21">
                  <c:v>Рынок производства кирпича</c:v>
                </c:pt>
                <c:pt idx="22">
                  <c:v>Рынок поставки сжиженного газа в баллонах</c:v>
                </c:pt>
                <c:pt idx="23">
                  <c:v>Рынок услуг общего образования</c:v>
                </c:pt>
                <c:pt idx="24">
                  <c:v>Рынок услуг по сбору и транспортированию твердых коммунальных отходов</c:v>
                </c:pt>
                <c:pt idx="25">
                  <c:v>Рынок услуг связи, в том числе услуг по предоставлению широкополосного доступа к сети Интернет</c:v>
                </c:pt>
                <c:pt idx="26">
                  <c:v>Рынок жилищного строительства</c:v>
                </c:pt>
                <c:pt idx="27">
                  <c:v>Рынок добычи общераспространенных полезных ископаемых на участках недр местного значения</c:v>
                </c:pt>
                <c:pt idx="28">
                  <c:v>Рынок психолого-педагогического сопровождения детей с ограниченными возможностями здоровья</c:v>
                </c:pt>
                <c:pt idx="29">
                  <c:v>Рынок дорожной деятельности (за исключением проектирования)</c:v>
                </c:pt>
                <c:pt idx="30">
                  <c:v>Рынок производства бетона</c:v>
                </c:pt>
                <c:pt idx="31">
                  <c:v>Рынок услуг детского отдыха и оздоровления</c:v>
                </c:pt>
                <c:pt idx="3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3">
                  <c:v>Рынок услуг дошкольного образования</c:v>
                </c:pt>
              </c:strCache>
            </c:strRef>
          </c:cat>
          <c:val>
            <c:numRef>
              <c:f>Лист1!$D$2:$D$35</c:f>
              <c:numCache>
                <c:formatCode>0.0%</c:formatCode>
                <c:ptCount val="34"/>
                <c:pt idx="0">
                  <c:v>0.68200000000000005</c:v>
                </c:pt>
                <c:pt idx="1">
                  <c:v>0.91400000000000003</c:v>
                </c:pt>
                <c:pt idx="2">
                  <c:v>0.8</c:v>
                </c:pt>
                <c:pt idx="3">
                  <c:v>0.88600000000000001</c:v>
                </c:pt>
                <c:pt idx="4">
                  <c:v>0.88300000000000001</c:v>
                </c:pt>
                <c:pt idx="5">
                  <c:v>0.90900000000000003</c:v>
                </c:pt>
                <c:pt idx="6">
                  <c:v>0.92</c:v>
                </c:pt>
                <c:pt idx="7">
                  <c:v>0.85500000000000065</c:v>
                </c:pt>
                <c:pt idx="8">
                  <c:v>0.74000000000000288</c:v>
                </c:pt>
                <c:pt idx="9">
                  <c:v>0.65000000000000335</c:v>
                </c:pt>
                <c:pt idx="10">
                  <c:v>0.63800000000000323</c:v>
                </c:pt>
                <c:pt idx="11">
                  <c:v>0.82199999999999995</c:v>
                </c:pt>
                <c:pt idx="12">
                  <c:v>0.68600000000000005</c:v>
                </c:pt>
                <c:pt idx="13">
                  <c:v>0.78</c:v>
                </c:pt>
                <c:pt idx="14">
                  <c:v>0.76000000000000323</c:v>
                </c:pt>
                <c:pt idx="15">
                  <c:v>0.77500000000000335</c:v>
                </c:pt>
                <c:pt idx="16">
                  <c:v>0.83300000000000063</c:v>
                </c:pt>
                <c:pt idx="17">
                  <c:v>0.74200000000000288</c:v>
                </c:pt>
                <c:pt idx="18">
                  <c:v>0.77100000000000324</c:v>
                </c:pt>
                <c:pt idx="19">
                  <c:v>0.70000000000000062</c:v>
                </c:pt>
                <c:pt idx="20">
                  <c:v>0.62000000000000288</c:v>
                </c:pt>
                <c:pt idx="21">
                  <c:v>0.5</c:v>
                </c:pt>
                <c:pt idx="22">
                  <c:v>0.58000000000000007</c:v>
                </c:pt>
                <c:pt idx="23">
                  <c:v>0.66000000000000381</c:v>
                </c:pt>
                <c:pt idx="24">
                  <c:v>0.52900000000000003</c:v>
                </c:pt>
                <c:pt idx="25">
                  <c:v>0.66200000000000381</c:v>
                </c:pt>
                <c:pt idx="26">
                  <c:v>0.45</c:v>
                </c:pt>
                <c:pt idx="27">
                  <c:v>0.38000000000000161</c:v>
                </c:pt>
                <c:pt idx="28">
                  <c:v>0.46700000000000008</c:v>
                </c:pt>
                <c:pt idx="29">
                  <c:v>0.49400000000000038</c:v>
                </c:pt>
                <c:pt idx="30">
                  <c:v>0.45700000000000002</c:v>
                </c:pt>
                <c:pt idx="31">
                  <c:v>0.625000000000003</c:v>
                </c:pt>
                <c:pt idx="32">
                  <c:v>0.30000000000000032</c:v>
                </c:pt>
                <c:pt idx="33">
                  <c:v>0.41800000000000032</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5942016"/>
        <c:axId val="275964288"/>
      </c:barChart>
      <c:catAx>
        <c:axId val="275942016"/>
        <c:scaling>
          <c:orientation val="minMax"/>
        </c:scaling>
        <c:axPos val="l"/>
        <c:numFmt formatCode="General" sourceLinked="0"/>
        <c:tickLblPos val="nextTo"/>
        <c:crossAx val="275964288"/>
        <c:crosses val="autoZero"/>
        <c:auto val="1"/>
        <c:lblAlgn val="ctr"/>
        <c:lblOffset val="100"/>
      </c:catAx>
      <c:valAx>
        <c:axId val="275964288"/>
        <c:scaling>
          <c:orientation val="minMax"/>
        </c:scaling>
        <c:axPos val="b"/>
        <c:majorGridlines/>
        <c:numFmt formatCode="0.0%" sourceLinked="0"/>
        <c:tickLblPos val="high"/>
        <c:crossAx val="27594201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3"/>
              <c:layout>
                <c:manualLayout>
                  <c:x val="1.2461059190031222E-2"/>
                  <c:y val="9.070294784580500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E50-43F1-B594-0B0FDFFF15FB}"/>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0.19800000000000001</c:v>
                </c:pt>
                <c:pt idx="1">
                  <c:v>0.19</c:v>
                </c:pt>
                <c:pt idx="2">
                  <c:v>0.14700000000000021</c:v>
                </c:pt>
                <c:pt idx="3">
                  <c:v>6.0000000000000032E-2</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0.13200000000000001</c:v>
                </c:pt>
                <c:pt idx="1">
                  <c:v>0.14600000000000021</c:v>
                </c:pt>
                <c:pt idx="2">
                  <c:v>0.16500000000000001</c:v>
                </c:pt>
                <c:pt idx="3">
                  <c:v>0.16400000000000001</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0.67000000000000381</c:v>
                </c:pt>
                <c:pt idx="1">
                  <c:v>0.66400000000000381</c:v>
                </c:pt>
                <c:pt idx="2">
                  <c:v>0.68799999999999994</c:v>
                </c:pt>
                <c:pt idx="3">
                  <c:v>0.77600000000000346</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6092800"/>
        <c:axId val="276094336"/>
      </c:barChart>
      <c:catAx>
        <c:axId val="276092800"/>
        <c:scaling>
          <c:orientation val="maxMin"/>
        </c:scaling>
        <c:axPos val="l"/>
        <c:numFmt formatCode="General" sourceLinked="0"/>
        <c:tickLblPos val="nextTo"/>
        <c:crossAx val="276094336"/>
        <c:crosses val="autoZero"/>
        <c:auto val="1"/>
        <c:lblAlgn val="ctr"/>
        <c:lblOffset val="100"/>
      </c:catAx>
      <c:valAx>
        <c:axId val="276094336"/>
        <c:scaling>
          <c:orientation val="minMax"/>
        </c:scaling>
        <c:axPos val="t"/>
        <c:majorGridlines/>
        <c:numFmt formatCode="0%" sourceLinked="1"/>
        <c:tickLblPos val="none"/>
        <c:crossAx val="27609280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1BC-4799-9A1F-D01D45CD638B}"/>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1BC-4799-9A1F-D01D45CD638B}"/>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1BC-4799-9A1F-D01D45CD638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1BC-4799-9A1F-D01D45CD638B}"/>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Доволенский МР</c:v>
                </c:pt>
                <c:pt idx="2">
                  <c:v>Колыванский МР</c:v>
                </c:pt>
                <c:pt idx="3">
                  <c:v>Северный МР</c:v>
                </c:pt>
                <c:pt idx="4">
                  <c:v>Усть-Таркский МР</c:v>
                </c:pt>
                <c:pt idx="5">
                  <c:v>Карасукский МР</c:v>
                </c:pt>
                <c:pt idx="6">
                  <c:v>Чистоозерный МР</c:v>
                </c:pt>
                <c:pt idx="7">
                  <c:v>Тогучинский МР</c:v>
                </c:pt>
                <c:pt idx="8">
                  <c:v>Кыштовский МР</c:v>
                </c:pt>
                <c:pt idx="9">
                  <c:v>Маслянинский МР</c:v>
                </c:pt>
                <c:pt idx="10">
                  <c:v>Краснозерский МР</c:v>
                </c:pt>
                <c:pt idx="11">
                  <c:v>Кочковский МР</c:v>
                </c:pt>
                <c:pt idx="12">
                  <c:v>Сузунский МР</c:v>
                </c:pt>
                <c:pt idx="13">
                  <c:v>Здвинский МР</c:v>
                </c:pt>
                <c:pt idx="14">
                  <c:v>Купинский МР</c:v>
                </c:pt>
                <c:pt idx="15">
                  <c:v>Искитимский МР</c:v>
                </c:pt>
                <c:pt idx="16">
                  <c:v>Чановский МР</c:v>
                </c:pt>
                <c:pt idx="17">
                  <c:v>Барабинский МР</c:v>
                </c:pt>
                <c:pt idx="18">
                  <c:v>г. Новосибирск</c:v>
                </c:pt>
                <c:pt idx="19">
                  <c:v>Венгеровский МР</c:v>
                </c:pt>
                <c:pt idx="20">
                  <c:v>Каргатский МР</c:v>
                </c:pt>
                <c:pt idx="21">
                  <c:v>Коченевский МР</c:v>
                </c:pt>
                <c:pt idx="22">
                  <c:v>р. п. Кольцово</c:v>
                </c:pt>
                <c:pt idx="23">
                  <c:v>Убинский МР</c:v>
                </c:pt>
                <c:pt idx="24">
                  <c:v>г. Искитим</c:v>
                </c:pt>
                <c:pt idx="25">
                  <c:v>Новосибирский МР</c:v>
                </c:pt>
                <c:pt idx="26">
                  <c:v>Ордынский МР</c:v>
                </c:pt>
                <c:pt idx="27">
                  <c:v>Болотнинский МР</c:v>
                </c:pt>
                <c:pt idx="28">
                  <c:v>Куйбышевский МР</c:v>
                </c:pt>
                <c:pt idx="29">
                  <c:v>Чулымский МР</c:v>
                </c:pt>
                <c:pt idx="30">
                  <c:v>г. Бердск</c:v>
                </c:pt>
                <c:pt idx="31">
                  <c:v>Мошковский МР</c:v>
                </c:pt>
                <c:pt idx="32">
                  <c:v>Черепановский МР</c:v>
                </c:pt>
                <c:pt idx="33">
                  <c:v>г. Обь</c:v>
                </c:pt>
                <c:pt idx="34">
                  <c:v>Татарский МР</c:v>
                </c:pt>
                <c:pt idx="35">
                  <c:v>Баганский МР</c:v>
                </c:pt>
              </c:strCache>
            </c:strRef>
          </c:cat>
          <c:val>
            <c:numRef>
              <c:f>Лист1!$B$2:$B$37</c:f>
              <c:numCache>
                <c:formatCode>0.0%</c:formatCode>
                <c:ptCount val="36"/>
                <c:pt idx="0">
                  <c:v>0.161</c:v>
                </c:pt>
                <c:pt idx="1">
                  <c:v>0</c:v>
                </c:pt>
                <c:pt idx="2">
                  <c:v>0</c:v>
                </c:pt>
                <c:pt idx="3">
                  <c:v>0</c:v>
                </c:pt>
                <c:pt idx="4">
                  <c:v>0</c:v>
                </c:pt>
                <c:pt idx="5">
                  <c:v>3.1000000000000052E-2</c:v>
                </c:pt>
                <c:pt idx="6">
                  <c:v>5.9000000000000261E-2</c:v>
                </c:pt>
                <c:pt idx="7">
                  <c:v>6.1000000000000013E-2</c:v>
                </c:pt>
                <c:pt idx="8">
                  <c:v>7.0999999999999994E-2</c:v>
                </c:pt>
                <c:pt idx="9">
                  <c:v>7.0999999999999994E-2</c:v>
                </c:pt>
                <c:pt idx="10">
                  <c:v>7.6999999999999999E-2</c:v>
                </c:pt>
                <c:pt idx="11">
                  <c:v>8.3000000000000046E-2</c:v>
                </c:pt>
                <c:pt idx="12">
                  <c:v>0.10299999999999998</c:v>
                </c:pt>
                <c:pt idx="13">
                  <c:v>0.11799999999999998</c:v>
                </c:pt>
                <c:pt idx="14">
                  <c:v>0.12000000000000002</c:v>
                </c:pt>
                <c:pt idx="15">
                  <c:v>0.125</c:v>
                </c:pt>
                <c:pt idx="16">
                  <c:v>0.125</c:v>
                </c:pt>
                <c:pt idx="17">
                  <c:v>0.13800000000000001</c:v>
                </c:pt>
                <c:pt idx="18">
                  <c:v>0.15300000000000041</c:v>
                </c:pt>
                <c:pt idx="19">
                  <c:v>0.15400000000000041</c:v>
                </c:pt>
                <c:pt idx="20">
                  <c:v>0.15400000000000041</c:v>
                </c:pt>
                <c:pt idx="21">
                  <c:v>0.15400000000000041</c:v>
                </c:pt>
                <c:pt idx="22">
                  <c:v>0.16700000000000001</c:v>
                </c:pt>
                <c:pt idx="23">
                  <c:v>0.16700000000000001</c:v>
                </c:pt>
                <c:pt idx="24">
                  <c:v>0.17400000000000004</c:v>
                </c:pt>
                <c:pt idx="25">
                  <c:v>0.18900000000000075</c:v>
                </c:pt>
                <c:pt idx="26">
                  <c:v>0.19</c:v>
                </c:pt>
                <c:pt idx="27">
                  <c:v>0.21100000000000024</c:v>
                </c:pt>
                <c:pt idx="28">
                  <c:v>0.21800000000000044</c:v>
                </c:pt>
                <c:pt idx="29">
                  <c:v>0.23100000000000001</c:v>
                </c:pt>
                <c:pt idx="30">
                  <c:v>0.26</c:v>
                </c:pt>
                <c:pt idx="31">
                  <c:v>0.28000000000000008</c:v>
                </c:pt>
                <c:pt idx="32">
                  <c:v>0.34600000000000031</c:v>
                </c:pt>
                <c:pt idx="33">
                  <c:v>0.38900000000000157</c:v>
                </c:pt>
                <c:pt idx="34">
                  <c:v>0.45</c:v>
                </c:pt>
                <c:pt idx="35">
                  <c:v>0.5</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1BC-4799-9A1F-D01D45CD638B}"/>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Доволенский МР</c:v>
                </c:pt>
                <c:pt idx="2">
                  <c:v>Колыванский МР</c:v>
                </c:pt>
                <c:pt idx="3">
                  <c:v>Северный МР</c:v>
                </c:pt>
                <c:pt idx="4">
                  <c:v>Усть-Таркский МР</c:v>
                </c:pt>
                <c:pt idx="5">
                  <c:v>Карасукский МР</c:v>
                </c:pt>
                <c:pt idx="6">
                  <c:v>Чистоозерный МР</c:v>
                </c:pt>
                <c:pt idx="7">
                  <c:v>Тогучинский МР</c:v>
                </c:pt>
                <c:pt idx="8">
                  <c:v>Кыштовский МР</c:v>
                </c:pt>
                <c:pt idx="9">
                  <c:v>Маслянинский МР</c:v>
                </c:pt>
                <c:pt idx="10">
                  <c:v>Краснозерский МР</c:v>
                </c:pt>
                <c:pt idx="11">
                  <c:v>Кочковский МР</c:v>
                </c:pt>
                <c:pt idx="12">
                  <c:v>Сузунский МР</c:v>
                </c:pt>
                <c:pt idx="13">
                  <c:v>Здвинский МР</c:v>
                </c:pt>
                <c:pt idx="14">
                  <c:v>Купинский МР</c:v>
                </c:pt>
                <c:pt idx="15">
                  <c:v>Искитимский МР</c:v>
                </c:pt>
                <c:pt idx="16">
                  <c:v>Чановский МР</c:v>
                </c:pt>
                <c:pt idx="17">
                  <c:v>Барабинский МР</c:v>
                </c:pt>
                <c:pt idx="18">
                  <c:v>г. Новосибирск</c:v>
                </c:pt>
                <c:pt idx="19">
                  <c:v>Венгеровский МР</c:v>
                </c:pt>
                <c:pt idx="20">
                  <c:v>Каргатский МР</c:v>
                </c:pt>
                <c:pt idx="21">
                  <c:v>Коченевский МР</c:v>
                </c:pt>
                <c:pt idx="22">
                  <c:v>р. п. Кольцово</c:v>
                </c:pt>
                <c:pt idx="23">
                  <c:v>Убинский МР</c:v>
                </c:pt>
                <c:pt idx="24">
                  <c:v>г. Искитим</c:v>
                </c:pt>
                <c:pt idx="25">
                  <c:v>Новосибирский МР</c:v>
                </c:pt>
                <c:pt idx="26">
                  <c:v>Ордынский МР</c:v>
                </c:pt>
                <c:pt idx="27">
                  <c:v>Болотнинский МР</c:v>
                </c:pt>
                <c:pt idx="28">
                  <c:v>Куйбышевский МР</c:v>
                </c:pt>
                <c:pt idx="29">
                  <c:v>Чулымский МР</c:v>
                </c:pt>
                <c:pt idx="30">
                  <c:v>г. Бердск</c:v>
                </c:pt>
                <c:pt idx="31">
                  <c:v>Мошковский МР</c:v>
                </c:pt>
                <c:pt idx="32">
                  <c:v>Черепановский МР</c:v>
                </c:pt>
                <c:pt idx="33">
                  <c:v>г. Обь</c:v>
                </c:pt>
                <c:pt idx="34">
                  <c:v>Татарский МР</c:v>
                </c:pt>
                <c:pt idx="35">
                  <c:v>Баганский МР</c:v>
                </c:pt>
              </c:strCache>
            </c:strRef>
          </c:cat>
          <c:val>
            <c:numRef>
              <c:f>Лист1!$C$2:$C$37</c:f>
              <c:numCache>
                <c:formatCode>0.0%</c:formatCode>
                <c:ptCount val="36"/>
                <c:pt idx="0">
                  <c:v>0.15700000000000044</c:v>
                </c:pt>
                <c:pt idx="1">
                  <c:v>0.13300000000000001</c:v>
                </c:pt>
                <c:pt idx="2">
                  <c:v>0.222</c:v>
                </c:pt>
                <c:pt idx="3">
                  <c:v>0</c:v>
                </c:pt>
                <c:pt idx="4">
                  <c:v>0.33300000000000185</c:v>
                </c:pt>
                <c:pt idx="5">
                  <c:v>0.125</c:v>
                </c:pt>
                <c:pt idx="6">
                  <c:v>5.9000000000000261E-2</c:v>
                </c:pt>
                <c:pt idx="7">
                  <c:v>0.18200000000000024</c:v>
                </c:pt>
                <c:pt idx="8">
                  <c:v>0.14300000000000004</c:v>
                </c:pt>
                <c:pt idx="9">
                  <c:v>0.10700000000000012</c:v>
                </c:pt>
                <c:pt idx="10">
                  <c:v>0.115</c:v>
                </c:pt>
                <c:pt idx="11">
                  <c:v>0.16700000000000001</c:v>
                </c:pt>
                <c:pt idx="12">
                  <c:v>6.9000000000000034E-2</c:v>
                </c:pt>
                <c:pt idx="13">
                  <c:v>5.9000000000000261E-2</c:v>
                </c:pt>
                <c:pt idx="14">
                  <c:v>8.0000000000000043E-2</c:v>
                </c:pt>
                <c:pt idx="15">
                  <c:v>0.17500000000000004</c:v>
                </c:pt>
                <c:pt idx="16">
                  <c:v>0.37500000000000139</c:v>
                </c:pt>
                <c:pt idx="17">
                  <c:v>0.17200000000000001</c:v>
                </c:pt>
                <c:pt idx="18">
                  <c:v>0.16300000000000001</c:v>
                </c:pt>
                <c:pt idx="19">
                  <c:v>0</c:v>
                </c:pt>
                <c:pt idx="20">
                  <c:v>7.6999999999999999E-2</c:v>
                </c:pt>
                <c:pt idx="21">
                  <c:v>0.15400000000000041</c:v>
                </c:pt>
                <c:pt idx="22">
                  <c:v>0.25</c:v>
                </c:pt>
                <c:pt idx="23">
                  <c:v>0.25</c:v>
                </c:pt>
                <c:pt idx="24">
                  <c:v>0.17400000000000004</c:v>
                </c:pt>
                <c:pt idx="25">
                  <c:v>0.20800000000000021</c:v>
                </c:pt>
                <c:pt idx="26">
                  <c:v>9.5000000000000043E-2</c:v>
                </c:pt>
                <c:pt idx="27">
                  <c:v>0.10500000000000002</c:v>
                </c:pt>
                <c:pt idx="28">
                  <c:v>0.2</c:v>
                </c:pt>
                <c:pt idx="29">
                  <c:v>0.30800000000000038</c:v>
                </c:pt>
                <c:pt idx="30">
                  <c:v>9.6000000000000002E-2</c:v>
                </c:pt>
                <c:pt idx="31">
                  <c:v>4.0000000000000022E-2</c:v>
                </c:pt>
                <c:pt idx="32">
                  <c:v>0.30800000000000038</c:v>
                </c:pt>
                <c:pt idx="33">
                  <c:v>0.16700000000000001</c:v>
                </c:pt>
                <c:pt idx="34">
                  <c:v>0.15000000000000024</c:v>
                </c:pt>
                <c:pt idx="35">
                  <c:v>8.3000000000000046E-2</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Доволенский МР</c:v>
                </c:pt>
                <c:pt idx="2">
                  <c:v>Колыванский МР</c:v>
                </c:pt>
                <c:pt idx="3">
                  <c:v>Северный МР</c:v>
                </c:pt>
                <c:pt idx="4">
                  <c:v>Усть-Таркский МР</c:v>
                </c:pt>
                <c:pt idx="5">
                  <c:v>Карасукский МР</c:v>
                </c:pt>
                <c:pt idx="6">
                  <c:v>Чистоозерный МР</c:v>
                </c:pt>
                <c:pt idx="7">
                  <c:v>Тогучинский МР</c:v>
                </c:pt>
                <c:pt idx="8">
                  <c:v>Кыштовский МР</c:v>
                </c:pt>
                <c:pt idx="9">
                  <c:v>Маслянинский МР</c:v>
                </c:pt>
                <c:pt idx="10">
                  <c:v>Краснозерский МР</c:v>
                </c:pt>
                <c:pt idx="11">
                  <c:v>Кочковский МР</c:v>
                </c:pt>
                <c:pt idx="12">
                  <c:v>Сузунский МР</c:v>
                </c:pt>
                <c:pt idx="13">
                  <c:v>Здвинский МР</c:v>
                </c:pt>
                <c:pt idx="14">
                  <c:v>Купинский МР</c:v>
                </c:pt>
                <c:pt idx="15">
                  <c:v>Искитимский МР</c:v>
                </c:pt>
                <c:pt idx="16">
                  <c:v>Чановский МР</c:v>
                </c:pt>
                <c:pt idx="17">
                  <c:v>Барабинский МР</c:v>
                </c:pt>
                <c:pt idx="18">
                  <c:v>г. Новосибирск</c:v>
                </c:pt>
                <c:pt idx="19">
                  <c:v>Венгеровский МР</c:v>
                </c:pt>
                <c:pt idx="20">
                  <c:v>Каргатский МР</c:v>
                </c:pt>
                <c:pt idx="21">
                  <c:v>Коченевский МР</c:v>
                </c:pt>
                <c:pt idx="22">
                  <c:v>р. п. Кольцово</c:v>
                </c:pt>
                <c:pt idx="23">
                  <c:v>Убинский МР</c:v>
                </c:pt>
                <c:pt idx="24">
                  <c:v>г. Искитим</c:v>
                </c:pt>
                <c:pt idx="25">
                  <c:v>Новосибирский МР</c:v>
                </c:pt>
                <c:pt idx="26">
                  <c:v>Ордынский МР</c:v>
                </c:pt>
                <c:pt idx="27">
                  <c:v>Болотнинский МР</c:v>
                </c:pt>
                <c:pt idx="28">
                  <c:v>Куйбышевский МР</c:v>
                </c:pt>
                <c:pt idx="29">
                  <c:v>Чулымский МР</c:v>
                </c:pt>
                <c:pt idx="30">
                  <c:v>г. Бердск</c:v>
                </c:pt>
                <c:pt idx="31">
                  <c:v>Мошковский МР</c:v>
                </c:pt>
                <c:pt idx="32">
                  <c:v>Черепановский МР</c:v>
                </c:pt>
                <c:pt idx="33">
                  <c:v>г. Обь</c:v>
                </c:pt>
                <c:pt idx="34">
                  <c:v>Татарский МР</c:v>
                </c:pt>
                <c:pt idx="35">
                  <c:v>Баганский МР</c:v>
                </c:pt>
              </c:strCache>
            </c:strRef>
          </c:cat>
          <c:val>
            <c:numRef>
              <c:f>Лист1!$D$2:$D$37</c:f>
              <c:numCache>
                <c:formatCode>0.0%</c:formatCode>
                <c:ptCount val="36"/>
                <c:pt idx="0">
                  <c:v>0.68200000000000005</c:v>
                </c:pt>
                <c:pt idx="1">
                  <c:v>0.86700000000000277</c:v>
                </c:pt>
                <c:pt idx="2">
                  <c:v>0.77800000000000358</c:v>
                </c:pt>
                <c:pt idx="3">
                  <c:v>1</c:v>
                </c:pt>
                <c:pt idx="4">
                  <c:v>0.6670000000000037</c:v>
                </c:pt>
                <c:pt idx="5">
                  <c:v>0.84400000000000064</c:v>
                </c:pt>
                <c:pt idx="6">
                  <c:v>0.88200000000000001</c:v>
                </c:pt>
                <c:pt idx="7">
                  <c:v>0.75800000000000312</c:v>
                </c:pt>
                <c:pt idx="8">
                  <c:v>0.78600000000000003</c:v>
                </c:pt>
                <c:pt idx="9">
                  <c:v>0.82099999999999995</c:v>
                </c:pt>
                <c:pt idx="10">
                  <c:v>0.80800000000000005</c:v>
                </c:pt>
                <c:pt idx="11">
                  <c:v>0.75000000000000289</c:v>
                </c:pt>
                <c:pt idx="12">
                  <c:v>0.82800000000000062</c:v>
                </c:pt>
                <c:pt idx="13">
                  <c:v>0.82399999999999995</c:v>
                </c:pt>
                <c:pt idx="14">
                  <c:v>0.8</c:v>
                </c:pt>
                <c:pt idx="15">
                  <c:v>0.70000000000000062</c:v>
                </c:pt>
                <c:pt idx="16">
                  <c:v>0.5</c:v>
                </c:pt>
                <c:pt idx="17">
                  <c:v>0.69000000000000061</c:v>
                </c:pt>
                <c:pt idx="18">
                  <c:v>0.68400000000000005</c:v>
                </c:pt>
                <c:pt idx="19">
                  <c:v>0.84600000000000064</c:v>
                </c:pt>
                <c:pt idx="20">
                  <c:v>0.76900000000000313</c:v>
                </c:pt>
                <c:pt idx="21">
                  <c:v>0.69199999999999995</c:v>
                </c:pt>
                <c:pt idx="22">
                  <c:v>0.58299999999999996</c:v>
                </c:pt>
                <c:pt idx="23">
                  <c:v>0.58299999999999996</c:v>
                </c:pt>
                <c:pt idx="24">
                  <c:v>0.65200000000000347</c:v>
                </c:pt>
                <c:pt idx="25">
                  <c:v>0.60400000000000065</c:v>
                </c:pt>
                <c:pt idx="26">
                  <c:v>0.71400000000000063</c:v>
                </c:pt>
                <c:pt idx="27">
                  <c:v>0.68400000000000005</c:v>
                </c:pt>
                <c:pt idx="28">
                  <c:v>0.58199999999999996</c:v>
                </c:pt>
                <c:pt idx="29">
                  <c:v>0.46200000000000002</c:v>
                </c:pt>
                <c:pt idx="30">
                  <c:v>0.64400000000000313</c:v>
                </c:pt>
                <c:pt idx="31">
                  <c:v>0.68</c:v>
                </c:pt>
                <c:pt idx="32">
                  <c:v>0.34600000000000031</c:v>
                </c:pt>
                <c:pt idx="33">
                  <c:v>0.44400000000000001</c:v>
                </c:pt>
                <c:pt idx="34">
                  <c:v>0.4</c:v>
                </c:pt>
                <c:pt idx="35">
                  <c:v>0.41700000000000031</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6076032"/>
        <c:axId val="276077568"/>
      </c:barChart>
      <c:catAx>
        <c:axId val="276076032"/>
        <c:scaling>
          <c:orientation val="minMax"/>
        </c:scaling>
        <c:axPos val="l"/>
        <c:numFmt formatCode="General" sourceLinked="0"/>
        <c:tickLblPos val="nextTo"/>
        <c:crossAx val="276077568"/>
        <c:crosses val="autoZero"/>
        <c:auto val="1"/>
        <c:lblAlgn val="ctr"/>
        <c:lblOffset val="100"/>
      </c:catAx>
      <c:valAx>
        <c:axId val="276077568"/>
        <c:scaling>
          <c:orientation val="minMax"/>
        </c:scaling>
        <c:axPos val="b"/>
        <c:majorGridlines/>
        <c:numFmt formatCode="0.0%" sourceLinked="0"/>
        <c:tickLblPos val="high"/>
        <c:crossAx val="27607603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услуг дополнительного образования детей</c:v>
                </c:pt>
                <c:pt idx="3">
                  <c:v>Рынок оказания услуг по перевозке пассажиров автомобильным транспортом по муниципальным маршрутам регулярных перевозок</c:v>
                </c:pt>
                <c:pt idx="4">
                  <c:v>Рынок архитектурно-строительного проектирования</c:v>
                </c:pt>
                <c:pt idx="5">
                  <c:v>Рынок поставки сжиженного газа в баллонах</c:v>
                </c:pt>
                <c:pt idx="6">
                  <c:v>Рынок купли-продажи электрической энергии (мощности) на розничном рынке электрической энергии (мощности)</c:v>
                </c:pt>
                <c:pt idx="7">
                  <c:v>Рынок вылова водных биоресурсов</c:v>
                </c:pt>
                <c:pt idx="8">
                  <c:v>Рынок товарной аквакультуры</c:v>
                </c:pt>
                <c:pt idx="9">
                  <c:v>Рынок услуг связи, в том числе услуг по предоставлению широкополосного доступа к сети Интернет</c:v>
                </c:pt>
                <c:pt idx="10">
                  <c:v>Рынок оказания услуг по перевозке пассажиров и багажа легковым такси на территории субъекта РФ</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услуг по сбору и транспортированию твердых коммунальных отходов</c:v>
                </c:pt>
                <c:pt idx="13">
                  <c:v>Рынок семеноводства</c:v>
                </c:pt>
                <c:pt idx="14">
                  <c:v>Рынок переработки водных биоресурсов</c:v>
                </c:pt>
                <c:pt idx="15">
                  <c:v>Рынок производства кирпича</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жилищного строительства</c:v>
                </c:pt>
                <c:pt idx="18">
                  <c:v>Рынок легкой промышленности</c:v>
                </c:pt>
                <c:pt idx="19">
                  <c:v>Рынок строительства объектов капитального строительства, за исключением жилищного и дорожного строительства</c:v>
                </c:pt>
                <c:pt idx="20">
                  <c:v>Рынок дорожной деятельности (за исключением проектирования)</c:v>
                </c:pt>
                <c:pt idx="21">
                  <c:v>Рынок добычи общераспространенных полезных ископаемых на участках недр местного значения</c:v>
                </c:pt>
                <c:pt idx="22">
                  <c:v>Рынок услуг розничной торговли лекарственными препаратами, медицинскими изделиями и сопутствующими товарами</c:v>
                </c:pt>
                <c:pt idx="23">
                  <c:v>Рынок теплоснабжения (производство тепловой энергии)</c:v>
                </c:pt>
                <c:pt idx="24">
                  <c:v>Рынок психолого-педагогического сопровождения детей с ограниченными возможностями здоровья</c:v>
                </c:pt>
                <c:pt idx="25">
                  <c:v>Рынок выполнения работ по благоустройству городской среды</c:v>
                </c:pt>
                <c:pt idx="26">
                  <c:v>Рынок производства бетона</c:v>
                </c:pt>
                <c:pt idx="27">
                  <c:v>Рынок услуг детского отдыха и оздоровления</c:v>
                </c:pt>
                <c:pt idx="28">
                  <c:v>Рынок выполнения работ по содержанию и текущему ремонту общего имущества собственников помещений в многоквартирном доме</c:v>
                </c:pt>
                <c:pt idx="29">
                  <c:v>Рынок услуг среднего профессионального образования</c:v>
                </c:pt>
                <c:pt idx="30">
                  <c:v>Рынок обработки древесины и производства изделий из дерева</c:v>
                </c:pt>
                <c:pt idx="31">
                  <c:v>Рынок социальных услуг</c:v>
                </c:pt>
                <c:pt idx="32">
                  <c:v>Рынок услуг общего образования</c:v>
                </c:pt>
                <c:pt idx="33">
                  <c:v>Рынок услуг дошкольного образования</c:v>
                </c:pt>
              </c:strCache>
            </c:strRef>
          </c:cat>
          <c:val>
            <c:numRef>
              <c:f>Лист1!$B$2:$B$35</c:f>
              <c:numCache>
                <c:formatCode>0.0%</c:formatCode>
                <c:ptCount val="34"/>
                <c:pt idx="0">
                  <c:v>0.38400000000000162</c:v>
                </c:pt>
                <c:pt idx="1">
                  <c:v>8.6000000000000021E-2</c:v>
                </c:pt>
                <c:pt idx="2">
                  <c:v>0.23300000000000001</c:v>
                </c:pt>
                <c:pt idx="3">
                  <c:v>0.24000000000000021</c:v>
                </c:pt>
                <c:pt idx="4">
                  <c:v>0.24000000000000021</c:v>
                </c:pt>
                <c:pt idx="5">
                  <c:v>0.25700000000000001</c:v>
                </c:pt>
                <c:pt idx="6">
                  <c:v>0.28000000000000008</c:v>
                </c:pt>
                <c:pt idx="7">
                  <c:v>0.28600000000000031</c:v>
                </c:pt>
                <c:pt idx="8">
                  <c:v>0.28600000000000031</c:v>
                </c:pt>
                <c:pt idx="9">
                  <c:v>0.29200000000000031</c:v>
                </c:pt>
                <c:pt idx="10">
                  <c:v>0.31300000000000144</c:v>
                </c:pt>
                <c:pt idx="11">
                  <c:v>0.32000000000000162</c:v>
                </c:pt>
                <c:pt idx="12">
                  <c:v>0.32900000000000174</c:v>
                </c:pt>
                <c:pt idx="13">
                  <c:v>0.34300000000000008</c:v>
                </c:pt>
                <c:pt idx="14">
                  <c:v>0.34300000000000008</c:v>
                </c:pt>
                <c:pt idx="15">
                  <c:v>0.35000000000000031</c:v>
                </c:pt>
                <c:pt idx="16">
                  <c:v>0.36000000000000032</c:v>
                </c:pt>
                <c:pt idx="17">
                  <c:v>0.36300000000000032</c:v>
                </c:pt>
                <c:pt idx="18">
                  <c:v>0.36400000000000032</c:v>
                </c:pt>
                <c:pt idx="19">
                  <c:v>0.38000000000000161</c:v>
                </c:pt>
                <c:pt idx="20">
                  <c:v>0.4</c:v>
                </c:pt>
                <c:pt idx="21">
                  <c:v>0.4</c:v>
                </c:pt>
                <c:pt idx="22">
                  <c:v>0.40900000000000031</c:v>
                </c:pt>
                <c:pt idx="23">
                  <c:v>0.42500000000000032</c:v>
                </c:pt>
                <c:pt idx="24">
                  <c:v>0.43300000000000038</c:v>
                </c:pt>
                <c:pt idx="25">
                  <c:v>0.44400000000000001</c:v>
                </c:pt>
                <c:pt idx="26">
                  <c:v>0.45700000000000002</c:v>
                </c:pt>
                <c:pt idx="27">
                  <c:v>0.47500000000000031</c:v>
                </c:pt>
                <c:pt idx="28">
                  <c:v>0.47500000000000031</c:v>
                </c:pt>
                <c:pt idx="29">
                  <c:v>0.5</c:v>
                </c:pt>
                <c:pt idx="30">
                  <c:v>0.55000000000000004</c:v>
                </c:pt>
                <c:pt idx="31">
                  <c:v>0.63300000000000323</c:v>
                </c:pt>
                <c:pt idx="32">
                  <c:v>0.64000000000000323</c:v>
                </c:pt>
                <c:pt idx="33">
                  <c:v>0.69099999999999995</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услуг дополнительного образования детей</c:v>
                </c:pt>
                <c:pt idx="3">
                  <c:v>Рынок оказания услуг по перевозке пассажиров автомобильным транспортом по муниципальным маршрутам регулярных перевозок</c:v>
                </c:pt>
                <c:pt idx="4">
                  <c:v>Рынок архитектурно-строительного проектирования</c:v>
                </c:pt>
                <c:pt idx="5">
                  <c:v>Рынок поставки сжиженного газа в баллонах</c:v>
                </c:pt>
                <c:pt idx="6">
                  <c:v>Рынок купли-продажи электрической энергии (мощности) на розничном рынке электрической энергии (мощности)</c:v>
                </c:pt>
                <c:pt idx="7">
                  <c:v>Рынок вылова водных биоресурсов</c:v>
                </c:pt>
                <c:pt idx="8">
                  <c:v>Рынок товарной аквакультуры</c:v>
                </c:pt>
                <c:pt idx="9">
                  <c:v>Рынок услуг связи, в том числе услуг по предоставлению широкополосного доступа к сети Интернет</c:v>
                </c:pt>
                <c:pt idx="10">
                  <c:v>Рынок оказания услуг по перевозке пассажиров и багажа легковым такси на территории субъекта РФ</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услуг по сбору и транспортированию твердых коммунальных отходов</c:v>
                </c:pt>
                <c:pt idx="13">
                  <c:v>Рынок семеноводства</c:v>
                </c:pt>
                <c:pt idx="14">
                  <c:v>Рынок переработки водных биоресурсов</c:v>
                </c:pt>
                <c:pt idx="15">
                  <c:v>Рынок производства кирпича</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жилищного строительства</c:v>
                </c:pt>
                <c:pt idx="18">
                  <c:v>Рынок легкой промышленности</c:v>
                </c:pt>
                <c:pt idx="19">
                  <c:v>Рынок строительства объектов капитального строительства, за исключением жилищного и дорожного строительства</c:v>
                </c:pt>
                <c:pt idx="20">
                  <c:v>Рынок дорожной деятельности (за исключением проектирования)</c:v>
                </c:pt>
                <c:pt idx="21">
                  <c:v>Рынок добычи общераспространенных полезных ископаемых на участках недр местного значения</c:v>
                </c:pt>
                <c:pt idx="22">
                  <c:v>Рынок услуг розничной торговли лекарственными препаратами, медицинскими изделиями и сопутствующими товарами</c:v>
                </c:pt>
                <c:pt idx="23">
                  <c:v>Рынок теплоснабжения (производство тепловой энергии)</c:v>
                </c:pt>
                <c:pt idx="24">
                  <c:v>Рынок психолого-педагогического сопровождения детей с ограниченными возможностями здоровья</c:v>
                </c:pt>
                <c:pt idx="25">
                  <c:v>Рынок выполнения работ по благоустройству городской среды</c:v>
                </c:pt>
                <c:pt idx="26">
                  <c:v>Рынок производства бетона</c:v>
                </c:pt>
                <c:pt idx="27">
                  <c:v>Рынок услуг детского отдыха и оздоровления</c:v>
                </c:pt>
                <c:pt idx="28">
                  <c:v>Рынок выполнения работ по содержанию и текущему ремонту общего имущества собственников помещений в многоквартирном доме</c:v>
                </c:pt>
                <c:pt idx="29">
                  <c:v>Рынок услуг среднего профессионального образования</c:v>
                </c:pt>
                <c:pt idx="30">
                  <c:v>Рынок обработки древесины и производства изделий из дерева</c:v>
                </c:pt>
                <c:pt idx="31">
                  <c:v>Рынок социальных услуг</c:v>
                </c:pt>
                <c:pt idx="32">
                  <c:v>Рынок услуг общего образования</c:v>
                </c:pt>
                <c:pt idx="33">
                  <c:v>Рынок услуг дошкольного образования</c:v>
                </c:pt>
              </c:strCache>
            </c:strRef>
          </c:cat>
          <c:val>
            <c:numRef>
              <c:f>Лист1!$C$2:$C$35</c:f>
              <c:numCache>
                <c:formatCode>0.0%</c:formatCode>
                <c:ptCount val="34"/>
                <c:pt idx="0">
                  <c:v>0.30900000000000138</c:v>
                </c:pt>
                <c:pt idx="1">
                  <c:v>0.60000000000000064</c:v>
                </c:pt>
                <c:pt idx="2">
                  <c:v>0.2</c:v>
                </c:pt>
                <c:pt idx="3">
                  <c:v>0.30000000000000032</c:v>
                </c:pt>
                <c:pt idx="4">
                  <c:v>0.24000000000000021</c:v>
                </c:pt>
                <c:pt idx="5">
                  <c:v>0</c:v>
                </c:pt>
                <c:pt idx="6">
                  <c:v>0.2</c:v>
                </c:pt>
                <c:pt idx="7">
                  <c:v>0.45700000000000002</c:v>
                </c:pt>
                <c:pt idx="8">
                  <c:v>0.45700000000000002</c:v>
                </c:pt>
                <c:pt idx="9">
                  <c:v>0.24600000000000041</c:v>
                </c:pt>
                <c:pt idx="10">
                  <c:v>0.31300000000000144</c:v>
                </c:pt>
                <c:pt idx="11">
                  <c:v>0.42000000000000032</c:v>
                </c:pt>
                <c:pt idx="12">
                  <c:v>0.45700000000000002</c:v>
                </c:pt>
                <c:pt idx="13">
                  <c:v>0.51400000000000001</c:v>
                </c:pt>
                <c:pt idx="14">
                  <c:v>0.4</c:v>
                </c:pt>
                <c:pt idx="15">
                  <c:v>0.32500000000000162</c:v>
                </c:pt>
                <c:pt idx="16">
                  <c:v>0.30000000000000032</c:v>
                </c:pt>
                <c:pt idx="17">
                  <c:v>0.45</c:v>
                </c:pt>
                <c:pt idx="18">
                  <c:v>0.2</c:v>
                </c:pt>
                <c:pt idx="19">
                  <c:v>0.37000000000000038</c:v>
                </c:pt>
                <c:pt idx="20">
                  <c:v>0.29400000000000032</c:v>
                </c:pt>
                <c:pt idx="21">
                  <c:v>0.46</c:v>
                </c:pt>
                <c:pt idx="22">
                  <c:v>0.37300000000000144</c:v>
                </c:pt>
                <c:pt idx="23">
                  <c:v>0.37500000000000144</c:v>
                </c:pt>
                <c:pt idx="24">
                  <c:v>0.33300000000000191</c:v>
                </c:pt>
                <c:pt idx="25">
                  <c:v>0.26700000000000002</c:v>
                </c:pt>
                <c:pt idx="26">
                  <c:v>0.22900000000000001</c:v>
                </c:pt>
                <c:pt idx="27">
                  <c:v>0.25</c:v>
                </c:pt>
                <c:pt idx="28">
                  <c:v>0.22500000000000001</c:v>
                </c:pt>
                <c:pt idx="29">
                  <c:v>6.0000000000000032E-2</c:v>
                </c:pt>
                <c:pt idx="30">
                  <c:v>0.26700000000000002</c:v>
                </c:pt>
                <c:pt idx="31">
                  <c:v>0.2</c:v>
                </c:pt>
                <c:pt idx="32">
                  <c:v>0.16</c:v>
                </c:pt>
                <c:pt idx="33">
                  <c:v>0.10900000000000012</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услуг дополнительного образования детей</c:v>
                </c:pt>
                <c:pt idx="3">
                  <c:v>Рынок оказания услуг по перевозке пассажиров автомобильным транспортом по муниципальным маршрутам регулярных перевозок</c:v>
                </c:pt>
                <c:pt idx="4">
                  <c:v>Рынок архитектурно-строительного проектирования</c:v>
                </c:pt>
                <c:pt idx="5">
                  <c:v>Рынок поставки сжиженного газа в баллонах</c:v>
                </c:pt>
                <c:pt idx="6">
                  <c:v>Рынок купли-продажи электрической энергии (мощности) на розничном рынке электрической энергии (мощности)</c:v>
                </c:pt>
                <c:pt idx="7">
                  <c:v>Рынок вылова водных биоресурсов</c:v>
                </c:pt>
                <c:pt idx="8">
                  <c:v>Рынок товарной аквакультуры</c:v>
                </c:pt>
                <c:pt idx="9">
                  <c:v>Рынок услуг связи, в том числе услуг по предоставлению широкополосного доступа к сети Интернет</c:v>
                </c:pt>
                <c:pt idx="10">
                  <c:v>Рынок оказания услуг по перевозке пассажиров и багажа легковым такси на территории субъекта РФ</c:v>
                </c:pt>
                <c:pt idx="11">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2">
                  <c:v>Рынок услуг по сбору и транспортированию твердых коммунальных отходов</c:v>
                </c:pt>
                <c:pt idx="13">
                  <c:v>Рынок семеноводства</c:v>
                </c:pt>
                <c:pt idx="14">
                  <c:v>Рынок переработки водных биоресурсов</c:v>
                </c:pt>
                <c:pt idx="15">
                  <c:v>Рынок производства кирпича</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жилищного строительства</c:v>
                </c:pt>
                <c:pt idx="18">
                  <c:v>Рынок легкой промышленности</c:v>
                </c:pt>
                <c:pt idx="19">
                  <c:v>Рынок строительства объектов капитального строительства, за исключением жилищного и дорожного строительства</c:v>
                </c:pt>
                <c:pt idx="20">
                  <c:v>Рынок дорожной деятельности (за исключением проектирования)</c:v>
                </c:pt>
                <c:pt idx="21">
                  <c:v>Рынок добычи общераспространенных полезных ископаемых на участках недр местного значения</c:v>
                </c:pt>
                <c:pt idx="22">
                  <c:v>Рынок услуг розничной торговли лекарственными препаратами, медицинскими изделиями и сопутствующими товарами</c:v>
                </c:pt>
                <c:pt idx="23">
                  <c:v>Рынок теплоснабжения (производство тепловой энергии)</c:v>
                </c:pt>
                <c:pt idx="24">
                  <c:v>Рынок психолого-педагогического сопровождения детей с ограниченными возможностями здоровья</c:v>
                </c:pt>
                <c:pt idx="25">
                  <c:v>Рынок выполнения работ по благоустройству городской среды</c:v>
                </c:pt>
                <c:pt idx="26">
                  <c:v>Рынок производства бетона</c:v>
                </c:pt>
                <c:pt idx="27">
                  <c:v>Рынок услуг детского отдыха и оздоровления</c:v>
                </c:pt>
                <c:pt idx="28">
                  <c:v>Рынок выполнения работ по содержанию и текущему ремонту общего имущества собственников помещений в многоквартирном доме</c:v>
                </c:pt>
                <c:pt idx="29">
                  <c:v>Рынок услуг среднего профессионального образования</c:v>
                </c:pt>
                <c:pt idx="30">
                  <c:v>Рынок обработки древесины и производства изделий из дерева</c:v>
                </c:pt>
                <c:pt idx="31">
                  <c:v>Рынок социальных услуг</c:v>
                </c:pt>
                <c:pt idx="32">
                  <c:v>Рынок услуг общего образования</c:v>
                </c:pt>
                <c:pt idx="33">
                  <c:v>Рынок услуг дошкольного образования</c:v>
                </c:pt>
              </c:strCache>
            </c:strRef>
          </c:cat>
          <c:val>
            <c:numRef>
              <c:f>Лист1!$D$2:$D$35</c:f>
              <c:numCache>
                <c:formatCode>0.0%</c:formatCode>
                <c:ptCount val="34"/>
                <c:pt idx="0">
                  <c:v>0.30600000000000038</c:v>
                </c:pt>
                <c:pt idx="1">
                  <c:v>0.31400000000000144</c:v>
                </c:pt>
                <c:pt idx="2">
                  <c:v>0.56699999999999995</c:v>
                </c:pt>
                <c:pt idx="3">
                  <c:v>0.46</c:v>
                </c:pt>
                <c:pt idx="4">
                  <c:v>0.52</c:v>
                </c:pt>
                <c:pt idx="5">
                  <c:v>0.74300000000000288</c:v>
                </c:pt>
                <c:pt idx="6">
                  <c:v>0.52</c:v>
                </c:pt>
                <c:pt idx="7">
                  <c:v>0.25700000000000001</c:v>
                </c:pt>
                <c:pt idx="8">
                  <c:v>0.25700000000000001</c:v>
                </c:pt>
                <c:pt idx="9">
                  <c:v>0.46200000000000002</c:v>
                </c:pt>
                <c:pt idx="10">
                  <c:v>0.37500000000000144</c:v>
                </c:pt>
                <c:pt idx="11">
                  <c:v>0.26</c:v>
                </c:pt>
                <c:pt idx="12">
                  <c:v>0.21400000000000041</c:v>
                </c:pt>
                <c:pt idx="13">
                  <c:v>0.14300000000000004</c:v>
                </c:pt>
                <c:pt idx="14">
                  <c:v>0.25700000000000001</c:v>
                </c:pt>
                <c:pt idx="15">
                  <c:v>0.32500000000000162</c:v>
                </c:pt>
                <c:pt idx="16">
                  <c:v>0.34</c:v>
                </c:pt>
                <c:pt idx="17">
                  <c:v>0.18800000000000044</c:v>
                </c:pt>
                <c:pt idx="18">
                  <c:v>0.43600000000000144</c:v>
                </c:pt>
                <c:pt idx="19">
                  <c:v>0.25</c:v>
                </c:pt>
                <c:pt idx="20">
                  <c:v>0.30600000000000038</c:v>
                </c:pt>
                <c:pt idx="21">
                  <c:v>0.14000000000000001</c:v>
                </c:pt>
                <c:pt idx="22">
                  <c:v>0.21800000000000044</c:v>
                </c:pt>
                <c:pt idx="23">
                  <c:v>0.2</c:v>
                </c:pt>
                <c:pt idx="24">
                  <c:v>0.23300000000000001</c:v>
                </c:pt>
                <c:pt idx="25">
                  <c:v>0.28900000000000031</c:v>
                </c:pt>
                <c:pt idx="26">
                  <c:v>0.31400000000000144</c:v>
                </c:pt>
                <c:pt idx="27">
                  <c:v>0.27500000000000002</c:v>
                </c:pt>
                <c:pt idx="28">
                  <c:v>0.30000000000000032</c:v>
                </c:pt>
                <c:pt idx="29">
                  <c:v>0.44</c:v>
                </c:pt>
                <c:pt idx="30">
                  <c:v>0.18300000000000041</c:v>
                </c:pt>
                <c:pt idx="31">
                  <c:v>0.16700000000000001</c:v>
                </c:pt>
                <c:pt idx="32">
                  <c:v>0.2</c:v>
                </c:pt>
                <c:pt idx="33">
                  <c:v>0.2</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6420096"/>
        <c:axId val="276421632"/>
      </c:barChart>
      <c:catAx>
        <c:axId val="276420096"/>
        <c:scaling>
          <c:orientation val="minMax"/>
        </c:scaling>
        <c:axPos val="l"/>
        <c:numFmt formatCode="General" sourceLinked="0"/>
        <c:tickLblPos val="nextTo"/>
        <c:crossAx val="276421632"/>
        <c:crosses val="autoZero"/>
        <c:auto val="1"/>
        <c:lblAlgn val="ctr"/>
        <c:lblOffset val="100"/>
      </c:catAx>
      <c:valAx>
        <c:axId val="276421632"/>
        <c:scaling>
          <c:orientation val="minMax"/>
        </c:scaling>
        <c:axPos val="b"/>
        <c:majorGridlines/>
        <c:numFmt formatCode="0.0%" sourceLinked="0"/>
        <c:tickLblPos val="high"/>
        <c:crossAx val="27642009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0.45100000000000001</c:v>
                </c:pt>
                <c:pt idx="1">
                  <c:v>0.42400000000000032</c:v>
                </c:pt>
                <c:pt idx="2">
                  <c:v>0.36600000000000038</c:v>
                </c:pt>
                <c:pt idx="3">
                  <c:v>0.224</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0.30800000000000038</c:v>
                </c:pt>
                <c:pt idx="1">
                  <c:v>0.31100000000000144</c:v>
                </c:pt>
                <c:pt idx="2">
                  <c:v>0.31400000000000144</c:v>
                </c:pt>
                <c:pt idx="3">
                  <c:v>0.224</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0.24200000000000021</c:v>
                </c:pt>
                <c:pt idx="1">
                  <c:v>0.26500000000000001</c:v>
                </c:pt>
                <c:pt idx="2">
                  <c:v>0.32000000000000162</c:v>
                </c:pt>
                <c:pt idx="3">
                  <c:v>0.55200000000000005</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6582784"/>
        <c:axId val="276584320"/>
      </c:barChart>
      <c:catAx>
        <c:axId val="276582784"/>
        <c:scaling>
          <c:orientation val="maxMin"/>
        </c:scaling>
        <c:axPos val="l"/>
        <c:numFmt formatCode="General" sourceLinked="0"/>
        <c:tickLblPos val="nextTo"/>
        <c:crossAx val="276584320"/>
        <c:crosses val="autoZero"/>
        <c:auto val="1"/>
        <c:lblAlgn val="ctr"/>
        <c:lblOffset val="100"/>
      </c:catAx>
      <c:valAx>
        <c:axId val="276584320"/>
        <c:scaling>
          <c:orientation val="minMax"/>
        </c:scaling>
        <c:axPos val="t"/>
        <c:majorGridlines/>
        <c:numFmt formatCode="0%" sourceLinked="1"/>
        <c:tickLblPos val="none"/>
        <c:crossAx val="27658278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26E-4397-8934-1AC46C349A38}"/>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Чулымский МР</c:v>
                </c:pt>
                <c:pt idx="3">
                  <c:v>Здвинский МР</c:v>
                </c:pt>
                <c:pt idx="4">
                  <c:v>р.п. Кольцово</c:v>
                </c:pt>
                <c:pt idx="5">
                  <c:v>НовосибирскийМР</c:v>
                </c:pt>
                <c:pt idx="6">
                  <c:v>Тогучинский МР</c:v>
                </c:pt>
                <c:pt idx="7">
                  <c:v>г. Искитим</c:v>
                </c:pt>
                <c:pt idx="8">
                  <c:v>Коченевский МР</c:v>
                </c:pt>
                <c:pt idx="9">
                  <c:v>Колыванский МР</c:v>
                </c:pt>
                <c:pt idx="10">
                  <c:v>Карасукский МР</c:v>
                </c:pt>
                <c:pt idx="11">
                  <c:v>г. Новосибирск</c:v>
                </c:pt>
                <c:pt idx="12">
                  <c:v>Чистоозерный МР</c:v>
                </c:pt>
                <c:pt idx="13">
                  <c:v>Чановский МР</c:v>
                </c:pt>
                <c:pt idx="14">
                  <c:v>Ордынский МР</c:v>
                </c:pt>
                <c:pt idx="15">
                  <c:v>Каргатский МР</c:v>
                </c:pt>
                <c:pt idx="16">
                  <c:v>Маслянинский МР</c:v>
                </c:pt>
                <c:pt idx="17">
                  <c:v>Доволенский МР</c:v>
                </c:pt>
                <c:pt idx="18">
                  <c:v>Искитимский МР</c:v>
                </c:pt>
                <c:pt idx="19">
                  <c:v>Убинский МР</c:v>
                </c:pt>
                <c:pt idx="20">
                  <c:v>Краснозерский МР</c:v>
                </c:pt>
                <c:pt idx="21">
                  <c:v>Купинский МР</c:v>
                </c:pt>
                <c:pt idx="22">
                  <c:v>Венгеровский МР</c:v>
                </c:pt>
                <c:pt idx="23">
                  <c:v>г. Бердск</c:v>
                </c:pt>
                <c:pt idx="24">
                  <c:v>Куйбышевский МР</c:v>
                </c:pt>
                <c:pt idx="25">
                  <c:v>Баганский МР</c:v>
                </c:pt>
                <c:pt idx="26">
                  <c:v>Кыштовский МР</c:v>
                </c:pt>
                <c:pt idx="27">
                  <c:v>Черепановский МР</c:v>
                </c:pt>
                <c:pt idx="28">
                  <c:v>Сузунский МР</c:v>
                </c:pt>
                <c:pt idx="29">
                  <c:v>Мошковский МР</c:v>
                </c:pt>
                <c:pt idx="30">
                  <c:v>Барабинский МР</c:v>
                </c:pt>
                <c:pt idx="31">
                  <c:v>г. Обь</c:v>
                </c:pt>
                <c:pt idx="32">
                  <c:v>Болотнинский МР</c:v>
                </c:pt>
                <c:pt idx="33">
                  <c:v>Татарский МР</c:v>
                </c:pt>
                <c:pt idx="34">
                  <c:v>Северный МР</c:v>
                </c:pt>
                <c:pt idx="35">
                  <c:v>Кочковский МР</c:v>
                </c:pt>
              </c:strCache>
            </c:strRef>
          </c:cat>
          <c:val>
            <c:numRef>
              <c:f>Лист1!$B$2:$B$37</c:f>
              <c:numCache>
                <c:formatCode>0.0%</c:formatCode>
                <c:ptCount val="36"/>
                <c:pt idx="0">
                  <c:v>0.38400000000000151</c:v>
                </c:pt>
                <c:pt idx="1">
                  <c:v>0</c:v>
                </c:pt>
                <c:pt idx="2">
                  <c:v>0.23100000000000001</c:v>
                </c:pt>
                <c:pt idx="3">
                  <c:v>0.23500000000000001</c:v>
                </c:pt>
                <c:pt idx="4">
                  <c:v>0.25</c:v>
                </c:pt>
                <c:pt idx="5">
                  <c:v>0.30200000000000032</c:v>
                </c:pt>
                <c:pt idx="6">
                  <c:v>0.30300000000000032</c:v>
                </c:pt>
                <c:pt idx="7">
                  <c:v>0.30400000000000038</c:v>
                </c:pt>
                <c:pt idx="8">
                  <c:v>0.30800000000000038</c:v>
                </c:pt>
                <c:pt idx="9">
                  <c:v>0.33300000000000174</c:v>
                </c:pt>
                <c:pt idx="10">
                  <c:v>0.34400000000000008</c:v>
                </c:pt>
                <c:pt idx="11">
                  <c:v>0.34500000000000008</c:v>
                </c:pt>
                <c:pt idx="12">
                  <c:v>0.35300000000000031</c:v>
                </c:pt>
                <c:pt idx="13">
                  <c:v>0.37500000000000133</c:v>
                </c:pt>
                <c:pt idx="14">
                  <c:v>0.3810000000000015</c:v>
                </c:pt>
                <c:pt idx="15">
                  <c:v>0.38500000000000151</c:v>
                </c:pt>
                <c:pt idx="16">
                  <c:v>0.39300000000000174</c:v>
                </c:pt>
                <c:pt idx="17">
                  <c:v>0.4</c:v>
                </c:pt>
                <c:pt idx="18">
                  <c:v>0.4</c:v>
                </c:pt>
                <c:pt idx="19">
                  <c:v>0.41700000000000031</c:v>
                </c:pt>
                <c:pt idx="20">
                  <c:v>0.42300000000000032</c:v>
                </c:pt>
                <c:pt idx="21">
                  <c:v>0.44</c:v>
                </c:pt>
                <c:pt idx="22">
                  <c:v>0.46200000000000002</c:v>
                </c:pt>
                <c:pt idx="23">
                  <c:v>0.46600000000000008</c:v>
                </c:pt>
                <c:pt idx="24">
                  <c:v>0.47300000000000031</c:v>
                </c:pt>
                <c:pt idx="25">
                  <c:v>0.5</c:v>
                </c:pt>
                <c:pt idx="26">
                  <c:v>0.5</c:v>
                </c:pt>
                <c:pt idx="27">
                  <c:v>0.5</c:v>
                </c:pt>
                <c:pt idx="28">
                  <c:v>0.55200000000000005</c:v>
                </c:pt>
                <c:pt idx="29">
                  <c:v>0.56000000000000005</c:v>
                </c:pt>
                <c:pt idx="30">
                  <c:v>0.58599999999999997</c:v>
                </c:pt>
                <c:pt idx="31">
                  <c:v>0.61100000000000065</c:v>
                </c:pt>
                <c:pt idx="32">
                  <c:v>0.632000000000003</c:v>
                </c:pt>
                <c:pt idx="33">
                  <c:v>0.65000000000000313</c:v>
                </c:pt>
                <c:pt idx="34">
                  <c:v>0.66700000000000348</c:v>
                </c:pt>
                <c:pt idx="35">
                  <c:v>0.75000000000000278</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Чулымский МР</c:v>
                </c:pt>
                <c:pt idx="3">
                  <c:v>Здвинский МР</c:v>
                </c:pt>
                <c:pt idx="4">
                  <c:v>р.п. Кольцово</c:v>
                </c:pt>
                <c:pt idx="5">
                  <c:v>НовосибирскийМР</c:v>
                </c:pt>
                <c:pt idx="6">
                  <c:v>Тогучинский МР</c:v>
                </c:pt>
                <c:pt idx="7">
                  <c:v>г. Искитим</c:v>
                </c:pt>
                <c:pt idx="8">
                  <c:v>Коченевский МР</c:v>
                </c:pt>
                <c:pt idx="9">
                  <c:v>Колыванский МР</c:v>
                </c:pt>
                <c:pt idx="10">
                  <c:v>Карасукский МР</c:v>
                </c:pt>
                <c:pt idx="11">
                  <c:v>г. Новосибирск</c:v>
                </c:pt>
                <c:pt idx="12">
                  <c:v>Чистоозерный МР</c:v>
                </c:pt>
                <c:pt idx="13">
                  <c:v>Чановский МР</c:v>
                </c:pt>
                <c:pt idx="14">
                  <c:v>Ордынский МР</c:v>
                </c:pt>
                <c:pt idx="15">
                  <c:v>Каргатский МР</c:v>
                </c:pt>
                <c:pt idx="16">
                  <c:v>Маслянинский МР</c:v>
                </c:pt>
                <c:pt idx="17">
                  <c:v>Доволенский МР</c:v>
                </c:pt>
                <c:pt idx="18">
                  <c:v>Искитимский МР</c:v>
                </c:pt>
                <c:pt idx="19">
                  <c:v>Убинский МР</c:v>
                </c:pt>
                <c:pt idx="20">
                  <c:v>Краснозерский МР</c:v>
                </c:pt>
                <c:pt idx="21">
                  <c:v>Купинский МР</c:v>
                </c:pt>
                <c:pt idx="22">
                  <c:v>Венгеровский МР</c:v>
                </c:pt>
                <c:pt idx="23">
                  <c:v>г. Бердск</c:v>
                </c:pt>
                <c:pt idx="24">
                  <c:v>Куйбышевский МР</c:v>
                </c:pt>
                <c:pt idx="25">
                  <c:v>Баганский МР</c:v>
                </c:pt>
                <c:pt idx="26">
                  <c:v>Кыштовский МР</c:v>
                </c:pt>
                <c:pt idx="27">
                  <c:v>Черепановский МР</c:v>
                </c:pt>
                <c:pt idx="28">
                  <c:v>Сузунский МР</c:v>
                </c:pt>
                <c:pt idx="29">
                  <c:v>Мошковский МР</c:v>
                </c:pt>
                <c:pt idx="30">
                  <c:v>Барабинский МР</c:v>
                </c:pt>
                <c:pt idx="31">
                  <c:v>г. Обь</c:v>
                </c:pt>
                <c:pt idx="32">
                  <c:v>Болотнинский МР</c:v>
                </c:pt>
                <c:pt idx="33">
                  <c:v>Татарский МР</c:v>
                </c:pt>
                <c:pt idx="34">
                  <c:v>Северный МР</c:v>
                </c:pt>
                <c:pt idx="35">
                  <c:v>Кочковский МР</c:v>
                </c:pt>
              </c:strCache>
            </c:strRef>
          </c:cat>
          <c:val>
            <c:numRef>
              <c:f>Лист1!$C$2:$C$37</c:f>
              <c:numCache>
                <c:formatCode>0.0%</c:formatCode>
                <c:ptCount val="36"/>
                <c:pt idx="0">
                  <c:v>0.30900000000000133</c:v>
                </c:pt>
                <c:pt idx="1">
                  <c:v>0.83300000000000063</c:v>
                </c:pt>
                <c:pt idx="2">
                  <c:v>0.38500000000000151</c:v>
                </c:pt>
                <c:pt idx="3">
                  <c:v>0.35300000000000031</c:v>
                </c:pt>
                <c:pt idx="4">
                  <c:v>0.58299999999999996</c:v>
                </c:pt>
                <c:pt idx="5">
                  <c:v>0.32100000000000151</c:v>
                </c:pt>
                <c:pt idx="6">
                  <c:v>0.66700000000000348</c:v>
                </c:pt>
                <c:pt idx="7">
                  <c:v>0.41300000000000031</c:v>
                </c:pt>
                <c:pt idx="8">
                  <c:v>0.53800000000000003</c:v>
                </c:pt>
                <c:pt idx="9">
                  <c:v>0.61100000000000065</c:v>
                </c:pt>
                <c:pt idx="10">
                  <c:v>0.53100000000000003</c:v>
                </c:pt>
                <c:pt idx="11">
                  <c:v>0.26300000000000001</c:v>
                </c:pt>
                <c:pt idx="12">
                  <c:v>0.35300000000000031</c:v>
                </c:pt>
                <c:pt idx="13">
                  <c:v>0.56299999999999994</c:v>
                </c:pt>
                <c:pt idx="14">
                  <c:v>0.33300000000000174</c:v>
                </c:pt>
                <c:pt idx="15">
                  <c:v>0.46200000000000002</c:v>
                </c:pt>
                <c:pt idx="16">
                  <c:v>0.21400000000000041</c:v>
                </c:pt>
                <c:pt idx="17">
                  <c:v>0.4</c:v>
                </c:pt>
                <c:pt idx="18">
                  <c:v>0.47500000000000031</c:v>
                </c:pt>
                <c:pt idx="19">
                  <c:v>0.33300000000000174</c:v>
                </c:pt>
                <c:pt idx="20">
                  <c:v>0.34600000000000031</c:v>
                </c:pt>
                <c:pt idx="21">
                  <c:v>0.48000000000000032</c:v>
                </c:pt>
                <c:pt idx="22">
                  <c:v>0.38500000000000151</c:v>
                </c:pt>
                <c:pt idx="23">
                  <c:v>0.20500000000000004</c:v>
                </c:pt>
                <c:pt idx="24">
                  <c:v>0.34500000000000008</c:v>
                </c:pt>
                <c:pt idx="25">
                  <c:v>0.41700000000000031</c:v>
                </c:pt>
                <c:pt idx="26">
                  <c:v>0.28600000000000031</c:v>
                </c:pt>
                <c:pt idx="27">
                  <c:v>0.34600000000000031</c:v>
                </c:pt>
                <c:pt idx="28">
                  <c:v>0.31000000000000133</c:v>
                </c:pt>
                <c:pt idx="29">
                  <c:v>0.24000000000000021</c:v>
                </c:pt>
                <c:pt idx="30">
                  <c:v>0.20700000000000021</c:v>
                </c:pt>
                <c:pt idx="31">
                  <c:v>0.111</c:v>
                </c:pt>
                <c:pt idx="32">
                  <c:v>0.10500000000000002</c:v>
                </c:pt>
                <c:pt idx="33">
                  <c:v>0.2</c:v>
                </c:pt>
                <c:pt idx="34">
                  <c:v>0.33300000000000174</c:v>
                </c:pt>
                <c:pt idx="35">
                  <c:v>0.25</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Чулымский МР</c:v>
                </c:pt>
                <c:pt idx="3">
                  <c:v>Здвинский МР</c:v>
                </c:pt>
                <c:pt idx="4">
                  <c:v>р.п. Кольцово</c:v>
                </c:pt>
                <c:pt idx="5">
                  <c:v>НовосибирскийМР</c:v>
                </c:pt>
                <c:pt idx="6">
                  <c:v>Тогучинский МР</c:v>
                </c:pt>
                <c:pt idx="7">
                  <c:v>г. Искитим</c:v>
                </c:pt>
                <c:pt idx="8">
                  <c:v>Коченевский МР</c:v>
                </c:pt>
                <c:pt idx="9">
                  <c:v>Колыванский МР</c:v>
                </c:pt>
                <c:pt idx="10">
                  <c:v>Карасукский МР</c:v>
                </c:pt>
                <c:pt idx="11">
                  <c:v>г. Новосибирск</c:v>
                </c:pt>
                <c:pt idx="12">
                  <c:v>Чистоозерный МР</c:v>
                </c:pt>
                <c:pt idx="13">
                  <c:v>Чановский МР</c:v>
                </c:pt>
                <c:pt idx="14">
                  <c:v>Ордынский МР</c:v>
                </c:pt>
                <c:pt idx="15">
                  <c:v>Каргатский МР</c:v>
                </c:pt>
                <c:pt idx="16">
                  <c:v>Маслянинский МР</c:v>
                </c:pt>
                <c:pt idx="17">
                  <c:v>Доволенский МР</c:v>
                </c:pt>
                <c:pt idx="18">
                  <c:v>Искитимский МР</c:v>
                </c:pt>
                <c:pt idx="19">
                  <c:v>Убинский МР</c:v>
                </c:pt>
                <c:pt idx="20">
                  <c:v>Краснозерский МР</c:v>
                </c:pt>
                <c:pt idx="21">
                  <c:v>Купинский МР</c:v>
                </c:pt>
                <c:pt idx="22">
                  <c:v>Венгеровский МР</c:v>
                </c:pt>
                <c:pt idx="23">
                  <c:v>г. Бердск</c:v>
                </c:pt>
                <c:pt idx="24">
                  <c:v>Куйбышевский МР</c:v>
                </c:pt>
                <c:pt idx="25">
                  <c:v>Баганский МР</c:v>
                </c:pt>
                <c:pt idx="26">
                  <c:v>Кыштовский МР</c:v>
                </c:pt>
                <c:pt idx="27">
                  <c:v>Черепановский МР</c:v>
                </c:pt>
                <c:pt idx="28">
                  <c:v>Сузунский МР</c:v>
                </c:pt>
                <c:pt idx="29">
                  <c:v>Мошковский МР</c:v>
                </c:pt>
                <c:pt idx="30">
                  <c:v>Барабинский МР</c:v>
                </c:pt>
                <c:pt idx="31">
                  <c:v>г. Обь</c:v>
                </c:pt>
                <c:pt idx="32">
                  <c:v>Болотнинский МР</c:v>
                </c:pt>
                <c:pt idx="33">
                  <c:v>Татарский МР</c:v>
                </c:pt>
                <c:pt idx="34">
                  <c:v>Северный МР</c:v>
                </c:pt>
                <c:pt idx="35">
                  <c:v>Кочковский МР</c:v>
                </c:pt>
              </c:strCache>
            </c:strRef>
          </c:cat>
          <c:val>
            <c:numRef>
              <c:f>Лист1!$D$2:$D$37</c:f>
              <c:numCache>
                <c:formatCode>0.0%</c:formatCode>
                <c:ptCount val="36"/>
                <c:pt idx="0">
                  <c:v>0.30600000000000038</c:v>
                </c:pt>
                <c:pt idx="1">
                  <c:v>0.16700000000000001</c:v>
                </c:pt>
                <c:pt idx="2">
                  <c:v>0.38500000000000151</c:v>
                </c:pt>
                <c:pt idx="3">
                  <c:v>0.41200000000000031</c:v>
                </c:pt>
                <c:pt idx="4">
                  <c:v>0.16700000000000001</c:v>
                </c:pt>
                <c:pt idx="5">
                  <c:v>0.37700000000000133</c:v>
                </c:pt>
                <c:pt idx="6">
                  <c:v>3.0000000000000002E-2</c:v>
                </c:pt>
                <c:pt idx="7">
                  <c:v>0.28300000000000008</c:v>
                </c:pt>
                <c:pt idx="8">
                  <c:v>0.15400000000000041</c:v>
                </c:pt>
                <c:pt idx="9">
                  <c:v>5.6000000000000001E-2</c:v>
                </c:pt>
                <c:pt idx="10">
                  <c:v>0.125</c:v>
                </c:pt>
                <c:pt idx="11">
                  <c:v>0.39200000000000168</c:v>
                </c:pt>
                <c:pt idx="12">
                  <c:v>0.29400000000000032</c:v>
                </c:pt>
                <c:pt idx="13">
                  <c:v>6.3E-2</c:v>
                </c:pt>
                <c:pt idx="14">
                  <c:v>0.28600000000000031</c:v>
                </c:pt>
                <c:pt idx="15">
                  <c:v>0.15400000000000041</c:v>
                </c:pt>
                <c:pt idx="16">
                  <c:v>0.39300000000000174</c:v>
                </c:pt>
                <c:pt idx="17">
                  <c:v>0.2</c:v>
                </c:pt>
                <c:pt idx="18">
                  <c:v>0.125</c:v>
                </c:pt>
                <c:pt idx="19">
                  <c:v>0.25</c:v>
                </c:pt>
                <c:pt idx="20">
                  <c:v>0.23100000000000001</c:v>
                </c:pt>
                <c:pt idx="21">
                  <c:v>8.0000000000000043E-2</c:v>
                </c:pt>
                <c:pt idx="22">
                  <c:v>0.15400000000000041</c:v>
                </c:pt>
                <c:pt idx="23">
                  <c:v>0.32900000000000162</c:v>
                </c:pt>
                <c:pt idx="24">
                  <c:v>0.18200000000000024</c:v>
                </c:pt>
                <c:pt idx="25">
                  <c:v>8.3000000000000046E-2</c:v>
                </c:pt>
                <c:pt idx="26">
                  <c:v>0.21400000000000041</c:v>
                </c:pt>
                <c:pt idx="27">
                  <c:v>0.15400000000000041</c:v>
                </c:pt>
                <c:pt idx="28">
                  <c:v>0.13800000000000001</c:v>
                </c:pt>
                <c:pt idx="29">
                  <c:v>0.2</c:v>
                </c:pt>
                <c:pt idx="30">
                  <c:v>0.20700000000000021</c:v>
                </c:pt>
                <c:pt idx="31">
                  <c:v>0.27800000000000002</c:v>
                </c:pt>
                <c:pt idx="32">
                  <c:v>0.26300000000000001</c:v>
                </c:pt>
                <c:pt idx="33">
                  <c:v>0.15000000000000024</c:v>
                </c:pt>
                <c:pt idx="34">
                  <c:v>0</c:v>
                </c:pt>
                <c:pt idx="35">
                  <c:v>0</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6527360"/>
        <c:axId val="276758528"/>
      </c:barChart>
      <c:catAx>
        <c:axId val="276527360"/>
        <c:scaling>
          <c:orientation val="minMax"/>
        </c:scaling>
        <c:axPos val="l"/>
        <c:numFmt formatCode="General" sourceLinked="0"/>
        <c:tickLblPos val="nextTo"/>
        <c:crossAx val="276758528"/>
        <c:crosses val="autoZero"/>
        <c:auto val="1"/>
        <c:lblAlgn val="ctr"/>
        <c:lblOffset val="100"/>
      </c:catAx>
      <c:valAx>
        <c:axId val="276758528"/>
        <c:scaling>
          <c:orientation val="minMax"/>
        </c:scaling>
        <c:axPos val="b"/>
        <c:majorGridlines/>
        <c:numFmt formatCode="0.0%" sourceLinked="0"/>
        <c:tickLblPos val="high"/>
        <c:crossAx val="27652736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0"/>
              <c:layout>
                <c:manualLayout>
                  <c:x val="8.0808080808080808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0A3-493D-BFFD-6F6CE27C92AA}"/>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0A3-493D-BFFD-6F6CE27C92AA}"/>
                </c:ext>
              </c:extLst>
            </c:dLbl>
            <c:dLbl>
              <c:idx val="2"/>
              <c:layout>
                <c:manualLayout>
                  <c:x val="9.84723908228075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9FD-4AAB-BA15-C5B4D0977A13}"/>
                </c:ext>
              </c:extLst>
            </c:dLbl>
            <c:dLbl>
              <c:idx val="3"/>
              <c:layout>
                <c:manualLayout>
                  <c:x val="1.1816686898736887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9FD-4AAB-BA15-C5B4D0977A13}"/>
                </c:ext>
              </c:extLst>
            </c:dLbl>
            <c:dLbl>
              <c:idx val="4"/>
              <c:layout>
                <c:manualLayout>
                  <c:x val="9.8472390822807523E-3"/>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9FD-4AAB-BA15-C5B4D0977A13}"/>
                </c:ext>
              </c:extLst>
            </c:dLbl>
            <c:dLbl>
              <c:idx val="5"/>
              <c:layout>
                <c:manualLayout>
                  <c:x val="9.84723908228075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9FD-4AAB-BA15-C5B4D0977A13}"/>
                </c:ext>
              </c:extLst>
            </c:dLbl>
            <c:dLbl>
              <c:idx val="6"/>
              <c:layout>
                <c:manualLayout>
                  <c:x val="3.93889563291229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9FD-4AAB-BA15-C5B4D0977A13}"/>
                </c:ext>
              </c:extLst>
            </c:dLbl>
            <c:dLbl>
              <c:idx val="7"/>
              <c:layout>
                <c:manualLayout>
                  <c:x val="3.93889563291229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9FD-4AAB-BA15-C5B4D0977A13}"/>
                </c:ext>
              </c:extLst>
            </c:dLbl>
            <c:dLbl>
              <c:idx val="8"/>
              <c:layout>
                <c:manualLayout>
                  <c:x val="1.969447816456160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9FD-4AAB-BA15-C5B4D0977A13}"/>
                </c:ext>
              </c:extLst>
            </c:dLbl>
            <c:dLbl>
              <c:idx val="9"/>
              <c:layout>
                <c:manualLayout>
                  <c:x val="1.969447816456160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9FD-4AAB-BA15-C5B4D0977A13}"/>
                </c:ext>
              </c:extLst>
            </c:dLbl>
            <c:dLbl>
              <c:idx val="10"/>
              <c:layout>
                <c:manualLayout>
                  <c:x val="1.9694478164561601E-3"/>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9FD-4AAB-BA15-C5B4D0977A13}"/>
                </c:ext>
              </c:extLst>
            </c:dLbl>
            <c:dLbl>
              <c:idx val="11"/>
              <c:layout>
                <c:manualLayout>
                  <c:x val="1.9694478164561601E-3"/>
                  <c:y val="-1.734696851317063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9FD-4AAB-BA15-C5B4D0977A1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племенного животноводства</c:v>
                </c:pt>
                <c:pt idx="2">
                  <c:v>Рынок семеноводства</c:v>
                </c:pt>
                <c:pt idx="3">
                  <c:v>Рынок товарной аквакультуры</c:v>
                </c:pt>
                <c:pt idx="4">
                  <c:v>Рынок обработки древесины и производства изделий из дерева</c:v>
                </c:pt>
                <c:pt idx="5">
                  <c:v>Рынок легкой промышленности</c:v>
                </c:pt>
                <c:pt idx="6">
                  <c:v>Рынок переработки водных биоресурсов</c:v>
                </c:pt>
                <c:pt idx="7">
                  <c:v>Рынок услуг среднего профессионального образования</c:v>
                </c:pt>
                <c:pt idx="8">
                  <c:v>Рынок архитектурно-строительного проектирования</c:v>
                </c:pt>
                <c:pt idx="9">
                  <c:v>Рынок услуг розничной торговли лекарственными препаратами, медицинскими изделиями и сопутствующими товарами</c:v>
                </c:pt>
                <c:pt idx="10">
                  <c:v>Рынок поставки сжиженного газа в баллонах</c:v>
                </c:pt>
                <c:pt idx="11">
                  <c:v>Рынок оказания услуг по перевозке пассажиров автомобильным транспортом по межмуниципальным маршрутам регулярных перевозок</c:v>
                </c:pt>
                <c:pt idx="12">
                  <c:v>Рынок услуг связи, в том числе услуг по предоставлению широкополосного доступа к сети Интернет</c:v>
                </c:pt>
                <c:pt idx="13">
                  <c:v>Рынок теплоснабжения (производство тепловой энергии)</c:v>
                </c:pt>
                <c:pt idx="14">
                  <c:v>Рынок купли-продажи электрической энергии (мощности) на розничном рынке электрической энергии (мощности)</c:v>
                </c:pt>
                <c:pt idx="15">
                  <c:v>Рынок оказания услуг по перевозке пассажиров и багажа легковым такси на территории субъекта РФ</c:v>
                </c:pt>
                <c:pt idx="16">
                  <c:v>Рынок вылова водных биоресурсов</c:v>
                </c:pt>
                <c:pt idx="17">
                  <c:v>Рынок оказания услуг по перевозке пассажиров автомобильным транспортом по муниципальным маршрутам регулярных перевозок</c:v>
                </c:pt>
                <c:pt idx="18">
                  <c:v>Рынок услуг детского отдыха и оздоровления</c:v>
                </c:pt>
                <c:pt idx="19">
                  <c:v>Рынок психолого-педагогического сопровождения детей с ограниченными возможностями здоровья</c:v>
                </c:pt>
                <c:pt idx="20">
                  <c:v>Рынок строительства объектов капитального строительства, за исключением жилищного и дорожного строительства</c:v>
                </c:pt>
                <c:pt idx="21">
                  <c:v>Рынок производства бетона</c:v>
                </c:pt>
                <c:pt idx="22">
                  <c:v>Рынок выполнения работ по благоустройству городской среды</c:v>
                </c:pt>
                <c:pt idx="23">
                  <c:v>Рынок услуг дополнительного образования детей</c:v>
                </c:pt>
                <c:pt idx="24">
                  <c:v>Рынок социальных услуг</c:v>
                </c:pt>
                <c:pt idx="25">
                  <c:v>Рынок выполнения работ по содержанию и текущему ремонту общего имущества собственников помещений в многоквартирном доме</c:v>
                </c:pt>
                <c:pt idx="26">
                  <c:v>Рынок услуг дошкольного образования</c:v>
                </c:pt>
                <c:pt idx="27">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8">
                  <c:v>Рынок услуг по сбору и транспортированию твердых коммунальных отходов</c:v>
                </c:pt>
                <c:pt idx="29">
                  <c:v>Рынок дорожной деятельности (за исключением проектирования)</c:v>
                </c:pt>
                <c:pt idx="30">
                  <c:v>Рынок жилищного строительства</c:v>
                </c:pt>
                <c:pt idx="31">
                  <c:v>Рынок услуг общего образования</c:v>
                </c:pt>
                <c:pt idx="32">
                  <c:v>Рынок добычи общераспространенных полезных ископаемых на участках недр местного значения</c:v>
                </c:pt>
                <c:pt idx="33">
                  <c:v>Рынок производства кирпича</c:v>
                </c:pt>
              </c:strCache>
            </c:strRef>
          </c:cat>
          <c:val>
            <c:numRef>
              <c:f>Лист1!$B$2:$B$35</c:f>
              <c:numCache>
                <c:formatCode>0.0%</c:formatCode>
                <c:ptCount val="34"/>
                <c:pt idx="0">
                  <c:v>0.14800000000000021</c:v>
                </c:pt>
                <c:pt idx="1">
                  <c:v>0</c:v>
                </c:pt>
                <c:pt idx="2">
                  <c:v>2.9000000000000001E-2</c:v>
                </c:pt>
                <c:pt idx="3">
                  <c:v>2.9000000000000001E-2</c:v>
                </c:pt>
                <c:pt idx="4">
                  <c:v>3.3000000000000002E-2</c:v>
                </c:pt>
                <c:pt idx="5">
                  <c:v>3.5999999999999997E-2</c:v>
                </c:pt>
                <c:pt idx="6">
                  <c:v>5.7000000000000023E-2</c:v>
                </c:pt>
                <c:pt idx="7">
                  <c:v>6.0000000000000032E-2</c:v>
                </c:pt>
                <c:pt idx="8">
                  <c:v>6.0000000000000032E-2</c:v>
                </c:pt>
                <c:pt idx="9">
                  <c:v>6.4000000000000112E-2</c:v>
                </c:pt>
                <c:pt idx="10">
                  <c:v>6.5000000000000002E-2</c:v>
                </c:pt>
                <c:pt idx="11">
                  <c:v>8.0000000000000043E-2</c:v>
                </c:pt>
                <c:pt idx="12">
                  <c:v>9.2000000000000026E-2</c:v>
                </c:pt>
                <c:pt idx="13">
                  <c:v>0.1</c:v>
                </c:pt>
                <c:pt idx="14">
                  <c:v>0.11</c:v>
                </c:pt>
                <c:pt idx="15">
                  <c:v>0.113</c:v>
                </c:pt>
                <c:pt idx="16">
                  <c:v>0.114</c:v>
                </c:pt>
                <c:pt idx="17">
                  <c:v>0.12000000000000002</c:v>
                </c:pt>
                <c:pt idx="18">
                  <c:v>0.125</c:v>
                </c:pt>
                <c:pt idx="19">
                  <c:v>0.13300000000000001</c:v>
                </c:pt>
                <c:pt idx="20">
                  <c:v>0.14000000000000001</c:v>
                </c:pt>
                <c:pt idx="21">
                  <c:v>0.14300000000000004</c:v>
                </c:pt>
                <c:pt idx="22">
                  <c:v>0.17800000000000021</c:v>
                </c:pt>
                <c:pt idx="23">
                  <c:v>0.2</c:v>
                </c:pt>
                <c:pt idx="24">
                  <c:v>0.2</c:v>
                </c:pt>
                <c:pt idx="25">
                  <c:v>0.22500000000000001</c:v>
                </c:pt>
                <c:pt idx="26">
                  <c:v>0.23600000000000004</c:v>
                </c:pt>
                <c:pt idx="27">
                  <c:v>0.24000000000000021</c:v>
                </c:pt>
                <c:pt idx="28">
                  <c:v>0.24300000000000024</c:v>
                </c:pt>
                <c:pt idx="29">
                  <c:v>0.24700000000000041</c:v>
                </c:pt>
                <c:pt idx="30">
                  <c:v>0.28800000000000031</c:v>
                </c:pt>
                <c:pt idx="31">
                  <c:v>0.32000000000000162</c:v>
                </c:pt>
                <c:pt idx="32">
                  <c:v>0.38000000000000161</c:v>
                </c:pt>
                <c:pt idx="33">
                  <c:v>0.5</c:v>
                </c:pt>
              </c:numCache>
            </c:numRef>
          </c:val>
          <c:extLst xmlns:c16r2="http://schemas.microsoft.com/office/drawing/2015/06/chart">
            <c:ext xmlns:c16="http://schemas.microsoft.com/office/drawing/2014/chart" uri="{C3380CC4-5D6E-409C-BE32-E72D297353CC}">
              <c16:uniqueId val="{00000002-A0A3-493D-BFFD-6F6CE27C92AA}"/>
            </c:ext>
          </c:extLst>
        </c:ser>
        <c:ser>
          <c:idx val="1"/>
          <c:order val="1"/>
          <c:tx>
            <c:strRef>
              <c:f>Лист1!$C$1</c:f>
              <c:strCache>
                <c:ptCount val="1"/>
                <c:pt idx="0">
                  <c:v>Неудовлетворительно</c:v>
                </c:pt>
              </c:strCache>
            </c:strRef>
          </c:tx>
          <c:spPr>
            <a:solidFill>
              <a:srgbClr val="D8859F"/>
            </a:solidFill>
          </c:spPr>
          <c:dLbls>
            <c:dLbl>
              <c:idx val="0"/>
              <c:layout>
                <c:manualLayout>
                  <c:x val="1.81818181818187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0A3-493D-BFFD-6F6CE27C92AA}"/>
                </c:ext>
              </c:extLst>
            </c:dLbl>
            <c:dLbl>
              <c:idx val="1"/>
              <c:layout>
                <c:manualLayout>
                  <c:x val="1.616156791617543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0A3-493D-BFFD-6F6CE27C92AA}"/>
                </c:ext>
              </c:extLst>
            </c:dLbl>
            <c:dLbl>
              <c:idx val="2"/>
              <c:layout>
                <c:manualLayout>
                  <c:x val="3.741671716930517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0A3-493D-BFFD-6F6CE27C92AA}"/>
                </c:ext>
              </c:extLst>
            </c:dLbl>
            <c:dLbl>
              <c:idx val="3"/>
              <c:layout>
                <c:manualLayout>
                  <c:x val="3.938895632912295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9FD-4AAB-BA15-C5B4D0977A13}"/>
                </c:ext>
              </c:extLst>
            </c:dLbl>
            <c:dLbl>
              <c:idx val="4"/>
              <c:layout>
                <c:manualLayout>
                  <c:x val="4.9236195411403734E-2"/>
                  <c:y val="2.2030650011726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9FD-4AAB-BA15-C5B4D0977A13}"/>
                </c:ext>
              </c:extLst>
            </c:dLbl>
            <c:dLbl>
              <c:idx val="5"/>
              <c:layout>
                <c:manualLayout>
                  <c:x val="4.332785196203533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9FD-4AAB-BA15-C5B4D0977A13}"/>
                </c:ext>
              </c:extLst>
            </c:dLbl>
            <c:dLbl>
              <c:idx val="6"/>
              <c:layout>
                <c:manualLayout>
                  <c:x val="9.847239082280752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9FD-4AAB-BA15-C5B4D0977A13}"/>
                </c:ext>
              </c:extLst>
            </c:dLbl>
            <c:dLbl>
              <c:idx val="7"/>
              <c:layout>
                <c:manualLayout>
                  <c:x val="4.529729977849133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9FD-4AAB-BA15-C5B4D0977A13}"/>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9FD-4AAB-BA15-C5B4D0977A13}"/>
                </c:ext>
              </c:extLst>
            </c:dLbl>
            <c:dLbl>
              <c:idx val="10"/>
              <c:layout>
                <c:manualLayout>
                  <c:x val="3.741950851266698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9FD-4AAB-BA15-C5B4D0977A13}"/>
                </c:ext>
              </c:extLst>
            </c:dLbl>
            <c:dLbl>
              <c:idx val="11"/>
              <c:layout>
                <c:manualLayout>
                  <c:x val="2.3633373797474103E-2"/>
                  <c:y val="-8.07781168872998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99FD-4AAB-BA15-C5B4D0977A13}"/>
                </c:ext>
              </c:extLst>
            </c:dLbl>
            <c:dLbl>
              <c:idx val="12"/>
              <c:layout>
                <c:manualLayout>
                  <c:x val="2.560282161393000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9FD-4AAB-BA15-C5B4D0977A13}"/>
                </c:ext>
              </c:extLst>
            </c:dLbl>
            <c:dLbl>
              <c:idx val="1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9FD-4AAB-BA15-C5B4D0977A13}"/>
                </c:ext>
              </c:extLst>
            </c:dLbl>
            <c:dLbl>
              <c:idx val="1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9FD-4AAB-BA15-C5B4D0977A13}"/>
                </c:ext>
              </c:extLst>
            </c:dLbl>
            <c:dLbl>
              <c:idx val="2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99FD-4AAB-BA15-C5B4D0977A13}"/>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99FD-4AAB-BA15-C5B4D0977A13}"/>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99FD-4AAB-BA15-C5B4D0977A1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племенного животноводства</c:v>
                </c:pt>
                <c:pt idx="2">
                  <c:v>Рынок семеноводства</c:v>
                </c:pt>
                <c:pt idx="3">
                  <c:v>Рынок товарной аквакультуры</c:v>
                </c:pt>
                <c:pt idx="4">
                  <c:v>Рынок обработки древесины и производства изделий из дерева</c:v>
                </c:pt>
                <c:pt idx="5">
                  <c:v>Рынок легкой промышленности</c:v>
                </c:pt>
                <c:pt idx="6">
                  <c:v>Рынок переработки водных биоресурсов</c:v>
                </c:pt>
                <c:pt idx="7">
                  <c:v>Рынок услуг среднего профессионального образования</c:v>
                </c:pt>
                <c:pt idx="8">
                  <c:v>Рынок архитектурно-строительного проектирования</c:v>
                </c:pt>
                <c:pt idx="9">
                  <c:v>Рынок услуг розничной торговли лекарственными препаратами, медицинскими изделиями и сопутствующими товарами</c:v>
                </c:pt>
                <c:pt idx="10">
                  <c:v>Рынок поставки сжиженного газа в баллонах</c:v>
                </c:pt>
                <c:pt idx="11">
                  <c:v>Рынок оказания услуг по перевозке пассажиров автомобильным транспортом по межмуниципальным маршрутам регулярных перевозок</c:v>
                </c:pt>
                <c:pt idx="12">
                  <c:v>Рынок услуг связи, в том числе услуг по предоставлению широкополосного доступа к сети Интернет</c:v>
                </c:pt>
                <c:pt idx="13">
                  <c:v>Рынок теплоснабжения (производство тепловой энергии)</c:v>
                </c:pt>
                <c:pt idx="14">
                  <c:v>Рынок купли-продажи электрической энергии (мощности) на розничном рынке электрической энергии (мощности)</c:v>
                </c:pt>
                <c:pt idx="15">
                  <c:v>Рынок оказания услуг по перевозке пассажиров и багажа легковым такси на территории субъекта РФ</c:v>
                </c:pt>
                <c:pt idx="16">
                  <c:v>Рынок вылова водных биоресурсов</c:v>
                </c:pt>
                <c:pt idx="17">
                  <c:v>Рынок оказания услуг по перевозке пассажиров автомобильным транспортом по муниципальным маршрутам регулярных перевозок</c:v>
                </c:pt>
                <c:pt idx="18">
                  <c:v>Рынок услуг детского отдыха и оздоровления</c:v>
                </c:pt>
                <c:pt idx="19">
                  <c:v>Рынок психолого-педагогического сопровождения детей с ограниченными возможностями здоровья</c:v>
                </c:pt>
                <c:pt idx="20">
                  <c:v>Рынок строительства объектов капитального строительства, за исключением жилищного и дорожного строительства</c:v>
                </c:pt>
                <c:pt idx="21">
                  <c:v>Рынок производства бетона</c:v>
                </c:pt>
                <c:pt idx="22">
                  <c:v>Рынок выполнения работ по благоустройству городской среды</c:v>
                </c:pt>
                <c:pt idx="23">
                  <c:v>Рынок услуг дополнительного образования детей</c:v>
                </c:pt>
                <c:pt idx="24">
                  <c:v>Рынок социальных услуг</c:v>
                </c:pt>
                <c:pt idx="25">
                  <c:v>Рынок выполнения работ по содержанию и текущему ремонту общего имущества собственников помещений в многоквартирном доме</c:v>
                </c:pt>
                <c:pt idx="26">
                  <c:v>Рынок услуг дошкольного образования</c:v>
                </c:pt>
                <c:pt idx="27">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8">
                  <c:v>Рынок услуг по сбору и транспортированию твердых коммунальных отходов</c:v>
                </c:pt>
                <c:pt idx="29">
                  <c:v>Рынок дорожной деятельности (за исключением проектирования)</c:v>
                </c:pt>
                <c:pt idx="30">
                  <c:v>Рынок жилищного строительства</c:v>
                </c:pt>
                <c:pt idx="31">
                  <c:v>Рынок услуг общего образования</c:v>
                </c:pt>
                <c:pt idx="32">
                  <c:v>Рынок добычи общераспространенных полезных ископаемых на участках недр местного значения</c:v>
                </c:pt>
                <c:pt idx="33">
                  <c:v>Рынок производства кирпича</c:v>
                </c:pt>
              </c:strCache>
            </c:strRef>
          </c:cat>
          <c:val>
            <c:numRef>
              <c:f>Лист1!$C$2:$C$35</c:f>
              <c:numCache>
                <c:formatCode>0.0%</c:formatCode>
                <c:ptCount val="34"/>
                <c:pt idx="0">
                  <c:v>0.11600000000000002</c:v>
                </c:pt>
                <c:pt idx="1">
                  <c:v>8.6000000000000021E-2</c:v>
                </c:pt>
                <c:pt idx="2">
                  <c:v>8.6000000000000021E-2</c:v>
                </c:pt>
                <c:pt idx="3">
                  <c:v>8.6000000000000021E-2</c:v>
                </c:pt>
                <c:pt idx="4">
                  <c:v>6.7000000000000004E-2</c:v>
                </c:pt>
                <c:pt idx="5">
                  <c:v>5.5000000000000014E-2</c:v>
                </c:pt>
                <c:pt idx="6">
                  <c:v>0.14300000000000004</c:v>
                </c:pt>
                <c:pt idx="7">
                  <c:v>2.0000000000000011E-2</c:v>
                </c:pt>
                <c:pt idx="8">
                  <c:v>0.24000000000000021</c:v>
                </c:pt>
                <c:pt idx="9">
                  <c:v>0</c:v>
                </c:pt>
                <c:pt idx="10">
                  <c:v>2.5000000000000001E-2</c:v>
                </c:pt>
                <c:pt idx="11">
                  <c:v>6.0000000000000032E-2</c:v>
                </c:pt>
                <c:pt idx="12">
                  <c:v>7.6999999999999999E-2</c:v>
                </c:pt>
                <c:pt idx="13">
                  <c:v>0.25</c:v>
                </c:pt>
                <c:pt idx="14">
                  <c:v>0</c:v>
                </c:pt>
                <c:pt idx="15">
                  <c:v>0.113</c:v>
                </c:pt>
                <c:pt idx="16">
                  <c:v>0</c:v>
                </c:pt>
                <c:pt idx="17">
                  <c:v>0.16</c:v>
                </c:pt>
                <c:pt idx="18">
                  <c:v>0.125</c:v>
                </c:pt>
                <c:pt idx="19">
                  <c:v>0.16700000000000001</c:v>
                </c:pt>
                <c:pt idx="20">
                  <c:v>0.21000000000000021</c:v>
                </c:pt>
                <c:pt idx="21">
                  <c:v>0.17100000000000001</c:v>
                </c:pt>
                <c:pt idx="22">
                  <c:v>0</c:v>
                </c:pt>
                <c:pt idx="23">
                  <c:v>0</c:v>
                </c:pt>
                <c:pt idx="24">
                  <c:v>6.7000000000000004E-2</c:v>
                </c:pt>
                <c:pt idx="25">
                  <c:v>0.05</c:v>
                </c:pt>
                <c:pt idx="26">
                  <c:v>9.1000000000000025E-2</c:v>
                </c:pt>
                <c:pt idx="27">
                  <c:v>0.32000000000000162</c:v>
                </c:pt>
                <c:pt idx="28">
                  <c:v>0.17100000000000001</c:v>
                </c:pt>
                <c:pt idx="29">
                  <c:v>0.21200000000000024</c:v>
                </c:pt>
                <c:pt idx="30">
                  <c:v>0.25</c:v>
                </c:pt>
                <c:pt idx="31">
                  <c:v>0.12000000000000002</c:v>
                </c:pt>
                <c:pt idx="32">
                  <c:v>0.22</c:v>
                </c:pt>
                <c:pt idx="33">
                  <c:v>0</c:v>
                </c:pt>
              </c:numCache>
            </c:numRef>
          </c:val>
          <c:extLst xmlns:c16r2="http://schemas.microsoft.com/office/drawing/2015/06/chart">
            <c:ext xmlns:c16="http://schemas.microsoft.com/office/drawing/2014/chart" uri="{C3380CC4-5D6E-409C-BE32-E72D297353CC}">
              <c16:uniqueId val="{00000006-A0A3-493D-BFFD-6F6CE27C92AA}"/>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племенного животноводства</c:v>
                </c:pt>
                <c:pt idx="2">
                  <c:v>Рынок семеноводства</c:v>
                </c:pt>
                <c:pt idx="3">
                  <c:v>Рынок товарной аквакультуры</c:v>
                </c:pt>
                <c:pt idx="4">
                  <c:v>Рынок обработки древесины и производства изделий из дерева</c:v>
                </c:pt>
                <c:pt idx="5">
                  <c:v>Рынок легкой промышленности</c:v>
                </c:pt>
                <c:pt idx="6">
                  <c:v>Рынок переработки водных биоресурсов</c:v>
                </c:pt>
                <c:pt idx="7">
                  <c:v>Рынок услуг среднего профессионального образования</c:v>
                </c:pt>
                <c:pt idx="8">
                  <c:v>Рынок архитектурно-строительного проектирования</c:v>
                </c:pt>
                <c:pt idx="9">
                  <c:v>Рынок услуг розничной торговли лекарственными препаратами, медицинскими изделиями и сопутствующими товарами</c:v>
                </c:pt>
                <c:pt idx="10">
                  <c:v>Рынок поставки сжиженного газа в баллонах</c:v>
                </c:pt>
                <c:pt idx="11">
                  <c:v>Рынок оказания услуг по перевозке пассажиров автомобильным транспортом по межмуниципальным маршрутам регулярных перевозок</c:v>
                </c:pt>
                <c:pt idx="12">
                  <c:v>Рынок услуг связи, в том числе услуг по предоставлению широкополосного доступа к сети Интернет</c:v>
                </c:pt>
                <c:pt idx="13">
                  <c:v>Рынок теплоснабжения (производство тепловой энергии)</c:v>
                </c:pt>
                <c:pt idx="14">
                  <c:v>Рынок купли-продажи электрической энергии (мощности) на розничном рынке электрической энергии (мощности)</c:v>
                </c:pt>
                <c:pt idx="15">
                  <c:v>Рынок оказания услуг по перевозке пассажиров и багажа легковым такси на территории субъекта РФ</c:v>
                </c:pt>
                <c:pt idx="16">
                  <c:v>Рынок вылова водных биоресурсов</c:v>
                </c:pt>
                <c:pt idx="17">
                  <c:v>Рынок оказания услуг по перевозке пассажиров автомобильным транспортом по муниципальным маршрутам регулярных перевозок</c:v>
                </c:pt>
                <c:pt idx="18">
                  <c:v>Рынок услуг детского отдыха и оздоровления</c:v>
                </c:pt>
                <c:pt idx="19">
                  <c:v>Рынок психолого-педагогического сопровождения детей с ограниченными возможностями здоровья</c:v>
                </c:pt>
                <c:pt idx="20">
                  <c:v>Рынок строительства объектов капитального строительства, за исключением жилищного и дорожного строительства</c:v>
                </c:pt>
                <c:pt idx="21">
                  <c:v>Рынок производства бетона</c:v>
                </c:pt>
                <c:pt idx="22">
                  <c:v>Рынок выполнения работ по благоустройству городской среды</c:v>
                </c:pt>
                <c:pt idx="23">
                  <c:v>Рынок услуг дополнительного образования детей</c:v>
                </c:pt>
                <c:pt idx="24">
                  <c:v>Рынок социальных услуг</c:v>
                </c:pt>
                <c:pt idx="25">
                  <c:v>Рынок выполнения работ по содержанию и текущему ремонту общего имущества собственников помещений в многоквартирном доме</c:v>
                </c:pt>
                <c:pt idx="26">
                  <c:v>Рынок услуг дошкольного образования</c:v>
                </c:pt>
                <c:pt idx="27">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8">
                  <c:v>Рынок услуг по сбору и транспортированию твердых коммунальных отходов</c:v>
                </c:pt>
                <c:pt idx="29">
                  <c:v>Рынок дорожной деятельности (за исключением проектирования)</c:v>
                </c:pt>
                <c:pt idx="30">
                  <c:v>Рынок жилищного строительства</c:v>
                </c:pt>
                <c:pt idx="31">
                  <c:v>Рынок услуг общего образования</c:v>
                </c:pt>
                <c:pt idx="32">
                  <c:v>Рынок добычи общераспространенных полезных ископаемых на участках недр местного значения</c:v>
                </c:pt>
                <c:pt idx="33">
                  <c:v>Рынок производства кирпича</c:v>
                </c:pt>
              </c:strCache>
            </c:strRef>
          </c:cat>
          <c:val>
            <c:numRef>
              <c:f>Лист1!$D$2:$D$35</c:f>
              <c:numCache>
                <c:formatCode>0.0%</c:formatCode>
                <c:ptCount val="34"/>
                <c:pt idx="0">
                  <c:v>0.73500000000000065</c:v>
                </c:pt>
                <c:pt idx="1">
                  <c:v>0.91400000000000003</c:v>
                </c:pt>
                <c:pt idx="2">
                  <c:v>0.88600000000000001</c:v>
                </c:pt>
                <c:pt idx="3">
                  <c:v>0.88600000000000001</c:v>
                </c:pt>
                <c:pt idx="4">
                  <c:v>0.9</c:v>
                </c:pt>
                <c:pt idx="5">
                  <c:v>0.90900000000000003</c:v>
                </c:pt>
                <c:pt idx="6">
                  <c:v>0.8</c:v>
                </c:pt>
                <c:pt idx="7">
                  <c:v>0.92</c:v>
                </c:pt>
                <c:pt idx="8">
                  <c:v>0.70000000000000062</c:v>
                </c:pt>
                <c:pt idx="9">
                  <c:v>0.93600000000000005</c:v>
                </c:pt>
                <c:pt idx="10">
                  <c:v>0.91</c:v>
                </c:pt>
                <c:pt idx="11">
                  <c:v>0.86000000000000065</c:v>
                </c:pt>
                <c:pt idx="12">
                  <c:v>0.83100000000000063</c:v>
                </c:pt>
                <c:pt idx="13">
                  <c:v>0.65000000000000335</c:v>
                </c:pt>
                <c:pt idx="14">
                  <c:v>0.89</c:v>
                </c:pt>
                <c:pt idx="15">
                  <c:v>0.77500000000000335</c:v>
                </c:pt>
                <c:pt idx="16">
                  <c:v>0.88600000000000001</c:v>
                </c:pt>
                <c:pt idx="17">
                  <c:v>0.72000000000000064</c:v>
                </c:pt>
                <c:pt idx="18">
                  <c:v>0.750000000000003</c:v>
                </c:pt>
                <c:pt idx="19">
                  <c:v>0.70000000000000062</c:v>
                </c:pt>
                <c:pt idx="20">
                  <c:v>0.65000000000000335</c:v>
                </c:pt>
                <c:pt idx="21">
                  <c:v>0.68600000000000005</c:v>
                </c:pt>
                <c:pt idx="22">
                  <c:v>0.82199999999999995</c:v>
                </c:pt>
                <c:pt idx="23">
                  <c:v>0.8</c:v>
                </c:pt>
                <c:pt idx="24">
                  <c:v>0.73300000000000065</c:v>
                </c:pt>
                <c:pt idx="25">
                  <c:v>0.72500000000000064</c:v>
                </c:pt>
                <c:pt idx="26">
                  <c:v>0.67300000000000382</c:v>
                </c:pt>
                <c:pt idx="27">
                  <c:v>0.44</c:v>
                </c:pt>
                <c:pt idx="28">
                  <c:v>0.58599999999999997</c:v>
                </c:pt>
                <c:pt idx="29">
                  <c:v>0.54100000000000004</c:v>
                </c:pt>
                <c:pt idx="30">
                  <c:v>0.46300000000000002</c:v>
                </c:pt>
                <c:pt idx="31">
                  <c:v>0.56000000000000005</c:v>
                </c:pt>
                <c:pt idx="32">
                  <c:v>0.4</c:v>
                </c:pt>
                <c:pt idx="33">
                  <c:v>0.5</c:v>
                </c:pt>
              </c:numCache>
            </c:numRef>
          </c:val>
          <c:extLst xmlns:c16r2="http://schemas.microsoft.com/office/drawing/2015/06/chart">
            <c:ext xmlns:c16="http://schemas.microsoft.com/office/drawing/2014/chart" uri="{C3380CC4-5D6E-409C-BE32-E72D297353CC}">
              <c16:uniqueId val="{00000007-A0A3-493D-BFFD-6F6CE27C92AA}"/>
            </c:ext>
          </c:extLst>
        </c:ser>
        <c:overlap val="100"/>
        <c:axId val="149512192"/>
        <c:axId val="149513728"/>
      </c:barChart>
      <c:catAx>
        <c:axId val="149512192"/>
        <c:scaling>
          <c:orientation val="minMax"/>
        </c:scaling>
        <c:axPos val="l"/>
        <c:numFmt formatCode="General" sourceLinked="0"/>
        <c:tickLblPos val="nextTo"/>
        <c:crossAx val="149513728"/>
        <c:crosses val="autoZero"/>
        <c:auto val="1"/>
        <c:lblAlgn val="ctr"/>
        <c:lblOffset val="100"/>
      </c:catAx>
      <c:valAx>
        <c:axId val="149513728"/>
        <c:scaling>
          <c:orientation val="minMax"/>
        </c:scaling>
        <c:axPos val="b"/>
        <c:majorGridlines/>
        <c:numFmt formatCode="0.0%" sourceLinked="0"/>
        <c:tickLblPos val="high"/>
        <c:crossAx val="14951219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628-4D7B-83AE-118D2578C7A4}"/>
                </c:ext>
              </c:extLst>
            </c:dLbl>
            <c:dLbl>
              <c:idx val="2"/>
              <c:layout>
                <c:manualLayout>
                  <c:x val="1.4249363867684479E-2"/>
                  <c:y val="-2.011060834590242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628-4D7B-83AE-118D2578C7A4}"/>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семеноводства</c:v>
                </c:pt>
                <c:pt idx="2">
                  <c:v>Рынок товарной аквакультуры</c:v>
                </c:pt>
                <c:pt idx="3">
                  <c:v>Рынок племенного животноводства</c:v>
                </c:pt>
                <c:pt idx="4">
                  <c:v>Рынок купли-продажи электрической энергии (мощности) на розничном рынке электрической энергии (мощности)</c:v>
                </c:pt>
                <c:pt idx="5">
                  <c:v>Рынок обработки древесины и производства изделий из дерева</c:v>
                </c:pt>
                <c:pt idx="6">
                  <c:v>Рынок оказания услуг по перевозке пассажиров автомобильным транспортом по муниципальным маршрутам регулярных перевозок</c:v>
                </c:pt>
                <c:pt idx="7">
                  <c:v>Рынок производства кирпича</c:v>
                </c:pt>
                <c:pt idx="8">
                  <c:v>Рынок оказания услуг по перевозке пассажиров автомобильным транспортом по межмуниципальным маршрутам регулярных перевозок</c:v>
                </c:pt>
                <c:pt idx="9">
                  <c:v>Рынок архитектурно-строительного проектирования</c:v>
                </c:pt>
                <c:pt idx="10">
                  <c:v>Рынок вылова водных биоресурсов</c:v>
                </c:pt>
                <c:pt idx="11">
                  <c:v>Рынок услуг связи, в том числе услуг по предоставлению широкополосного доступа к сети Интернет</c:v>
                </c:pt>
                <c:pt idx="12">
                  <c:v>Рынок оказания услуг по перевозке пассажиров и багажа легковым такси на территории субъекта РФ</c:v>
                </c:pt>
                <c:pt idx="13">
                  <c:v>Рынок поставки сжиженного газа в баллонах</c:v>
                </c:pt>
                <c:pt idx="14">
                  <c:v>Рынок переработки водных биоресурсов</c:v>
                </c:pt>
                <c:pt idx="15">
                  <c:v>Рынок дорожной деятельности (за исключением проектирования)</c:v>
                </c:pt>
                <c:pt idx="16">
                  <c:v>Рынок строительства объектов капитального строительства, за исключением жилищного и дорожного строительства</c:v>
                </c:pt>
                <c:pt idx="17">
                  <c:v>Рынок добычи общераспространенных полезных ископаемых на участках недр местного значения</c:v>
                </c:pt>
                <c:pt idx="18">
                  <c:v>Рынок услуг дополнительного образования детей</c:v>
                </c:pt>
                <c:pt idx="19">
                  <c:v>Рынок выполнения работ по благоустройству городской среды</c:v>
                </c:pt>
                <c:pt idx="20">
                  <c:v>Рынок легкой промышленности</c:v>
                </c:pt>
                <c:pt idx="21">
                  <c:v>Рынок производства бетона</c:v>
                </c:pt>
                <c:pt idx="2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3">
                  <c:v>Рынок услуг по сбору и транспортированию твердых коммунальных отходов</c:v>
                </c:pt>
                <c:pt idx="24">
                  <c:v>Рынок выполнения работ по содержанию и текущему ремонту общего имущества собственников помещений в многоквартирном доме</c:v>
                </c:pt>
                <c:pt idx="25">
                  <c:v>Рынок жилищного строительства</c:v>
                </c:pt>
                <c:pt idx="26">
                  <c:v>Рынок психолого-педагогического сопровождения детей с ограниченными возможностями здоровья</c:v>
                </c:pt>
                <c:pt idx="27">
                  <c:v>Рынок услуг детского отдыха и оздоровления</c:v>
                </c:pt>
                <c:pt idx="28">
                  <c:v>Рынок теплоснабжения (производство тепловой энергии)</c:v>
                </c:pt>
                <c:pt idx="29">
                  <c:v>Рынок услуг розничной торговли лекарственными препаратами, медицинскими изделиями и сопутствующими товарами</c:v>
                </c:pt>
                <c:pt idx="30">
                  <c:v>Рынок услуг общего образования</c:v>
                </c:pt>
                <c:pt idx="31">
                  <c:v>Рынок услуг среднего профессионального образования</c:v>
                </c:pt>
                <c:pt idx="32">
                  <c:v>Рынок социальных услуг</c:v>
                </c:pt>
                <c:pt idx="33">
                  <c:v>Рынок услуг дошкольного образования</c:v>
                </c:pt>
              </c:strCache>
            </c:strRef>
          </c:cat>
          <c:val>
            <c:numRef>
              <c:f>Лист1!$B$2:$B$35</c:f>
              <c:numCache>
                <c:formatCode>0.0%</c:formatCode>
                <c:ptCount val="34"/>
                <c:pt idx="0">
                  <c:v>0.29200000000000031</c:v>
                </c:pt>
                <c:pt idx="1">
                  <c:v>0</c:v>
                </c:pt>
                <c:pt idx="2">
                  <c:v>2.9000000000000001E-2</c:v>
                </c:pt>
                <c:pt idx="3">
                  <c:v>8.6000000000000021E-2</c:v>
                </c:pt>
                <c:pt idx="4">
                  <c:v>0.1</c:v>
                </c:pt>
                <c:pt idx="5">
                  <c:v>0.1</c:v>
                </c:pt>
                <c:pt idx="6">
                  <c:v>0.16</c:v>
                </c:pt>
                <c:pt idx="7">
                  <c:v>0.17500000000000004</c:v>
                </c:pt>
                <c:pt idx="8">
                  <c:v>0.18000000000000024</c:v>
                </c:pt>
                <c:pt idx="9">
                  <c:v>0.18000000000000024</c:v>
                </c:pt>
                <c:pt idx="10">
                  <c:v>0.2</c:v>
                </c:pt>
                <c:pt idx="11">
                  <c:v>0.21500000000000041</c:v>
                </c:pt>
                <c:pt idx="12">
                  <c:v>0.23800000000000004</c:v>
                </c:pt>
                <c:pt idx="13">
                  <c:v>0.25700000000000001</c:v>
                </c:pt>
                <c:pt idx="14">
                  <c:v>0.25700000000000001</c:v>
                </c:pt>
                <c:pt idx="15">
                  <c:v>0.25900000000000001</c:v>
                </c:pt>
                <c:pt idx="16">
                  <c:v>0.26</c:v>
                </c:pt>
                <c:pt idx="17">
                  <c:v>0.26</c:v>
                </c:pt>
                <c:pt idx="18">
                  <c:v>0.26700000000000002</c:v>
                </c:pt>
                <c:pt idx="19">
                  <c:v>0.28900000000000031</c:v>
                </c:pt>
                <c:pt idx="20">
                  <c:v>0.30900000000000133</c:v>
                </c:pt>
                <c:pt idx="21">
                  <c:v>0.31400000000000133</c:v>
                </c:pt>
                <c:pt idx="22">
                  <c:v>0.34</c:v>
                </c:pt>
                <c:pt idx="23">
                  <c:v>0.34300000000000008</c:v>
                </c:pt>
                <c:pt idx="24">
                  <c:v>0.35000000000000031</c:v>
                </c:pt>
                <c:pt idx="25">
                  <c:v>0.36300000000000032</c:v>
                </c:pt>
                <c:pt idx="26">
                  <c:v>0.36700000000000038</c:v>
                </c:pt>
                <c:pt idx="27">
                  <c:v>0.42500000000000032</c:v>
                </c:pt>
                <c:pt idx="28">
                  <c:v>0.45</c:v>
                </c:pt>
                <c:pt idx="29">
                  <c:v>0.46400000000000002</c:v>
                </c:pt>
                <c:pt idx="30">
                  <c:v>0.5</c:v>
                </c:pt>
                <c:pt idx="31">
                  <c:v>0.5</c:v>
                </c:pt>
                <c:pt idx="32">
                  <c:v>0.5</c:v>
                </c:pt>
                <c:pt idx="33">
                  <c:v>0.61800000000000266</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dLbl>
              <c:idx val="2"/>
              <c:layout>
                <c:manualLayout>
                  <c:x val="3.2569974554707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628-4D7B-83AE-118D2578C7A4}"/>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628-4D7B-83AE-118D2578C7A4}"/>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семеноводства</c:v>
                </c:pt>
                <c:pt idx="2">
                  <c:v>Рынок товарной аквакультуры</c:v>
                </c:pt>
                <c:pt idx="3">
                  <c:v>Рынок племенного животноводства</c:v>
                </c:pt>
                <c:pt idx="4">
                  <c:v>Рынок купли-продажи электрической энергии (мощности) на розничном рынке электрической энергии (мощности)</c:v>
                </c:pt>
                <c:pt idx="5">
                  <c:v>Рынок обработки древесины и производства изделий из дерева</c:v>
                </c:pt>
                <c:pt idx="6">
                  <c:v>Рынок оказания услуг по перевозке пассажиров автомобильным транспортом по муниципальным маршрутам регулярных перевозок</c:v>
                </c:pt>
                <c:pt idx="7">
                  <c:v>Рынок производства кирпича</c:v>
                </c:pt>
                <c:pt idx="8">
                  <c:v>Рынок оказания услуг по перевозке пассажиров автомобильным транспортом по межмуниципальным маршрутам регулярных перевозок</c:v>
                </c:pt>
                <c:pt idx="9">
                  <c:v>Рынок архитектурно-строительного проектирования</c:v>
                </c:pt>
                <c:pt idx="10">
                  <c:v>Рынок вылова водных биоресурсов</c:v>
                </c:pt>
                <c:pt idx="11">
                  <c:v>Рынок услуг связи, в том числе услуг по предоставлению широкополосного доступа к сети Интернет</c:v>
                </c:pt>
                <c:pt idx="12">
                  <c:v>Рынок оказания услуг по перевозке пассажиров и багажа легковым такси на территории субъекта РФ</c:v>
                </c:pt>
                <c:pt idx="13">
                  <c:v>Рынок поставки сжиженного газа в баллонах</c:v>
                </c:pt>
                <c:pt idx="14">
                  <c:v>Рынок переработки водных биоресурсов</c:v>
                </c:pt>
                <c:pt idx="15">
                  <c:v>Рынок дорожной деятельности (за исключением проектирования)</c:v>
                </c:pt>
                <c:pt idx="16">
                  <c:v>Рынок строительства объектов капитального строительства, за исключением жилищного и дорожного строительства</c:v>
                </c:pt>
                <c:pt idx="17">
                  <c:v>Рынок добычи общераспространенных полезных ископаемых на участках недр местного значения</c:v>
                </c:pt>
                <c:pt idx="18">
                  <c:v>Рынок услуг дополнительного образования детей</c:v>
                </c:pt>
                <c:pt idx="19">
                  <c:v>Рынок выполнения работ по благоустройству городской среды</c:v>
                </c:pt>
                <c:pt idx="20">
                  <c:v>Рынок легкой промышленности</c:v>
                </c:pt>
                <c:pt idx="21">
                  <c:v>Рынок производства бетона</c:v>
                </c:pt>
                <c:pt idx="2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3">
                  <c:v>Рынок услуг по сбору и транспортированию твердых коммунальных отходов</c:v>
                </c:pt>
                <c:pt idx="24">
                  <c:v>Рынок выполнения работ по содержанию и текущему ремонту общего имущества собственников помещений в многоквартирном доме</c:v>
                </c:pt>
                <c:pt idx="25">
                  <c:v>Рынок жилищного строительства</c:v>
                </c:pt>
                <c:pt idx="26">
                  <c:v>Рынок психолого-педагогического сопровождения детей с ограниченными возможностями здоровья</c:v>
                </c:pt>
                <c:pt idx="27">
                  <c:v>Рынок услуг детского отдыха и оздоровления</c:v>
                </c:pt>
                <c:pt idx="28">
                  <c:v>Рынок теплоснабжения (производство тепловой энергии)</c:v>
                </c:pt>
                <c:pt idx="29">
                  <c:v>Рынок услуг розничной торговли лекарственными препаратами, медицинскими изделиями и сопутствующими товарами</c:v>
                </c:pt>
                <c:pt idx="30">
                  <c:v>Рынок услуг общего образования</c:v>
                </c:pt>
                <c:pt idx="31">
                  <c:v>Рынок услуг среднего профессионального образования</c:v>
                </c:pt>
                <c:pt idx="32">
                  <c:v>Рынок социальных услуг</c:v>
                </c:pt>
                <c:pt idx="33">
                  <c:v>Рынок услуг дошкольного образования</c:v>
                </c:pt>
              </c:strCache>
            </c:strRef>
          </c:cat>
          <c:val>
            <c:numRef>
              <c:f>Лист1!$C$2:$C$35</c:f>
              <c:numCache>
                <c:formatCode>0.0%</c:formatCode>
                <c:ptCount val="34"/>
                <c:pt idx="0">
                  <c:v>0.224</c:v>
                </c:pt>
                <c:pt idx="1">
                  <c:v>0.114</c:v>
                </c:pt>
                <c:pt idx="2">
                  <c:v>0.2</c:v>
                </c:pt>
                <c:pt idx="3">
                  <c:v>0</c:v>
                </c:pt>
                <c:pt idx="4">
                  <c:v>0.1</c:v>
                </c:pt>
                <c:pt idx="5">
                  <c:v>0.1</c:v>
                </c:pt>
                <c:pt idx="6">
                  <c:v>0.1</c:v>
                </c:pt>
                <c:pt idx="7">
                  <c:v>0</c:v>
                </c:pt>
                <c:pt idx="8">
                  <c:v>0.16</c:v>
                </c:pt>
                <c:pt idx="9">
                  <c:v>0.24000000000000021</c:v>
                </c:pt>
                <c:pt idx="10">
                  <c:v>0.25700000000000001</c:v>
                </c:pt>
                <c:pt idx="11">
                  <c:v>0.2</c:v>
                </c:pt>
                <c:pt idx="12">
                  <c:v>0.25</c:v>
                </c:pt>
                <c:pt idx="13">
                  <c:v>0</c:v>
                </c:pt>
                <c:pt idx="14">
                  <c:v>0.2</c:v>
                </c:pt>
                <c:pt idx="15">
                  <c:v>0.37600000000000133</c:v>
                </c:pt>
                <c:pt idx="16">
                  <c:v>0.35000000000000031</c:v>
                </c:pt>
                <c:pt idx="17">
                  <c:v>0.34</c:v>
                </c:pt>
                <c:pt idx="18">
                  <c:v>0.16700000000000001</c:v>
                </c:pt>
                <c:pt idx="19">
                  <c:v>0.33300000000000174</c:v>
                </c:pt>
                <c:pt idx="20">
                  <c:v>7.3000000000000009E-2</c:v>
                </c:pt>
                <c:pt idx="21">
                  <c:v>0</c:v>
                </c:pt>
                <c:pt idx="22">
                  <c:v>0.3800000000000015</c:v>
                </c:pt>
                <c:pt idx="23">
                  <c:v>0.38600000000000151</c:v>
                </c:pt>
                <c:pt idx="24">
                  <c:v>0.4</c:v>
                </c:pt>
                <c:pt idx="25">
                  <c:v>0.36300000000000032</c:v>
                </c:pt>
                <c:pt idx="26">
                  <c:v>0.36700000000000038</c:v>
                </c:pt>
                <c:pt idx="27">
                  <c:v>0.17500000000000004</c:v>
                </c:pt>
                <c:pt idx="28">
                  <c:v>0.15000000000000024</c:v>
                </c:pt>
                <c:pt idx="29">
                  <c:v>0.255</c:v>
                </c:pt>
                <c:pt idx="30">
                  <c:v>0.24000000000000021</c:v>
                </c:pt>
                <c:pt idx="31">
                  <c:v>0.1</c:v>
                </c:pt>
                <c:pt idx="32">
                  <c:v>0.23300000000000001</c:v>
                </c:pt>
                <c:pt idx="33">
                  <c:v>0.16400000000000001</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семеноводства</c:v>
                </c:pt>
                <c:pt idx="2">
                  <c:v>Рынок товарной аквакультуры</c:v>
                </c:pt>
                <c:pt idx="3">
                  <c:v>Рынок племенного животноводства</c:v>
                </c:pt>
                <c:pt idx="4">
                  <c:v>Рынок купли-продажи электрической энергии (мощности) на розничном рынке электрической энергии (мощности)</c:v>
                </c:pt>
                <c:pt idx="5">
                  <c:v>Рынок обработки древесины и производства изделий из дерева</c:v>
                </c:pt>
                <c:pt idx="6">
                  <c:v>Рынок оказания услуг по перевозке пассажиров автомобильным транспортом по муниципальным маршрутам регулярных перевозок</c:v>
                </c:pt>
                <c:pt idx="7">
                  <c:v>Рынок производства кирпича</c:v>
                </c:pt>
                <c:pt idx="8">
                  <c:v>Рынок оказания услуг по перевозке пассажиров автомобильным транспортом по межмуниципальным маршрутам регулярных перевозок</c:v>
                </c:pt>
                <c:pt idx="9">
                  <c:v>Рынок архитектурно-строительного проектирования</c:v>
                </c:pt>
                <c:pt idx="10">
                  <c:v>Рынок вылова водных биоресурсов</c:v>
                </c:pt>
                <c:pt idx="11">
                  <c:v>Рынок услуг связи, в том числе услуг по предоставлению широкополосного доступа к сети Интернет</c:v>
                </c:pt>
                <c:pt idx="12">
                  <c:v>Рынок оказания услуг по перевозке пассажиров и багажа легковым такси на территории субъекта РФ</c:v>
                </c:pt>
                <c:pt idx="13">
                  <c:v>Рынок поставки сжиженного газа в баллонах</c:v>
                </c:pt>
                <c:pt idx="14">
                  <c:v>Рынок переработки водных биоресурсов</c:v>
                </c:pt>
                <c:pt idx="15">
                  <c:v>Рынок дорожной деятельности (за исключением проектирования)</c:v>
                </c:pt>
                <c:pt idx="16">
                  <c:v>Рынок строительства объектов капитального строительства, за исключением жилищного и дорожного строительства</c:v>
                </c:pt>
                <c:pt idx="17">
                  <c:v>Рынок добычи общераспространенных полезных ископаемых на участках недр местного значения</c:v>
                </c:pt>
                <c:pt idx="18">
                  <c:v>Рынок услуг дополнительного образования детей</c:v>
                </c:pt>
                <c:pt idx="19">
                  <c:v>Рынок выполнения работ по благоустройству городской среды</c:v>
                </c:pt>
                <c:pt idx="20">
                  <c:v>Рынок легкой промышленности</c:v>
                </c:pt>
                <c:pt idx="21">
                  <c:v>Рынок производства бетона</c:v>
                </c:pt>
                <c:pt idx="2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3">
                  <c:v>Рынок услуг по сбору и транспортированию твердых коммунальных отходов</c:v>
                </c:pt>
                <c:pt idx="24">
                  <c:v>Рынок выполнения работ по содержанию и текущему ремонту общего имущества собственников помещений в многоквартирном доме</c:v>
                </c:pt>
                <c:pt idx="25">
                  <c:v>Рынок жилищного строительства</c:v>
                </c:pt>
                <c:pt idx="26">
                  <c:v>Рынок психолого-педагогического сопровождения детей с ограниченными возможностями здоровья</c:v>
                </c:pt>
                <c:pt idx="27">
                  <c:v>Рынок услуг детского отдыха и оздоровления</c:v>
                </c:pt>
                <c:pt idx="28">
                  <c:v>Рынок теплоснабжения (производство тепловой энергии)</c:v>
                </c:pt>
                <c:pt idx="29">
                  <c:v>Рынок услуг розничной торговли лекарственными препаратами, медицинскими изделиями и сопутствующими товарами</c:v>
                </c:pt>
                <c:pt idx="30">
                  <c:v>Рынок услуг общего образования</c:v>
                </c:pt>
                <c:pt idx="31">
                  <c:v>Рынок услуг среднего профессионального образования</c:v>
                </c:pt>
                <c:pt idx="32">
                  <c:v>Рынок социальных услуг</c:v>
                </c:pt>
                <c:pt idx="33">
                  <c:v>Рынок услуг дошкольного образования</c:v>
                </c:pt>
              </c:strCache>
            </c:strRef>
          </c:cat>
          <c:val>
            <c:numRef>
              <c:f>Лист1!$D$2:$D$35</c:f>
              <c:numCache>
                <c:formatCode>0.0%</c:formatCode>
                <c:ptCount val="34"/>
                <c:pt idx="0">
                  <c:v>0.48500000000000032</c:v>
                </c:pt>
                <c:pt idx="1">
                  <c:v>0.88600000000000001</c:v>
                </c:pt>
                <c:pt idx="2">
                  <c:v>0.77100000000000302</c:v>
                </c:pt>
                <c:pt idx="3">
                  <c:v>0.91400000000000003</c:v>
                </c:pt>
                <c:pt idx="4">
                  <c:v>0.8</c:v>
                </c:pt>
                <c:pt idx="5">
                  <c:v>0.8</c:v>
                </c:pt>
                <c:pt idx="6">
                  <c:v>0.74000000000000266</c:v>
                </c:pt>
                <c:pt idx="7">
                  <c:v>0.82500000000000062</c:v>
                </c:pt>
                <c:pt idx="8">
                  <c:v>0.66000000000000336</c:v>
                </c:pt>
                <c:pt idx="9">
                  <c:v>0.58000000000000007</c:v>
                </c:pt>
                <c:pt idx="10">
                  <c:v>0.54300000000000004</c:v>
                </c:pt>
                <c:pt idx="11">
                  <c:v>0.58499999999999996</c:v>
                </c:pt>
                <c:pt idx="12">
                  <c:v>0.51300000000000001</c:v>
                </c:pt>
                <c:pt idx="13">
                  <c:v>0.74300000000000266</c:v>
                </c:pt>
                <c:pt idx="14">
                  <c:v>0.54300000000000004</c:v>
                </c:pt>
                <c:pt idx="15">
                  <c:v>0.36500000000000032</c:v>
                </c:pt>
                <c:pt idx="16">
                  <c:v>0.39000000000000151</c:v>
                </c:pt>
                <c:pt idx="17">
                  <c:v>0.4</c:v>
                </c:pt>
                <c:pt idx="18">
                  <c:v>0.56699999999999995</c:v>
                </c:pt>
                <c:pt idx="19">
                  <c:v>0.37800000000000133</c:v>
                </c:pt>
                <c:pt idx="20">
                  <c:v>0.61800000000000266</c:v>
                </c:pt>
                <c:pt idx="21">
                  <c:v>0.68600000000000005</c:v>
                </c:pt>
                <c:pt idx="22">
                  <c:v>0.28000000000000008</c:v>
                </c:pt>
                <c:pt idx="23">
                  <c:v>0.27100000000000002</c:v>
                </c:pt>
                <c:pt idx="24">
                  <c:v>0.25</c:v>
                </c:pt>
                <c:pt idx="25">
                  <c:v>0.27500000000000002</c:v>
                </c:pt>
                <c:pt idx="26">
                  <c:v>0.26700000000000002</c:v>
                </c:pt>
                <c:pt idx="27">
                  <c:v>0.4</c:v>
                </c:pt>
                <c:pt idx="28">
                  <c:v>0.4</c:v>
                </c:pt>
                <c:pt idx="29">
                  <c:v>0.28200000000000008</c:v>
                </c:pt>
                <c:pt idx="30">
                  <c:v>0.26</c:v>
                </c:pt>
                <c:pt idx="31">
                  <c:v>0.4</c:v>
                </c:pt>
                <c:pt idx="32">
                  <c:v>0.26700000000000002</c:v>
                </c:pt>
                <c:pt idx="33">
                  <c:v>0.21800000000000044</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6983808"/>
        <c:axId val="276985344"/>
      </c:barChart>
      <c:catAx>
        <c:axId val="276983808"/>
        <c:scaling>
          <c:orientation val="minMax"/>
        </c:scaling>
        <c:axPos val="l"/>
        <c:numFmt formatCode="General" sourceLinked="0"/>
        <c:tickLblPos val="nextTo"/>
        <c:crossAx val="276985344"/>
        <c:crosses val="autoZero"/>
        <c:auto val="1"/>
        <c:lblAlgn val="ctr"/>
        <c:lblOffset val="100"/>
      </c:catAx>
      <c:valAx>
        <c:axId val="276985344"/>
        <c:scaling>
          <c:orientation val="minMax"/>
        </c:scaling>
        <c:axPos val="b"/>
        <c:majorGridlines/>
        <c:numFmt formatCode="0.0%" sourceLinked="0"/>
        <c:tickLblPos val="high"/>
        <c:crossAx val="27698380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0.34100000000000008</c:v>
                </c:pt>
                <c:pt idx="1">
                  <c:v>0.31100000000000144</c:v>
                </c:pt>
                <c:pt idx="2">
                  <c:v>0.28700000000000031</c:v>
                </c:pt>
                <c:pt idx="3">
                  <c:v>0.13400000000000001</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0.19800000000000001</c:v>
                </c:pt>
                <c:pt idx="1">
                  <c:v>0.2</c:v>
                </c:pt>
                <c:pt idx="2">
                  <c:v>0.24800000000000041</c:v>
                </c:pt>
                <c:pt idx="3">
                  <c:v>0.10400000000000002</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0.46200000000000002</c:v>
                </c:pt>
                <c:pt idx="1">
                  <c:v>0.48900000000000032</c:v>
                </c:pt>
                <c:pt idx="2">
                  <c:v>0.46600000000000008</c:v>
                </c:pt>
                <c:pt idx="3">
                  <c:v>0.76100000000000323</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6925056"/>
        <c:axId val="277070208"/>
      </c:barChart>
      <c:catAx>
        <c:axId val="276925056"/>
        <c:scaling>
          <c:orientation val="maxMin"/>
        </c:scaling>
        <c:axPos val="l"/>
        <c:numFmt formatCode="General" sourceLinked="0"/>
        <c:tickLblPos val="nextTo"/>
        <c:crossAx val="277070208"/>
        <c:crosses val="autoZero"/>
        <c:auto val="1"/>
        <c:lblAlgn val="ctr"/>
        <c:lblOffset val="100"/>
      </c:catAx>
      <c:valAx>
        <c:axId val="277070208"/>
        <c:scaling>
          <c:orientation val="minMax"/>
        </c:scaling>
        <c:axPos val="t"/>
        <c:majorGridlines/>
        <c:numFmt formatCode="0%" sourceLinked="1"/>
        <c:tickLblPos val="none"/>
        <c:crossAx val="27692505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72B-4201-87C3-79E0F13076DC}"/>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Колыванский МР</c:v>
                </c:pt>
                <c:pt idx="3">
                  <c:v>Убинский МР</c:v>
                </c:pt>
                <c:pt idx="4">
                  <c:v>Тогучинский МР</c:v>
                </c:pt>
                <c:pt idx="5">
                  <c:v>Маслянинский МР</c:v>
                </c:pt>
                <c:pt idx="6">
                  <c:v>Каргатский МР</c:v>
                </c:pt>
                <c:pt idx="7">
                  <c:v>Коченевский МР</c:v>
                </c:pt>
                <c:pt idx="8">
                  <c:v>Чулымский МР</c:v>
                </c:pt>
                <c:pt idx="9">
                  <c:v>Чистоозерный МР</c:v>
                </c:pt>
                <c:pt idx="10">
                  <c:v>Ордынский МР</c:v>
                </c:pt>
                <c:pt idx="11">
                  <c:v>г. Искитим</c:v>
                </c:pt>
                <c:pt idx="12">
                  <c:v>г. Новосибирск</c:v>
                </c:pt>
                <c:pt idx="13">
                  <c:v>Карасукский МР</c:v>
                </c:pt>
                <c:pt idx="14">
                  <c:v>Новосибирский МР</c:v>
                </c:pt>
                <c:pt idx="15">
                  <c:v>Кыштовский МР</c:v>
                </c:pt>
                <c:pt idx="16">
                  <c:v>Здвинский МР</c:v>
                </c:pt>
                <c:pt idx="17">
                  <c:v>Краснозерский МР</c:v>
                </c:pt>
                <c:pt idx="18">
                  <c:v>Искитимский МР</c:v>
                </c:pt>
                <c:pt idx="19">
                  <c:v>г. Бердск</c:v>
                </c:pt>
                <c:pt idx="20">
                  <c:v>р. п. Кольцово</c:v>
                </c:pt>
                <c:pt idx="21">
                  <c:v>Северный МР</c:v>
                </c:pt>
                <c:pt idx="22">
                  <c:v>Барабинский МР</c:v>
                </c:pt>
                <c:pt idx="23">
                  <c:v>Татарский МР</c:v>
                </c:pt>
                <c:pt idx="24">
                  <c:v>Купинский МР</c:v>
                </c:pt>
                <c:pt idx="25">
                  <c:v>Мошковский МР</c:v>
                </c:pt>
                <c:pt idx="26">
                  <c:v>Куйбышевский МР</c:v>
                </c:pt>
                <c:pt idx="27">
                  <c:v>Доволенский МР</c:v>
                </c:pt>
                <c:pt idx="28">
                  <c:v>Черепановский МР</c:v>
                </c:pt>
                <c:pt idx="29">
                  <c:v>г. Обь</c:v>
                </c:pt>
                <c:pt idx="30">
                  <c:v>Сузунский МР</c:v>
                </c:pt>
                <c:pt idx="31">
                  <c:v>Баганский МР</c:v>
                </c:pt>
                <c:pt idx="32">
                  <c:v>Кочковский МР</c:v>
                </c:pt>
                <c:pt idx="33">
                  <c:v>Чановский МР</c:v>
                </c:pt>
                <c:pt idx="34">
                  <c:v>Болотнинский МР</c:v>
                </c:pt>
                <c:pt idx="35">
                  <c:v>Венгеровский МР</c:v>
                </c:pt>
              </c:strCache>
            </c:strRef>
          </c:cat>
          <c:val>
            <c:numRef>
              <c:f>Лист1!$B$2:$B$37</c:f>
              <c:numCache>
                <c:formatCode>0.0%</c:formatCode>
                <c:ptCount val="36"/>
                <c:pt idx="0">
                  <c:v>0.29200000000000031</c:v>
                </c:pt>
                <c:pt idx="1">
                  <c:v>0</c:v>
                </c:pt>
                <c:pt idx="2">
                  <c:v>0.16700000000000001</c:v>
                </c:pt>
                <c:pt idx="3">
                  <c:v>0.16700000000000001</c:v>
                </c:pt>
                <c:pt idx="4">
                  <c:v>0.21200000000000024</c:v>
                </c:pt>
                <c:pt idx="5">
                  <c:v>0.21400000000000041</c:v>
                </c:pt>
                <c:pt idx="6">
                  <c:v>0.23100000000000001</c:v>
                </c:pt>
                <c:pt idx="7">
                  <c:v>0.23100000000000001</c:v>
                </c:pt>
                <c:pt idx="8">
                  <c:v>0.23100000000000001</c:v>
                </c:pt>
                <c:pt idx="9">
                  <c:v>0.23500000000000001</c:v>
                </c:pt>
                <c:pt idx="10">
                  <c:v>0.23800000000000004</c:v>
                </c:pt>
                <c:pt idx="11">
                  <c:v>0.26100000000000001</c:v>
                </c:pt>
                <c:pt idx="12">
                  <c:v>0.26200000000000001</c:v>
                </c:pt>
                <c:pt idx="13">
                  <c:v>0.28100000000000008</c:v>
                </c:pt>
                <c:pt idx="14">
                  <c:v>0.28300000000000008</c:v>
                </c:pt>
                <c:pt idx="15">
                  <c:v>0.28600000000000031</c:v>
                </c:pt>
                <c:pt idx="16">
                  <c:v>0.29400000000000032</c:v>
                </c:pt>
                <c:pt idx="17">
                  <c:v>0.30800000000000038</c:v>
                </c:pt>
                <c:pt idx="18">
                  <c:v>0.32500000000000157</c:v>
                </c:pt>
                <c:pt idx="19">
                  <c:v>0.32900000000000168</c:v>
                </c:pt>
                <c:pt idx="20">
                  <c:v>0.33300000000000185</c:v>
                </c:pt>
                <c:pt idx="21">
                  <c:v>0.33300000000000185</c:v>
                </c:pt>
                <c:pt idx="22">
                  <c:v>0.34500000000000008</c:v>
                </c:pt>
                <c:pt idx="23">
                  <c:v>0.35000000000000031</c:v>
                </c:pt>
                <c:pt idx="24">
                  <c:v>0.36000000000000032</c:v>
                </c:pt>
                <c:pt idx="25">
                  <c:v>0.36000000000000032</c:v>
                </c:pt>
                <c:pt idx="26">
                  <c:v>0.36400000000000032</c:v>
                </c:pt>
                <c:pt idx="27">
                  <c:v>0.4</c:v>
                </c:pt>
                <c:pt idx="28">
                  <c:v>0.42300000000000032</c:v>
                </c:pt>
                <c:pt idx="29">
                  <c:v>0.44400000000000001</c:v>
                </c:pt>
                <c:pt idx="30">
                  <c:v>0.44800000000000001</c:v>
                </c:pt>
                <c:pt idx="31">
                  <c:v>0.5</c:v>
                </c:pt>
                <c:pt idx="32">
                  <c:v>0.5</c:v>
                </c:pt>
                <c:pt idx="33">
                  <c:v>0.5</c:v>
                </c:pt>
                <c:pt idx="34">
                  <c:v>0.52600000000000002</c:v>
                </c:pt>
                <c:pt idx="35">
                  <c:v>0.53800000000000003</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Колыванский МР</c:v>
                </c:pt>
                <c:pt idx="3">
                  <c:v>Убинский МР</c:v>
                </c:pt>
                <c:pt idx="4">
                  <c:v>Тогучинский МР</c:v>
                </c:pt>
                <c:pt idx="5">
                  <c:v>Маслянинский МР</c:v>
                </c:pt>
                <c:pt idx="6">
                  <c:v>Каргатский МР</c:v>
                </c:pt>
                <c:pt idx="7">
                  <c:v>Коченевский МР</c:v>
                </c:pt>
                <c:pt idx="8">
                  <c:v>Чулымский МР</c:v>
                </c:pt>
                <c:pt idx="9">
                  <c:v>Чистоозерный МР</c:v>
                </c:pt>
                <c:pt idx="10">
                  <c:v>Ордынский МР</c:v>
                </c:pt>
                <c:pt idx="11">
                  <c:v>г. Искитим</c:v>
                </c:pt>
                <c:pt idx="12">
                  <c:v>г. Новосибирск</c:v>
                </c:pt>
                <c:pt idx="13">
                  <c:v>Карасукский МР</c:v>
                </c:pt>
                <c:pt idx="14">
                  <c:v>Новосибирский МР</c:v>
                </c:pt>
                <c:pt idx="15">
                  <c:v>Кыштовский МР</c:v>
                </c:pt>
                <c:pt idx="16">
                  <c:v>Здвинский МР</c:v>
                </c:pt>
                <c:pt idx="17">
                  <c:v>Краснозерский МР</c:v>
                </c:pt>
                <c:pt idx="18">
                  <c:v>Искитимский МР</c:v>
                </c:pt>
                <c:pt idx="19">
                  <c:v>г. Бердск</c:v>
                </c:pt>
                <c:pt idx="20">
                  <c:v>р. п. Кольцово</c:v>
                </c:pt>
                <c:pt idx="21">
                  <c:v>Северный МР</c:v>
                </c:pt>
                <c:pt idx="22">
                  <c:v>Барабинский МР</c:v>
                </c:pt>
                <c:pt idx="23">
                  <c:v>Татарский МР</c:v>
                </c:pt>
                <c:pt idx="24">
                  <c:v>Купинский МР</c:v>
                </c:pt>
                <c:pt idx="25">
                  <c:v>Мошковский МР</c:v>
                </c:pt>
                <c:pt idx="26">
                  <c:v>Куйбышевский МР</c:v>
                </c:pt>
                <c:pt idx="27">
                  <c:v>Доволенский МР</c:v>
                </c:pt>
                <c:pt idx="28">
                  <c:v>Черепановский МР</c:v>
                </c:pt>
                <c:pt idx="29">
                  <c:v>г. Обь</c:v>
                </c:pt>
                <c:pt idx="30">
                  <c:v>Сузунский МР</c:v>
                </c:pt>
                <c:pt idx="31">
                  <c:v>Баганский МР</c:v>
                </c:pt>
                <c:pt idx="32">
                  <c:v>Кочковский МР</c:v>
                </c:pt>
                <c:pt idx="33">
                  <c:v>Чановский МР</c:v>
                </c:pt>
                <c:pt idx="34">
                  <c:v>Болотнинский МР</c:v>
                </c:pt>
                <c:pt idx="35">
                  <c:v>Венгеровский МР</c:v>
                </c:pt>
              </c:strCache>
            </c:strRef>
          </c:cat>
          <c:val>
            <c:numRef>
              <c:f>Лист1!$C$2:$C$37</c:f>
              <c:numCache>
                <c:formatCode>0.0%</c:formatCode>
                <c:ptCount val="36"/>
                <c:pt idx="0">
                  <c:v>0.224</c:v>
                </c:pt>
                <c:pt idx="1">
                  <c:v>0.33300000000000185</c:v>
                </c:pt>
                <c:pt idx="2">
                  <c:v>0.111</c:v>
                </c:pt>
                <c:pt idx="3">
                  <c:v>0.16700000000000001</c:v>
                </c:pt>
                <c:pt idx="4">
                  <c:v>0.45500000000000002</c:v>
                </c:pt>
                <c:pt idx="5">
                  <c:v>0.10700000000000012</c:v>
                </c:pt>
                <c:pt idx="6">
                  <c:v>0.30800000000000038</c:v>
                </c:pt>
                <c:pt idx="7">
                  <c:v>0.23100000000000001</c:v>
                </c:pt>
                <c:pt idx="8">
                  <c:v>0.23100000000000001</c:v>
                </c:pt>
                <c:pt idx="9">
                  <c:v>0.11799999999999998</c:v>
                </c:pt>
                <c:pt idx="10">
                  <c:v>9.5000000000000043E-2</c:v>
                </c:pt>
                <c:pt idx="11">
                  <c:v>0.28300000000000008</c:v>
                </c:pt>
                <c:pt idx="12">
                  <c:v>0.22700000000000001</c:v>
                </c:pt>
                <c:pt idx="13">
                  <c:v>0.28100000000000008</c:v>
                </c:pt>
                <c:pt idx="14">
                  <c:v>0.20800000000000021</c:v>
                </c:pt>
                <c:pt idx="15">
                  <c:v>0.35700000000000032</c:v>
                </c:pt>
                <c:pt idx="16">
                  <c:v>0.23500000000000001</c:v>
                </c:pt>
                <c:pt idx="17">
                  <c:v>0.192</c:v>
                </c:pt>
                <c:pt idx="18">
                  <c:v>0.25</c:v>
                </c:pt>
                <c:pt idx="19">
                  <c:v>0.15100000000000041</c:v>
                </c:pt>
                <c:pt idx="20">
                  <c:v>0.41700000000000031</c:v>
                </c:pt>
                <c:pt idx="21">
                  <c:v>0.111</c:v>
                </c:pt>
                <c:pt idx="22">
                  <c:v>0.20700000000000021</c:v>
                </c:pt>
                <c:pt idx="23">
                  <c:v>0.2</c:v>
                </c:pt>
                <c:pt idx="24">
                  <c:v>0.48000000000000032</c:v>
                </c:pt>
                <c:pt idx="25">
                  <c:v>8.0000000000000043E-2</c:v>
                </c:pt>
                <c:pt idx="26">
                  <c:v>0.21800000000000044</c:v>
                </c:pt>
                <c:pt idx="27">
                  <c:v>0.2</c:v>
                </c:pt>
                <c:pt idx="28">
                  <c:v>0.23100000000000001</c:v>
                </c:pt>
                <c:pt idx="29">
                  <c:v>0.222</c:v>
                </c:pt>
                <c:pt idx="30">
                  <c:v>0.10299999999999998</c:v>
                </c:pt>
                <c:pt idx="31">
                  <c:v>0.33300000000000185</c:v>
                </c:pt>
                <c:pt idx="32">
                  <c:v>0.33300000000000185</c:v>
                </c:pt>
                <c:pt idx="33">
                  <c:v>0.31300000000000139</c:v>
                </c:pt>
                <c:pt idx="34">
                  <c:v>0</c:v>
                </c:pt>
                <c:pt idx="35">
                  <c:v>7.6999999999999999E-2</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Колыванский МР</c:v>
                </c:pt>
                <c:pt idx="3">
                  <c:v>Убинский МР</c:v>
                </c:pt>
                <c:pt idx="4">
                  <c:v>Тогучинский МР</c:v>
                </c:pt>
                <c:pt idx="5">
                  <c:v>Маслянинский МР</c:v>
                </c:pt>
                <c:pt idx="6">
                  <c:v>Каргатский МР</c:v>
                </c:pt>
                <c:pt idx="7">
                  <c:v>Коченевский МР</c:v>
                </c:pt>
                <c:pt idx="8">
                  <c:v>Чулымский МР</c:v>
                </c:pt>
                <c:pt idx="9">
                  <c:v>Чистоозерный МР</c:v>
                </c:pt>
                <c:pt idx="10">
                  <c:v>Ордынский МР</c:v>
                </c:pt>
                <c:pt idx="11">
                  <c:v>г. Искитим</c:v>
                </c:pt>
                <c:pt idx="12">
                  <c:v>г. Новосибирск</c:v>
                </c:pt>
                <c:pt idx="13">
                  <c:v>Карасукский МР</c:v>
                </c:pt>
                <c:pt idx="14">
                  <c:v>Новосибирский МР</c:v>
                </c:pt>
                <c:pt idx="15">
                  <c:v>Кыштовский МР</c:v>
                </c:pt>
                <c:pt idx="16">
                  <c:v>Здвинский МР</c:v>
                </c:pt>
                <c:pt idx="17">
                  <c:v>Краснозерский МР</c:v>
                </c:pt>
                <c:pt idx="18">
                  <c:v>Искитимский МР</c:v>
                </c:pt>
                <c:pt idx="19">
                  <c:v>г. Бердск</c:v>
                </c:pt>
                <c:pt idx="20">
                  <c:v>р. п. Кольцово</c:v>
                </c:pt>
                <c:pt idx="21">
                  <c:v>Северный МР</c:v>
                </c:pt>
                <c:pt idx="22">
                  <c:v>Барабинский МР</c:v>
                </c:pt>
                <c:pt idx="23">
                  <c:v>Татарский МР</c:v>
                </c:pt>
                <c:pt idx="24">
                  <c:v>Купинский МР</c:v>
                </c:pt>
                <c:pt idx="25">
                  <c:v>Мошковский МР</c:v>
                </c:pt>
                <c:pt idx="26">
                  <c:v>Куйбышевский МР</c:v>
                </c:pt>
                <c:pt idx="27">
                  <c:v>Доволенский МР</c:v>
                </c:pt>
                <c:pt idx="28">
                  <c:v>Черепановский МР</c:v>
                </c:pt>
                <c:pt idx="29">
                  <c:v>г. Обь</c:v>
                </c:pt>
                <c:pt idx="30">
                  <c:v>Сузунский МР</c:v>
                </c:pt>
                <c:pt idx="31">
                  <c:v>Баганский МР</c:v>
                </c:pt>
                <c:pt idx="32">
                  <c:v>Кочковский МР</c:v>
                </c:pt>
                <c:pt idx="33">
                  <c:v>Чановский МР</c:v>
                </c:pt>
                <c:pt idx="34">
                  <c:v>Болотнинский МР</c:v>
                </c:pt>
                <c:pt idx="35">
                  <c:v>Венгеровский МР</c:v>
                </c:pt>
              </c:strCache>
            </c:strRef>
          </c:cat>
          <c:val>
            <c:numRef>
              <c:f>Лист1!$D$2:$D$37</c:f>
              <c:numCache>
                <c:formatCode>0.0%</c:formatCode>
                <c:ptCount val="36"/>
                <c:pt idx="0">
                  <c:v>0.48500000000000032</c:v>
                </c:pt>
                <c:pt idx="1">
                  <c:v>0.6670000000000037</c:v>
                </c:pt>
                <c:pt idx="2">
                  <c:v>0.72200000000000064</c:v>
                </c:pt>
                <c:pt idx="3">
                  <c:v>0.6670000000000037</c:v>
                </c:pt>
                <c:pt idx="4">
                  <c:v>0.33300000000000185</c:v>
                </c:pt>
                <c:pt idx="5">
                  <c:v>0.67900000000000371</c:v>
                </c:pt>
                <c:pt idx="6">
                  <c:v>0.46200000000000002</c:v>
                </c:pt>
                <c:pt idx="7">
                  <c:v>0.53800000000000003</c:v>
                </c:pt>
                <c:pt idx="8">
                  <c:v>0.53800000000000003</c:v>
                </c:pt>
                <c:pt idx="9">
                  <c:v>0.64700000000000313</c:v>
                </c:pt>
                <c:pt idx="10">
                  <c:v>0.6670000000000037</c:v>
                </c:pt>
                <c:pt idx="11">
                  <c:v>0.45700000000000002</c:v>
                </c:pt>
                <c:pt idx="12">
                  <c:v>0.51100000000000001</c:v>
                </c:pt>
                <c:pt idx="13">
                  <c:v>0.43800000000000139</c:v>
                </c:pt>
                <c:pt idx="14">
                  <c:v>0.50900000000000001</c:v>
                </c:pt>
                <c:pt idx="15">
                  <c:v>0.35700000000000032</c:v>
                </c:pt>
                <c:pt idx="16">
                  <c:v>0.47100000000000031</c:v>
                </c:pt>
                <c:pt idx="17">
                  <c:v>0.5</c:v>
                </c:pt>
                <c:pt idx="18">
                  <c:v>0.42500000000000032</c:v>
                </c:pt>
                <c:pt idx="19">
                  <c:v>0.52100000000000002</c:v>
                </c:pt>
                <c:pt idx="20">
                  <c:v>0.25</c:v>
                </c:pt>
                <c:pt idx="21">
                  <c:v>0.55600000000000005</c:v>
                </c:pt>
                <c:pt idx="22">
                  <c:v>0.44800000000000001</c:v>
                </c:pt>
                <c:pt idx="23">
                  <c:v>0.45</c:v>
                </c:pt>
                <c:pt idx="24">
                  <c:v>0.16</c:v>
                </c:pt>
                <c:pt idx="25">
                  <c:v>0.56000000000000005</c:v>
                </c:pt>
                <c:pt idx="26">
                  <c:v>0.41800000000000032</c:v>
                </c:pt>
                <c:pt idx="27">
                  <c:v>0.4</c:v>
                </c:pt>
                <c:pt idx="28">
                  <c:v>0.34600000000000031</c:v>
                </c:pt>
                <c:pt idx="29">
                  <c:v>0.33300000000000185</c:v>
                </c:pt>
                <c:pt idx="30">
                  <c:v>0.44800000000000001</c:v>
                </c:pt>
                <c:pt idx="31">
                  <c:v>0.16700000000000001</c:v>
                </c:pt>
                <c:pt idx="32">
                  <c:v>0.16700000000000001</c:v>
                </c:pt>
                <c:pt idx="33">
                  <c:v>0.18800000000000044</c:v>
                </c:pt>
                <c:pt idx="34">
                  <c:v>0.47400000000000031</c:v>
                </c:pt>
                <c:pt idx="35">
                  <c:v>0.38500000000000156</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7357312"/>
        <c:axId val="277358848"/>
      </c:barChart>
      <c:catAx>
        <c:axId val="277357312"/>
        <c:scaling>
          <c:orientation val="minMax"/>
        </c:scaling>
        <c:axPos val="l"/>
        <c:numFmt formatCode="General" sourceLinked="0"/>
        <c:tickLblPos val="nextTo"/>
        <c:crossAx val="277358848"/>
        <c:crosses val="autoZero"/>
        <c:auto val="1"/>
        <c:lblAlgn val="ctr"/>
        <c:lblOffset val="100"/>
      </c:catAx>
      <c:valAx>
        <c:axId val="277358848"/>
        <c:scaling>
          <c:orientation val="minMax"/>
        </c:scaling>
        <c:axPos val="b"/>
        <c:majorGridlines/>
        <c:numFmt formatCode="0.0%" sourceLinked="0"/>
        <c:tickLblPos val="high"/>
        <c:txPr>
          <a:bodyPr/>
          <a:lstStyle/>
          <a:p>
            <a:pPr>
              <a:defRPr sz="1000"/>
            </a:pPr>
            <a:endParaRPr lang="ru-RU"/>
          </a:p>
        </c:txPr>
        <c:crossAx val="27735731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680674842711822"/>
          <c:w val="0.68250275481088551"/>
          <c:h val="0.77798083181255562"/>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numFmt formatCode="0.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Лист1!$B$2:$B$5</c:f>
              <c:numCache>
                <c:formatCode>0.0%</c:formatCode>
                <c:ptCount val="4"/>
                <c:pt idx="0">
                  <c:v>0.60200000000000065</c:v>
                </c:pt>
                <c:pt idx="1">
                  <c:v>0.51600000000000001</c:v>
                </c:pt>
                <c:pt idx="2">
                  <c:v>0.43800000000000144</c:v>
                </c:pt>
                <c:pt idx="3">
                  <c:v>0.251</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Лист1!$C$2:$C$5</c:f>
              <c:numCache>
                <c:formatCode>0.0%</c:formatCode>
                <c:ptCount val="4"/>
                <c:pt idx="0">
                  <c:v>0.126</c:v>
                </c:pt>
                <c:pt idx="1">
                  <c:v>0.15200000000000041</c:v>
                </c:pt>
                <c:pt idx="2">
                  <c:v>0.10700000000000012</c:v>
                </c:pt>
                <c:pt idx="3">
                  <c:v>7.1999999999999995E-2</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Лист1!$D$2:$D$5</c:f>
              <c:numCache>
                <c:formatCode>0.0%</c:formatCode>
                <c:ptCount val="4"/>
                <c:pt idx="0">
                  <c:v>0.27200000000000002</c:v>
                </c:pt>
                <c:pt idx="1">
                  <c:v>0.3310000000000019</c:v>
                </c:pt>
                <c:pt idx="2">
                  <c:v>0.45500000000000002</c:v>
                </c:pt>
                <c:pt idx="3">
                  <c:v>0.67700000000000382</c:v>
                </c:pt>
              </c:numCache>
            </c:numRef>
          </c:val>
          <c:extLst xmlns:c16r2="http://schemas.microsoft.com/office/drawing/2015/06/chart">
            <c:ext xmlns:c16="http://schemas.microsoft.com/office/drawing/2014/chart" uri="{C3380CC4-5D6E-409C-BE32-E72D297353CC}">
              <c16:uniqueId val="{00000002-3984-433B-A2C9-AB1E91D93C4F}"/>
            </c:ext>
          </c:extLst>
        </c:ser>
        <c:overlap val="100"/>
        <c:axId val="277412480"/>
        <c:axId val="277422464"/>
      </c:barChart>
      <c:catAx>
        <c:axId val="277412480"/>
        <c:scaling>
          <c:orientation val="maxMin"/>
        </c:scaling>
        <c:axPos val="l"/>
        <c:numFmt formatCode="General" sourceLinked="1"/>
        <c:tickLblPos val="nextTo"/>
        <c:crossAx val="277422464"/>
        <c:crosses val="autoZero"/>
        <c:auto val="1"/>
        <c:lblAlgn val="ctr"/>
        <c:lblOffset val="100"/>
      </c:catAx>
      <c:valAx>
        <c:axId val="277422464"/>
        <c:scaling>
          <c:orientation val="minMax"/>
          <c:max val="1"/>
          <c:min val="0"/>
        </c:scaling>
        <c:axPos val="t"/>
        <c:majorGridlines/>
        <c:numFmt formatCode="0.0%" sourceLinked="1"/>
        <c:tickLblPos val="nextTo"/>
        <c:txPr>
          <a:bodyPr/>
          <a:lstStyle/>
          <a:p>
            <a:pPr>
              <a:defRPr>
                <a:solidFill>
                  <a:sysClr val="windowText" lastClr="000000"/>
                </a:solidFill>
              </a:defRPr>
            </a:pPr>
            <a:endParaRPr lang="ru-RU"/>
          </a:p>
        </c:txPr>
        <c:crossAx val="277412480"/>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legend>
    <c:plotVisOnly val="1"/>
    <c:dispBlanksAs val="gap"/>
  </c:chart>
  <c:spPr>
    <a:ln>
      <a:noFill/>
    </a:ln>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7833239165715158"/>
          <c:y val="8.7837119907522854E-2"/>
          <c:w val="0.48121464206287351"/>
          <c:h val="0.89004121091198463"/>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среднемпо НСО</c:v>
                </c:pt>
                <c:pt idx="1">
                  <c:v>Рынок купли-продажи электрической энергии (мощности) на розничном рынке электрической энергии (мощности)</c:v>
                </c:pt>
                <c:pt idx="2">
                  <c:v>Рынок поставки сжиженного газа в баллонах</c:v>
                </c:pt>
                <c:pt idx="3">
                  <c:v>Рынок оказания услуг по перевозке пассажиров автомобильным транспортом по муниципальным маршрутам регулярных перевозок</c:v>
                </c:pt>
                <c:pt idx="4">
                  <c:v>Рынок архитектурно-строительного проектирования</c:v>
                </c:pt>
                <c:pt idx="5">
                  <c:v>Рынок товарной аквакультуры</c:v>
                </c:pt>
                <c:pt idx="6">
                  <c:v>Рынок племенного животноводства</c:v>
                </c:pt>
                <c:pt idx="7">
                  <c:v>Рынок оказания услуг по перевозке пассажиров и багажа легковым такси на территории субъекта РФ</c:v>
                </c:pt>
                <c:pt idx="8">
                  <c:v>Рынок вылова водных биоресурсов</c:v>
                </c:pt>
                <c:pt idx="9">
                  <c:v>Рынок переработки водных биоресурсов</c:v>
                </c:pt>
                <c:pt idx="10">
                  <c:v>Рынок строительства объектов капитального строительства, за исключением жилищного и дорожного строительства</c:v>
                </c:pt>
                <c:pt idx="11">
                  <c:v>Рынок легкой промышленности</c:v>
                </c:pt>
                <c:pt idx="12">
                  <c:v>Рынок выполнения работ по благоустройству городской среды</c:v>
                </c:pt>
                <c:pt idx="13">
                  <c:v>Рынок обработки древесины и производства изделий из дерева</c:v>
                </c:pt>
                <c:pt idx="14">
                  <c:v>Рынок производства кирпича</c:v>
                </c:pt>
                <c:pt idx="15">
                  <c:v>Рынок оказания услуг по перевозке пассажиров автомобильным транспортом по межмуниципальным маршрутам регулярных перевозок</c:v>
                </c:pt>
                <c:pt idx="16">
                  <c:v>Рынок дорожной деятельности (за исключением проектирования)</c:v>
                </c:pt>
                <c:pt idx="17">
                  <c:v>Рынок производства бетона</c:v>
                </c:pt>
                <c:pt idx="18">
                  <c:v>Рынок услуг связи, в том числе услуг по предоставлению широкополосного доступа к сети Интернет</c:v>
                </c:pt>
                <c:pt idx="19">
                  <c:v>Рынок услуг дополнительного образования детей</c:v>
                </c:pt>
                <c:pt idx="20">
                  <c:v>Рынок теплоснабжения (производство тепловой энергии)</c:v>
                </c:pt>
                <c:pt idx="21">
                  <c:v>Рынок жилищного строительства</c:v>
                </c:pt>
                <c:pt idx="2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3">
                  <c:v>Рынок услуг по сбору и транспортированию твердых коммунальных отходов</c:v>
                </c:pt>
                <c:pt idx="24">
                  <c:v>Рынок услуг детского отдыха и оздоровления</c:v>
                </c:pt>
                <c:pt idx="25">
                  <c:v>Рынок социальных услуг</c:v>
                </c:pt>
                <c:pt idx="26">
                  <c:v>Рынок семеноводства</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розничной торговли лекарственными препаратами, медицинскими изделиями и сопутствующими товарами</c:v>
                </c:pt>
                <c:pt idx="29">
                  <c:v>Рынок психолого-педагогического сопровождения детей с ограниченными возможностями здоровья</c:v>
                </c:pt>
                <c:pt idx="30">
                  <c:v>Рынок услуг среднего профессионального образования</c:v>
                </c:pt>
                <c:pt idx="31">
                  <c:v>Рынок добычи общераспространенных полезных ископаемых на участках недр местного значения</c:v>
                </c:pt>
                <c:pt idx="32">
                  <c:v>Рынок услуг общего образования</c:v>
                </c:pt>
                <c:pt idx="33">
                  <c:v>Рынок услуг дошкольного образования</c:v>
                </c:pt>
              </c:strCache>
            </c:strRef>
          </c:cat>
          <c:val>
            <c:numRef>
              <c:f>Лист1!$B$2:$B$35</c:f>
              <c:numCache>
                <c:formatCode>0.0%</c:formatCode>
                <c:ptCount val="34"/>
                <c:pt idx="0">
                  <c:v>0.51600000000000001</c:v>
                </c:pt>
                <c:pt idx="1">
                  <c:v>8.0000000000000043E-2</c:v>
                </c:pt>
                <c:pt idx="2">
                  <c:v>0.25700000000000001</c:v>
                </c:pt>
                <c:pt idx="3">
                  <c:v>0.30000000000000032</c:v>
                </c:pt>
                <c:pt idx="4">
                  <c:v>0.30000000000000032</c:v>
                </c:pt>
                <c:pt idx="5">
                  <c:v>0.31400000000000144</c:v>
                </c:pt>
                <c:pt idx="6">
                  <c:v>0.34300000000000008</c:v>
                </c:pt>
                <c:pt idx="7">
                  <c:v>0.4</c:v>
                </c:pt>
                <c:pt idx="8">
                  <c:v>0.4</c:v>
                </c:pt>
                <c:pt idx="9">
                  <c:v>0.45700000000000002</c:v>
                </c:pt>
                <c:pt idx="10">
                  <c:v>0.46</c:v>
                </c:pt>
                <c:pt idx="11">
                  <c:v>0.47300000000000031</c:v>
                </c:pt>
                <c:pt idx="12">
                  <c:v>0.48900000000000032</c:v>
                </c:pt>
                <c:pt idx="13">
                  <c:v>0.5</c:v>
                </c:pt>
                <c:pt idx="14">
                  <c:v>0.5</c:v>
                </c:pt>
                <c:pt idx="15">
                  <c:v>0.54</c:v>
                </c:pt>
                <c:pt idx="16">
                  <c:v>0.54100000000000004</c:v>
                </c:pt>
                <c:pt idx="17">
                  <c:v>0.54300000000000004</c:v>
                </c:pt>
                <c:pt idx="18">
                  <c:v>0.55400000000000005</c:v>
                </c:pt>
                <c:pt idx="19">
                  <c:v>0.56699999999999995</c:v>
                </c:pt>
                <c:pt idx="20">
                  <c:v>0.57500000000000062</c:v>
                </c:pt>
                <c:pt idx="21">
                  <c:v>0.57500000000000062</c:v>
                </c:pt>
                <c:pt idx="22">
                  <c:v>0.58000000000000007</c:v>
                </c:pt>
                <c:pt idx="23">
                  <c:v>0.58599999999999997</c:v>
                </c:pt>
                <c:pt idx="24">
                  <c:v>0.60000000000000064</c:v>
                </c:pt>
                <c:pt idx="25">
                  <c:v>0.60000000000000064</c:v>
                </c:pt>
                <c:pt idx="26">
                  <c:v>0.60000000000000064</c:v>
                </c:pt>
                <c:pt idx="27">
                  <c:v>0.625000000000003</c:v>
                </c:pt>
                <c:pt idx="28">
                  <c:v>0.64500000000000324</c:v>
                </c:pt>
                <c:pt idx="29">
                  <c:v>0.66700000000000381</c:v>
                </c:pt>
                <c:pt idx="30">
                  <c:v>0.68</c:v>
                </c:pt>
                <c:pt idx="31">
                  <c:v>0.68</c:v>
                </c:pt>
                <c:pt idx="32">
                  <c:v>0.70000000000000062</c:v>
                </c:pt>
                <c:pt idx="33">
                  <c:v>0.72700000000000065</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среднемпо НСО</c:v>
                </c:pt>
                <c:pt idx="1">
                  <c:v>Рынок купли-продажи электрической энергии (мощности) на розничном рынке электрической энергии (мощности)</c:v>
                </c:pt>
                <c:pt idx="2">
                  <c:v>Рынок поставки сжиженного газа в баллонах</c:v>
                </c:pt>
                <c:pt idx="3">
                  <c:v>Рынок оказания услуг по перевозке пассажиров автомобильным транспортом по муниципальным маршрутам регулярных перевозок</c:v>
                </c:pt>
                <c:pt idx="4">
                  <c:v>Рынок архитектурно-строительного проектирования</c:v>
                </c:pt>
                <c:pt idx="5">
                  <c:v>Рынок товарной аквакультуры</c:v>
                </c:pt>
                <c:pt idx="6">
                  <c:v>Рынок племенного животноводства</c:v>
                </c:pt>
                <c:pt idx="7">
                  <c:v>Рынок оказания услуг по перевозке пассажиров и багажа легковым такси на территории субъекта РФ</c:v>
                </c:pt>
                <c:pt idx="8">
                  <c:v>Рынок вылова водных биоресурсов</c:v>
                </c:pt>
                <c:pt idx="9">
                  <c:v>Рынок переработки водных биоресурсов</c:v>
                </c:pt>
                <c:pt idx="10">
                  <c:v>Рынок строительства объектов капитального строительства, за исключением жилищного и дорожного строительства</c:v>
                </c:pt>
                <c:pt idx="11">
                  <c:v>Рынок легкой промышленности</c:v>
                </c:pt>
                <c:pt idx="12">
                  <c:v>Рынок выполнения работ по благоустройству городской среды</c:v>
                </c:pt>
                <c:pt idx="13">
                  <c:v>Рынок обработки древесины и производства изделий из дерева</c:v>
                </c:pt>
                <c:pt idx="14">
                  <c:v>Рынок производства кирпича</c:v>
                </c:pt>
                <c:pt idx="15">
                  <c:v>Рынок оказания услуг по перевозке пассажиров автомобильным транспортом по межмуниципальным маршрутам регулярных перевозок</c:v>
                </c:pt>
                <c:pt idx="16">
                  <c:v>Рынок дорожной деятельности (за исключением проектирования)</c:v>
                </c:pt>
                <c:pt idx="17">
                  <c:v>Рынок производства бетона</c:v>
                </c:pt>
                <c:pt idx="18">
                  <c:v>Рынок услуг связи, в том числе услуг по предоставлению широкополосного доступа к сети Интернет</c:v>
                </c:pt>
                <c:pt idx="19">
                  <c:v>Рынок услуг дополнительного образования детей</c:v>
                </c:pt>
                <c:pt idx="20">
                  <c:v>Рынок теплоснабжения (производство тепловой энергии)</c:v>
                </c:pt>
                <c:pt idx="21">
                  <c:v>Рынок жилищного строительства</c:v>
                </c:pt>
                <c:pt idx="2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3">
                  <c:v>Рынок услуг по сбору и транспортированию твердых коммунальных отходов</c:v>
                </c:pt>
                <c:pt idx="24">
                  <c:v>Рынок услуг детского отдыха и оздоровления</c:v>
                </c:pt>
                <c:pt idx="25">
                  <c:v>Рынок социальных услуг</c:v>
                </c:pt>
                <c:pt idx="26">
                  <c:v>Рынок семеноводства</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розничной торговли лекарственными препаратами, медицинскими изделиями и сопутствующими товарами</c:v>
                </c:pt>
                <c:pt idx="29">
                  <c:v>Рынок психолого-педагогического сопровождения детей с ограниченными возможностями здоровья</c:v>
                </c:pt>
                <c:pt idx="30">
                  <c:v>Рынок услуг среднего профессионального образования</c:v>
                </c:pt>
                <c:pt idx="31">
                  <c:v>Рынок добычи общераспространенных полезных ископаемых на участках недр местного значения</c:v>
                </c:pt>
                <c:pt idx="32">
                  <c:v>Рынок услуг общего образования</c:v>
                </c:pt>
                <c:pt idx="33">
                  <c:v>Рынок услуг дошкольного образования</c:v>
                </c:pt>
              </c:strCache>
            </c:strRef>
          </c:cat>
          <c:val>
            <c:numRef>
              <c:f>Лист1!$C$2:$C$35</c:f>
              <c:numCache>
                <c:formatCode>0.0%</c:formatCode>
                <c:ptCount val="34"/>
                <c:pt idx="0">
                  <c:v>0.15200000000000041</c:v>
                </c:pt>
                <c:pt idx="1">
                  <c:v>0.30000000000000032</c:v>
                </c:pt>
                <c:pt idx="2">
                  <c:v>0</c:v>
                </c:pt>
                <c:pt idx="3">
                  <c:v>0.16</c:v>
                </c:pt>
                <c:pt idx="4">
                  <c:v>0.12000000000000002</c:v>
                </c:pt>
                <c:pt idx="5">
                  <c:v>0.2</c:v>
                </c:pt>
                <c:pt idx="6">
                  <c:v>8.6000000000000021E-2</c:v>
                </c:pt>
                <c:pt idx="7">
                  <c:v>0.16300000000000001</c:v>
                </c:pt>
                <c:pt idx="8">
                  <c:v>0.114</c:v>
                </c:pt>
                <c:pt idx="9">
                  <c:v>0.114</c:v>
                </c:pt>
                <c:pt idx="10">
                  <c:v>0.23</c:v>
                </c:pt>
                <c:pt idx="11">
                  <c:v>3.5999999999999997E-2</c:v>
                </c:pt>
                <c:pt idx="12">
                  <c:v>0.13300000000000001</c:v>
                </c:pt>
                <c:pt idx="13">
                  <c:v>6.7000000000000004E-2</c:v>
                </c:pt>
                <c:pt idx="14">
                  <c:v>0.17500000000000004</c:v>
                </c:pt>
                <c:pt idx="15">
                  <c:v>0.18000000000000024</c:v>
                </c:pt>
                <c:pt idx="16">
                  <c:v>0.18800000000000044</c:v>
                </c:pt>
                <c:pt idx="17">
                  <c:v>0.25700000000000001</c:v>
                </c:pt>
                <c:pt idx="18">
                  <c:v>6.2000000000000034E-2</c:v>
                </c:pt>
                <c:pt idx="19">
                  <c:v>6.7000000000000004E-2</c:v>
                </c:pt>
                <c:pt idx="20">
                  <c:v>0.15000000000000024</c:v>
                </c:pt>
                <c:pt idx="21">
                  <c:v>0.21300000000000024</c:v>
                </c:pt>
                <c:pt idx="22">
                  <c:v>0.2</c:v>
                </c:pt>
                <c:pt idx="23">
                  <c:v>0.30000000000000032</c:v>
                </c:pt>
                <c:pt idx="24">
                  <c:v>0.1</c:v>
                </c:pt>
                <c:pt idx="25">
                  <c:v>0.16700000000000001</c:v>
                </c:pt>
                <c:pt idx="26">
                  <c:v>2.9000000000000001E-2</c:v>
                </c:pt>
                <c:pt idx="27">
                  <c:v>0.15000000000000024</c:v>
                </c:pt>
                <c:pt idx="28">
                  <c:v>0.14500000000000021</c:v>
                </c:pt>
                <c:pt idx="29">
                  <c:v>0.23300000000000001</c:v>
                </c:pt>
                <c:pt idx="30">
                  <c:v>4.0000000000000022E-2</c:v>
                </c:pt>
                <c:pt idx="31">
                  <c:v>0.12000000000000002</c:v>
                </c:pt>
                <c:pt idx="32">
                  <c:v>0.14000000000000001</c:v>
                </c:pt>
                <c:pt idx="33">
                  <c:v>0.16400000000000001</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среднемпо НСО</c:v>
                </c:pt>
                <c:pt idx="1">
                  <c:v>Рынок купли-продажи электрической энергии (мощности) на розничном рынке электрической энергии (мощности)</c:v>
                </c:pt>
                <c:pt idx="2">
                  <c:v>Рынок поставки сжиженного газа в баллонах</c:v>
                </c:pt>
                <c:pt idx="3">
                  <c:v>Рынок оказания услуг по перевозке пассажиров автомобильным транспортом по муниципальным маршрутам регулярных перевозок</c:v>
                </c:pt>
                <c:pt idx="4">
                  <c:v>Рынок архитектурно-строительного проектирования</c:v>
                </c:pt>
                <c:pt idx="5">
                  <c:v>Рынок товарной аквакультуры</c:v>
                </c:pt>
                <c:pt idx="6">
                  <c:v>Рынок племенного животноводства</c:v>
                </c:pt>
                <c:pt idx="7">
                  <c:v>Рынок оказания услуг по перевозке пассажиров и багажа легковым такси на территории субъекта РФ</c:v>
                </c:pt>
                <c:pt idx="8">
                  <c:v>Рынок вылова водных биоресурсов</c:v>
                </c:pt>
                <c:pt idx="9">
                  <c:v>Рынок переработки водных биоресурсов</c:v>
                </c:pt>
                <c:pt idx="10">
                  <c:v>Рынок строительства объектов капитального строительства, за исключением жилищного и дорожного строительства</c:v>
                </c:pt>
                <c:pt idx="11">
                  <c:v>Рынок легкой промышленности</c:v>
                </c:pt>
                <c:pt idx="12">
                  <c:v>Рынок выполнения работ по благоустройству городской среды</c:v>
                </c:pt>
                <c:pt idx="13">
                  <c:v>Рынок обработки древесины и производства изделий из дерева</c:v>
                </c:pt>
                <c:pt idx="14">
                  <c:v>Рынок производства кирпича</c:v>
                </c:pt>
                <c:pt idx="15">
                  <c:v>Рынок оказания услуг по перевозке пассажиров автомобильным транспортом по межмуниципальным маршрутам регулярных перевозок</c:v>
                </c:pt>
                <c:pt idx="16">
                  <c:v>Рынок дорожной деятельности (за исключением проектирования)</c:v>
                </c:pt>
                <c:pt idx="17">
                  <c:v>Рынок производства бетона</c:v>
                </c:pt>
                <c:pt idx="18">
                  <c:v>Рынок услуг связи, в том числе услуг по предоставлению широкополосного доступа к сети Интернет</c:v>
                </c:pt>
                <c:pt idx="19">
                  <c:v>Рынок услуг дополнительного образования детей</c:v>
                </c:pt>
                <c:pt idx="20">
                  <c:v>Рынок теплоснабжения (производство тепловой энергии)</c:v>
                </c:pt>
                <c:pt idx="21">
                  <c:v>Рынок жилищного строительства</c:v>
                </c:pt>
                <c:pt idx="2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3">
                  <c:v>Рынок услуг по сбору и транспортированию твердых коммунальных отходов</c:v>
                </c:pt>
                <c:pt idx="24">
                  <c:v>Рынок услуг детского отдыха и оздоровления</c:v>
                </c:pt>
                <c:pt idx="25">
                  <c:v>Рынок социальных услуг</c:v>
                </c:pt>
                <c:pt idx="26">
                  <c:v>Рынок семеноводства</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розничной торговли лекарственными препаратами, медицинскими изделиями и сопутствующими товарами</c:v>
                </c:pt>
                <c:pt idx="29">
                  <c:v>Рынок психолого-педагогического сопровождения детей с ограниченными возможностями здоровья</c:v>
                </c:pt>
                <c:pt idx="30">
                  <c:v>Рынок услуг среднего профессионального образования</c:v>
                </c:pt>
                <c:pt idx="31">
                  <c:v>Рынок добычи общераспространенных полезных ископаемых на участках недр местного значения</c:v>
                </c:pt>
                <c:pt idx="32">
                  <c:v>Рынок услуг общего образования</c:v>
                </c:pt>
                <c:pt idx="33">
                  <c:v>Рынок услуг дошкольного образования</c:v>
                </c:pt>
              </c:strCache>
            </c:strRef>
          </c:cat>
          <c:val>
            <c:numRef>
              <c:f>Лист1!$D$2:$D$35</c:f>
              <c:numCache>
                <c:formatCode>0.0%</c:formatCode>
                <c:ptCount val="34"/>
                <c:pt idx="0">
                  <c:v>0.3310000000000019</c:v>
                </c:pt>
                <c:pt idx="1">
                  <c:v>0.62000000000000288</c:v>
                </c:pt>
                <c:pt idx="2">
                  <c:v>0.74300000000000288</c:v>
                </c:pt>
                <c:pt idx="3">
                  <c:v>0.54</c:v>
                </c:pt>
                <c:pt idx="4">
                  <c:v>0.58000000000000007</c:v>
                </c:pt>
                <c:pt idx="5">
                  <c:v>0.48600000000000032</c:v>
                </c:pt>
                <c:pt idx="6">
                  <c:v>0.57099999999999995</c:v>
                </c:pt>
                <c:pt idx="7">
                  <c:v>0.43800000000000144</c:v>
                </c:pt>
                <c:pt idx="8">
                  <c:v>0.48600000000000032</c:v>
                </c:pt>
                <c:pt idx="9">
                  <c:v>0.42900000000000038</c:v>
                </c:pt>
                <c:pt idx="10">
                  <c:v>0.31000000000000144</c:v>
                </c:pt>
                <c:pt idx="11">
                  <c:v>0.49100000000000038</c:v>
                </c:pt>
                <c:pt idx="12">
                  <c:v>0.37800000000000145</c:v>
                </c:pt>
                <c:pt idx="13">
                  <c:v>0.43300000000000038</c:v>
                </c:pt>
                <c:pt idx="14">
                  <c:v>0.32500000000000162</c:v>
                </c:pt>
                <c:pt idx="15">
                  <c:v>0.28000000000000008</c:v>
                </c:pt>
                <c:pt idx="16">
                  <c:v>0.27100000000000002</c:v>
                </c:pt>
                <c:pt idx="17">
                  <c:v>0.2</c:v>
                </c:pt>
                <c:pt idx="18">
                  <c:v>0.38500000000000162</c:v>
                </c:pt>
                <c:pt idx="19">
                  <c:v>0.36700000000000038</c:v>
                </c:pt>
                <c:pt idx="20">
                  <c:v>0.27500000000000002</c:v>
                </c:pt>
                <c:pt idx="21">
                  <c:v>0.21300000000000024</c:v>
                </c:pt>
                <c:pt idx="22">
                  <c:v>0.22</c:v>
                </c:pt>
                <c:pt idx="23">
                  <c:v>0.114</c:v>
                </c:pt>
                <c:pt idx="24">
                  <c:v>0.30000000000000032</c:v>
                </c:pt>
                <c:pt idx="25">
                  <c:v>0.23300000000000001</c:v>
                </c:pt>
                <c:pt idx="26">
                  <c:v>0.37100000000000088</c:v>
                </c:pt>
                <c:pt idx="27">
                  <c:v>0.22500000000000001</c:v>
                </c:pt>
                <c:pt idx="28">
                  <c:v>0.20900000000000021</c:v>
                </c:pt>
                <c:pt idx="29">
                  <c:v>0.1</c:v>
                </c:pt>
                <c:pt idx="30">
                  <c:v>0.28000000000000008</c:v>
                </c:pt>
                <c:pt idx="31">
                  <c:v>0.2</c:v>
                </c:pt>
                <c:pt idx="32">
                  <c:v>0.16</c:v>
                </c:pt>
                <c:pt idx="33">
                  <c:v>0.10900000000000012</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7501440"/>
        <c:axId val="277502976"/>
      </c:barChart>
      <c:catAx>
        <c:axId val="277501440"/>
        <c:scaling>
          <c:orientation val="minMax"/>
        </c:scaling>
        <c:axPos val="l"/>
        <c:numFmt formatCode="General" sourceLinked="0"/>
        <c:tickLblPos val="nextTo"/>
        <c:crossAx val="277502976"/>
        <c:crosses val="autoZero"/>
        <c:auto val="1"/>
        <c:lblAlgn val="ctr"/>
        <c:lblOffset val="100"/>
      </c:catAx>
      <c:valAx>
        <c:axId val="277502976"/>
        <c:scaling>
          <c:orientation val="minMax"/>
        </c:scaling>
        <c:axPos val="b"/>
        <c:majorGridlines/>
        <c:numFmt formatCode="0.0%" sourceLinked="0"/>
        <c:tickLblPos val="high"/>
        <c:crossAx val="27750144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0.59299999999999997</c:v>
                </c:pt>
                <c:pt idx="1">
                  <c:v>0.54700000000000004</c:v>
                </c:pt>
                <c:pt idx="2">
                  <c:v>0.50700000000000001</c:v>
                </c:pt>
                <c:pt idx="3">
                  <c:v>0.29900000000000032</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9.9000000000000046E-2</c:v>
                </c:pt>
                <c:pt idx="1">
                  <c:v>0.16500000000000001</c:v>
                </c:pt>
                <c:pt idx="2">
                  <c:v>0.15400000000000041</c:v>
                </c:pt>
                <c:pt idx="3">
                  <c:v>9.0000000000000024E-2</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0.30800000000000038</c:v>
                </c:pt>
                <c:pt idx="1">
                  <c:v>0.28800000000000031</c:v>
                </c:pt>
                <c:pt idx="2">
                  <c:v>0.33900000000000191</c:v>
                </c:pt>
                <c:pt idx="3">
                  <c:v>0.61200000000000065</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7660032"/>
        <c:axId val="277661568"/>
      </c:barChart>
      <c:catAx>
        <c:axId val="277660032"/>
        <c:scaling>
          <c:orientation val="maxMin"/>
        </c:scaling>
        <c:axPos val="l"/>
        <c:numFmt formatCode="General" sourceLinked="0"/>
        <c:tickLblPos val="nextTo"/>
        <c:crossAx val="277661568"/>
        <c:crosses val="autoZero"/>
        <c:auto val="1"/>
        <c:lblAlgn val="ctr"/>
        <c:lblOffset val="100"/>
      </c:catAx>
      <c:valAx>
        <c:axId val="277661568"/>
        <c:scaling>
          <c:orientation val="minMax"/>
        </c:scaling>
        <c:axPos val="t"/>
        <c:majorGridlines/>
        <c:numFmt formatCode="0%" sourceLinked="1"/>
        <c:tickLblPos val="none"/>
        <c:crossAx val="27766003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среднемпо НСО</c:v>
                </c:pt>
                <c:pt idx="1">
                  <c:v>Кочковский МР</c:v>
                </c:pt>
                <c:pt idx="2">
                  <c:v>Венгеровский МР</c:v>
                </c:pt>
                <c:pt idx="3">
                  <c:v>Чулымский район</c:v>
                </c:pt>
                <c:pt idx="4">
                  <c:v>Усть-Таркский МР</c:v>
                </c:pt>
                <c:pt idx="5">
                  <c:v>Сузунский МР</c:v>
                </c:pt>
                <c:pt idx="6">
                  <c:v>Каргатский МР</c:v>
                </c:pt>
                <c:pt idx="7">
                  <c:v>Новосибирский МР</c:v>
                </c:pt>
                <c:pt idx="8">
                  <c:v>Черепановский МР</c:v>
                </c:pt>
                <c:pt idx="9">
                  <c:v>Чистоозерный МР</c:v>
                </c:pt>
                <c:pt idx="10">
                  <c:v>Барабинский МР</c:v>
                </c:pt>
                <c:pt idx="11">
                  <c:v>Куйбышевский МР</c:v>
                </c:pt>
                <c:pt idx="12">
                  <c:v>г. Новосибирск</c:v>
                </c:pt>
                <c:pt idx="13">
                  <c:v>Колыванский МР</c:v>
                </c:pt>
                <c:pt idx="14">
                  <c:v>Маслянинский МР</c:v>
                </c:pt>
                <c:pt idx="15">
                  <c:v>Мошковский МР</c:v>
                </c:pt>
                <c:pt idx="16">
                  <c:v>г. Искитим</c:v>
                </c:pt>
                <c:pt idx="17">
                  <c:v>Ордынский МР</c:v>
                </c:pt>
                <c:pt idx="18">
                  <c:v>Здвинский МР</c:v>
                </c:pt>
                <c:pt idx="19">
                  <c:v>Доволенский МР</c:v>
                </c:pt>
                <c:pt idx="20">
                  <c:v>Коченевский МР</c:v>
                </c:pt>
                <c:pt idx="21">
                  <c:v>г. Бердск</c:v>
                </c:pt>
                <c:pt idx="22">
                  <c:v>Кыштовский МР</c:v>
                </c:pt>
                <c:pt idx="23">
                  <c:v>Краснозерский МР</c:v>
                </c:pt>
                <c:pt idx="24">
                  <c:v>р.п. Кольцово</c:v>
                </c:pt>
                <c:pt idx="25">
                  <c:v>Татарский МР</c:v>
                </c:pt>
                <c:pt idx="26">
                  <c:v>Тогучинский МР</c:v>
                </c:pt>
                <c:pt idx="27">
                  <c:v>г. Обь</c:v>
                </c:pt>
                <c:pt idx="28">
                  <c:v>Карасукский МР</c:v>
                </c:pt>
                <c:pt idx="29">
                  <c:v>Чановский МР</c:v>
                </c:pt>
                <c:pt idx="30">
                  <c:v>Болотнинский МР</c:v>
                </c:pt>
                <c:pt idx="31">
                  <c:v>Баганский МР</c:v>
                </c:pt>
                <c:pt idx="32">
                  <c:v>Убинский МР</c:v>
                </c:pt>
                <c:pt idx="33">
                  <c:v>Купинский МР</c:v>
                </c:pt>
                <c:pt idx="34">
                  <c:v>Искитимский МР</c:v>
                </c:pt>
                <c:pt idx="35">
                  <c:v>Северный МР</c:v>
                </c:pt>
              </c:strCache>
            </c:strRef>
          </c:cat>
          <c:val>
            <c:numRef>
              <c:f>Лист1!$B$2:$B$37</c:f>
              <c:numCache>
                <c:formatCode>0.0%</c:formatCode>
                <c:ptCount val="36"/>
                <c:pt idx="0">
                  <c:v>0.51600000000000001</c:v>
                </c:pt>
                <c:pt idx="1">
                  <c:v>0.25</c:v>
                </c:pt>
                <c:pt idx="2">
                  <c:v>0.30800000000000038</c:v>
                </c:pt>
                <c:pt idx="3">
                  <c:v>0.30800000000000038</c:v>
                </c:pt>
                <c:pt idx="4">
                  <c:v>0.33300000000000174</c:v>
                </c:pt>
                <c:pt idx="5">
                  <c:v>0.34500000000000008</c:v>
                </c:pt>
                <c:pt idx="6">
                  <c:v>0.38500000000000151</c:v>
                </c:pt>
                <c:pt idx="7">
                  <c:v>0.45300000000000001</c:v>
                </c:pt>
                <c:pt idx="8">
                  <c:v>0.46200000000000002</c:v>
                </c:pt>
                <c:pt idx="9">
                  <c:v>0.47100000000000031</c:v>
                </c:pt>
                <c:pt idx="10">
                  <c:v>0.48300000000000032</c:v>
                </c:pt>
                <c:pt idx="11">
                  <c:v>0.49100000000000038</c:v>
                </c:pt>
                <c:pt idx="12">
                  <c:v>0.49600000000000088</c:v>
                </c:pt>
                <c:pt idx="13">
                  <c:v>0.5</c:v>
                </c:pt>
                <c:pt idx="14">
                  <c:v>0.5</c:v>
                </c:pt>
                <c:pt idx="15">
                  <c:v>0.52</c:v>
                </c:pt>
                <c:pt idx="16">
                  <c:v>0.52200000000000002</c:v>
                </c:pt>
                <c:pt idx="17">
                  <c:v>0.52400000000000002</c:v>
                </c:pt>
                <c:pt idx="18">
                  <c:v>0.52900000000000003</c:v>
                </c:pt>
                <c:pt idx="19">
                  <c:v>0.53300000000000003</c:v>
                </c:pt>
                <c:pt idx="20">
                  <c:v>0.53800000000000003</c:v>
                </c:pt>
                <c:pt idx="21">
                  <c:v>0.56200000000000061</c:v>
                </c:pt>
                <c:pt idx="22">
                  <c:v>0.57099999999999995</c:v>
                </c:pt>
                <c:pt idx="23">
                  <c:v>0.57700000000000062</c:v>
                </c:pt>
                <c:pt idx="24">
                  <c:v>0.58299999999999996</c:v>
                </c:pt>
                <c:pt idx="25">
                  <c:v>0.60000000000000064</c:v>
                </c:pt>
                <c:pt idx="26">
                  <c:v>0.60600000000000065</c:v>
                </c:pt>
                <c:pt idx="27">
                  <c:v>0.61100000000000065</c:v>
                </c:pt>
                <c:pt idx="28">
                  <c:v>0.62500000000000278</c:v>
                </c:pt>
                <c:pt idx="29">
                  <c:v>0.62500000000000278</c:v>
                </c:pt>
                <c:pt idx="30">
                  <c:v>0.632000000000003</c:v>
                </c:pt>
                <c:pt idx="31">
                  <c:v>0.66700000000000348</c:v>
                </c:pt>
                <c:pt idx="32">
                  <c:v>0.66700000000000348</c:v>
                </c:pt>
                <c:pt idx="33">
                  <c:v>0.76000000000000301</c:v>
                </c:pt>
                <c:pt idx="34">
                  <c:v>0.77500000000000313</c:v>
                </c:pt>
                <c:pt idx="35">
                  <c:v>0.77800000000000336</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среднемпо НСО</c:v>
                </c:pt>
                <c:pt idx="1">
                  <c:v>Кочковский МР</c:v>
                </c:pt>
                <c:pt idx="2">
                  <c:v>Венгеровский МР</c:v>
                </c:pt>
                <c:pt idx="3">
                  <c:v>Чулымский район</c:v>
                </c:pt>
                <c:pt idx="4">
                  <c:v>Усть-Таркский МР</c:v>
                </c:pt>
                <c:pt idx="5">
                  <c:v>Сузунский МР</c:v>
                </c:pt>
                <c:pt idx="6">
                  <c:v>Каргатский МР</c:v>
                </c:pt>
                <c:pt idx="7">
                  <c:v>Новосибирский МР</c:v>
                </c:pt>
                <c:pt idx="8">
                  <c:v>Черепановский МР</c:v>
                </c:pt>
                <c:pt idx="9">
                  <c:v>Чистоозерный МР</c:v>
                </c:pt>
                <c:pt idx="10">
                  <c:v>Барабинский МР</c:v>
                </c:pt>
                <c:pt idx="11">
                  <c:v>Куйбышевский МР</c:v>
                </c:pt>
                <c:pt idx="12">
                  <c:v>г. Новосибирск</c:v>
                </c:pt>
                <c:pt idx="13">
                  <c:v>Колыванский МР</c:v>
                </c:pt>
                <c:pt idx="14">
                  <c:v>Маслянинский МР</c:v>
                </c:pt>
                <c:pt idx="15">
                  <c:v>Мошковский МР</c:v>
                </c:pt>
                <c:pt idx="16">
                  <c:v>г. Искитим</c:v>
                </c:pt>
                <c:pt idx="17">
                  <c:v>Ордынский МР</c:v>
                </c:pt>
                <c:pt idx="18">
                  <c:v>Здвинский МР</c:v>
                </c:pt>
                <c:pt idx="19">
                  <c:v>Доволенский МР</c:v>
                </c:pt>
                <c:pt idx="20">
                  <c:v>Коченевский МР</c:v>
                </c:pt>
                <c:pt idx="21">
                  <c:v>г. Бердск</c:v>
                </c:pt>
                <c:pt idx="22">
                  <c:v>Кыштовский МР</c:v>
                </c:pt>
                <c:pt idx="23">
                  <c:v>Краснозерский МР</c:v>
                </c:pt>
                <c:pt idx="24">
                  <c:v>р.п. Кольцово</c:v>
                </c:pt>
                <c:pt idx="25">
                  <c:v>Татарский МР</c:v>
                </c:pt>
                <c:pt idx="26">
                  <c:v>Тогучинский МР</c:v>
                </c:pt>
                <c:pt idx="27">
                  <c:v>г. Обь</c:v>
                </c:pt>
                <c:pt idx="28">
                  <c:v>Карасукский МР</c:v>
                </c:pt>
                <c:pt idx="29">
                  <c:v>Чановский МР</c:v>
                </c:pt>
                <c:pt idx="30">
                  <c:v>Болотнинский МР</c:v>
                </c:pt>
                <c:pt idx="31">
                  <c:v>Баганский МР</c:v>
                </c:pt>
                <c:pt idx="32">
                  <c:v>Убинский МР</c:v>
                </c:pt>
                <c:pt idx="33">
                  <c:v>Купинский МР</c:v>
                </c:pt>
                <c:pt idx="34">
                  <c:v>Искитимский МР</c:v>
                </c:pt>
                <c:pt idx="35">
                  <c:v>Северный МР</c:v>
                </c:pt>
              </c:strCache>
            </c:strRef>
          </c:cat>
          <c:val>
            <c:numRef>
              <c:f>Лист1!$C$2:$C$37</c:f>
              <c:numCache>
                <c:formatCode>0.0%</c:formatCode>
                <c:ptCount val="36"/>
                <c:pt idx="0">
                  <c:v>0.15200000000000041</c:v>
                </c:pt>
                <c:pt idx="1">
                  <c:v>0.41700000000000031</c:v>
                </c:pt>
                <c:pt idx="2">
                  <c:v>0.30800000000000038</c:v>
                </c:pt>
                <c:pt idx="3">
                  <c:v>0.30800000000000038</c:v>
                </c:pt>
                <c:pt idx="4">
                  <c:v>0.5</c:v>
                </c:pt>
                <c:pt idx="5">
                  <c:v>0.34500000000000008</c:v>
                </c:pt>
                <c:pt idx="6">
                  <c:v>0.23100000000000001</c:v>
                </c:pt>
                <c:pt idx="7">
                  <c:v>0.17</c:v>
                </c:pt>
                <c:pt idx="8">
                  <c:v>0.192</c:v>
                </c:pt>
                <c:pt idx="9">
                  <c:v>0.23500000000000001</c:v>
                </c:pt>
                <c:pt idx="10">
                  <c:v>0.17200000000000001</c:v>
                </c:pt>
                <c:pt idx="11">
                  <c:v>0.27300000000000002</c:v>
                </c:pt>
                <c:pt idx="12">
                  <c:v>0.11899999999999998</c:v>
                </c:pt>
                <c:pt idx="13">
                  <c:v>0.16700000000000001</c:v>
                </c:pt>
                <c:pt idx="14">
                  <c:v>0.14300000000000004</c:v>
                </c:pt>
                <c:pt idx="15">
                  <c:v>0.12000000000000002</c:v>
                </c:pt>
                <c:pt idx="16">
                  <c:v>0.13</c:v>
                </c:pt>
                <c:pt idx="17">
                  <c:v>0</c:v>
                </c:pt>
                <c:pt idx="18">
                  <c:v>0</c:v>
                </c:pt>
                <c:pt idx="19">
                  <c:v>0.13300000000000001</c:v>
                </c:pt>
                <c:pt idx="20">
                  <c:v>0.23100000000000001</c:v>
                </c:pt>
                <c:pt idx="21">
                  <c:v>0.13700000000000001</c:v>
                </c:pt>
                <c:pt idx="22">
                  <c:v>0.28600000000000031</c:v>
                </c:pt>
                <c:pt idx="23">
                  <c:v>0.115</c:v>
                </c:pt>
                <c:pt idx="24">
                  <c:v>0.33300000000000174</c:v>
                </c:pt>
                <c:pt idx="25">
                  <c:v>0.30000000000000032</c:v>
                </c:pt>
                <c:pt idx="26">
                  <c:v>0.30300000000000032</c:v>
                </c:pt>
                <c:pt idx="27">
                  <c:v>0.16700000000000001</c:v>
                </c:pt>
                <c:pt idx="28">
                  <c:v>0.125</c:v>
                </c:pt>
                <c:pt idx="29">
                  <c:v>0.31300000000000133</c:v>
                </c:pt>
                <c:pt idx="30">
                  <c:v>0.15800000000000072</c:v>
                </c:pt>
                <c:pt idx="31">
                  <c:v>0.16700000000000001</c:v>
                </c:pt>
                <c:pt idx="32">
                  <c:v>0.16700000000000001</c:v>
                </c:pt>
                <c:pt idx="33">
                  <c:v>0.12000000000000002</c:v>
                </c:pt>
                <c:pt idx="34">
                  <c:v>0.125</c:v>
                </c:pt>
                <c:pt idx="35">
                  <c:v>0.111</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среднемпо НСО</c:v>
                </c:pt>
                <c:pt idx="1">
                  <c:v>Кочковский МР</c:v>
                </c:pt>
                <c:pt idx="2">
                  <c:v>Венгеровский МР</c:v>
                </c:pt>
                <c:pt idx="3">
                  <c:v>Чулымский район</c:v>
                </c:pt>
                <c:pt idx="4">
                  <c:v>Усть-Таркский МР</c:v>
                </c:pt>
                <c:pt idx="5">
                  <c:v>Сузунский МР</c:v>
                </c:pt>
                <c:pt idx="6">
                  <c:v>Каргатский МР</c:v>
                </c:pt>
                <c:pt idx="7">
                  <c:v>Новосибирский МР</c:v>
                </c:pt>
                <c:pt idx="8">
                  <c:v>Черепановский МР</c:v>
                </c:pt>
                <c:pt idx="9">
                  <c:v>Чистоозерный МР</c:v>
                </c:pt>
                <c:pt idx="10">
                  <c:v>Барабинский МР</c:v>
                </c:pt>
                <c:pt idx="11">
                  <c:v>Куйбышевский МР</c:v>
                </c:pt>
                <c:pt idx="12">
                  <c:v>г. Новосибирск</c:v>
                </c:pt>
                <c:pt idx="13">
                  <c:v>Колыванский МР</c:v>
                </c:pt>
                <c:pt idx="14">
                  <c:v>Маслянинский МР</c:v>
                </c:pt>
                <c:pt idx="15">
                  <c:v>Мошковский МР</c:v>
                </c:pt>
                <c:pt idx="16">
                  <c:v>г. Искитим</c:v>
                </c:pt>
                <c:pt idx="17">
                  <c:v>Ордынский МР</c:v>
                </c:pt>
                <c:pt idx="18">
                  <c:v>Здвинский МР</c:v>
                </c:pt>
                <c:pt idx="19">
                  <c:v>Доволенский МР</c:v>
                </c:pt>
                <c:pt idx="20">
                  <c:v>Коченевский МР</c:v>
                </c:pt>
                <c:pt idx="21">
                  <c:v>г. Бердск</c:v>
                </c:pt>
                <c:pt idx="22">
                  <c:v>Кыштовский МР</c:v>
                </c:pt>
                <c:pt idx="23">
                  <c:v>Краснозерский МР</c:v>
                </c:pt>
                <c:pt idx="24">
                  <c:v>р.п. Кольцово</c:v>
                </c:pt>
                <c:pt idx="25">
                  <c:v>Татарский МР</c:v>
                </c:pt>
                <c:pt idx="26">
                  <c:v>Тогучинский МР</c:v>
                </c:pt>
                <c:pt idx="27">
                  <c:v>г. Обь</c:v>
                </c:pt>
                <c:pt idx="28">
                  <c:v>Карасукский МР</c:v>
                </c:pt>
                <c:pt idx="29">
                  <c:v>Чановский МР</c:v>
                </c:pt>
                <c:pt idx="30">
                  <c:v>Болотнинский МР</c:v>
                </c:pt>
                <c:pt idx="31">
                  <c:v>Баганский МР</c:v>
                </c:pt>
                <c:pt idx="32">
                  <c:v>Убинский МР</c:v>
                </c:pt>
                <c:pt idx="33">
                  <c:v>Купинский МР</c:v>
                </c:pt>
                <c:pt idx="34">
                  <c:v>Искитимский МР</c:v>
                </c:pt>
                <c:pt idx="35">
                  <c:v>Северный МР</c:v>
                </c:pt>
              </c:strCache>
            </c:strRef>
          </c:cat>
          <c:val>
            <c:numRef>
              <c:f>Лист1!$D$2:$D$37</c:f>
              <c:numCache>
                <c:formatCode>0.0%</c:formatCode>
                <c:ptCount val="36"/>
                <c:pt idx="0">
                  <c:v>0.33100000000000174</c:v>
                </c:pt>
                <c:pt idx="1">
                  <c:v>0.33300000000000174</c:v>
                </c:pt>
                <c:pt idx="2">
                  <c:v>0.38500000000000151</c:v>
                </c:pt>
                <c:pt idx="3">
                  <c:v>0.38500000000000151</c:v>
                </c:pt>
                <c:pt idx="4">
                  <c:v>0.16700000000000001</c:v>
                </c:pt>
                <c:pt idx="5">
                  <c:v>0.31000000000000133</c:v>
                </c:pt>
                <c:pt idx="6">
                  <c:v>0.38500000000000151</c:v>
                </c:pt>
                <c:pt idx="7">
                  <c:v>0.37700000000000133</c:v>
                </c:pt>
                <c:pt idx="8">
                  <c:v>0.34600000000000031</c:v>
                </c:pt>
                <c:pt idx="9">
                  <c:v>0.29400000000000032</c:v>
                </c:pt>
                <c:pt idx="10">
                  <c:v>0.34500000000000008</c:v>
                </c:pt>
                <c:pt idx="11">
                  <c:v>0.23600000000000004</c:v>
                </c:pt>
                <c:pt idx="12">
                  <c:v>0.38500000000000151</c:v>
                </c:pt>
                <c:pt idx="13">
                  <c:v>0.33300000000000174</c:v>
                </c:pt>
                <c:pt idx="14">
                  <c:v>0.35700000000000032</c:v>
                </c:pt>
                <c:pt idx="15">
                  <c:v>0.36000000000000032</c:v>
                </c:pt>
                <c:pt idx="16">
                  <c:v>0.34800000000000031</c:v>
                </c:pt>
                <c:pt idx="17">
                  <c:v>0.47600000000000031</c:v>
                </c:pt>
                <c:pt idx="18">
                  <c:v>0.47100000000000031</c:v>
                </c:pt>
                <c:pt idx="19">
                  <c:v>0.33300000000000174</c:v>
                </c:pt>
                <c:pt idx="20">
                  <c:v>0.23100000000000001</c:v>
                </c:pt>
                <c:pt idx="21">
                  <c:v>0.30100000000000032</c:v>
                </c:pt>
                <c:pt idx="22">
                  <c:v>0.14300000000000004</c:v>
                </c:pt>
                <c:pt idx="23">
                  <c:v>0.30800000000000038</c:v>
                </c:pt>
                <c:pt idx="24">
                  <c:v>8.3000000000000046E-2</c:v>
                </c:pt>
                <c:pt idx="25">
                  <c:v>0.1</c:v>
                </c:pt>
                <c:pt idx="26">
                  <c:v>9.1000000000000025E-2</c:v>
                </c:pt>
                <c:pt idx="27">
                  <c:v>0.222</c:v>
                </c:pt>
                <c:pt idx="28">
                  <c:v>0.25</c:v>
                </c:pt>
                <c:pt idx="29">
                  <c:v>6.3E-2</c:v>
                </c:pt>
                <c:pt idx="30">
                  <c:v>0.21100000000000024</c:v>
                </c:pt>
                <c:pt idx="31">
                  <c:v>0.16700000000000001</c:v>
                </c:pt>
                <c:pt idx="32">
                  <c:v>0.16700000000000001</c:v>
                </c:pt>
                <c:pt idx="33">
                  <c:v>0.12000000000000002</c:v>
                </c:pt>
                <c:pt idx="34">
                  <c:v>0.1</c:v>
                </c:pt>
                <c:pt idx="35">
                  <c:v>0.111</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7686144"/>
        <c:axId val="277687680"/>
      </c:barChart>
      <c:catAx>
        <c:axId val="277686144"/>
        <c:scaling>
          <c:orientation val="minMax"/>
        </c:scaling>
        <c:axPos val="l"/>
        <c:numFmt formatCode="General" sourceLinked="0"/>
        <c:tickLblPos val="nextTo"/>
        <c:crossAx val="277687680"/>
        <c:crosses val="autoZero"/>
        <c:auto val="1"/>
        <c:lblAlgn val="ctr"/>
        <c:lblOffset val="100"/>
      </c:catAx>
      <c:valAx>
        <c:axId val="277687680"/>
        <c:scaling>
          <c:orientation val="minMax"/>
        </c:scaling>
        <c:axPos val="b"/>
        <c:majorGridlines/>
        <c:numFmt formatCode="0.0%" sourceLinked="0"/>
        <c:tickLblPos val="high"/>
        <c:crossAx val="27768614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7833239165715158"/>
          <c:y val="8.7837119907522854E-2"/>
          <c:w val="0.48121464206287351"/>
          <c:h val="0.89004121091198463"/>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layout>
                <c:manualLayout>
                  <c:x val="1.017811704834605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2B3-4B5C-B628-F1BC7596E3CD}"/>
                </c:ext>
              </c:extLst>
            </c:dLbl>
            <c:dLbl>
              <c:idx val="2"/>
              <c:layout>
                <c:manualLayout>
                  <c:x val="0"/>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2B3-4B5C-B628-F1BC7596E3CD}"/>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легкой промышленности</c:v>
                </c:pt>
                <c:pt idx="2">
                  <c:v>Рынок семеноводства</c:v>
                </c:pt>
                <c:pt idx="3">
                  <c:v>Рынок товарной аквакультуры</c:v>
                </c:pt>
                <c:pt idx="4">
                  <c:v>Рынок услуг розничной торговли лекарственными препаратами, медицинскими изделиями и сопутствующими товарами</c:v>
                </c:pt>
                <c:pt idx="5">
                  <c:v>Рынок услуг среднего профессионального образования</c:v>
                </c:pt>
                <c:pt idx="6">
                  <c:v>Рынок обработки древесины и производства изделий из дерева</c:v>
                </c:pt>
                <c:pt idx="7">
                  <c:v>Рынок оказания услуг по перевозке пассажиров автомобильным транспортом по муниципальным маршрутам регулярных перевозок</c:v>
                </c:pt>
                <c:pt idx="8">
                  <c:v>Рынок племенного животноводства</c:v>
                </c:pt>
                <c:pt idx="9">
                  <c:v>Рынок вылова водных биоресурсов</c:v>
                </c:pt>
                <c:pt idx="10">
                  <c:v>Рынок выполнения работ по содержанию и текущему ремонту общего имущества собственников помещений в многоквартирном доме</c:v>
                </c:pt>
                <c:pt idx="11">
                  <c:v>Рынок выполнения работ по благоустройству городской среды</c:v>
                </c:pt>
                <c:pt idx="12">
                  <c:v>Рынок оказания услуг по перевозке пассажиров автомобильным транспортом по межмуниципальным маршрутам регулярных перевозок</c:v>
                </c:pt>
                <c:pt idx="13">
                  <c:v>Рынок архитектурно-строительного проектирования</c:v>
                </c:pt>
                <c:pt idx="14">
                  <c:v>Рынок услуг дополнительного образования детей</c:v>
                </c:pt>
                <c:pt idx="15">
                  <c:v>Рынок переработки водных биоресурсов</c:v>
                </c:pt>
                <c:pt idx="16">
                  <c:v>Рынок социальных услуг</c:v>
                </c:pt>
                <c:pt idx="17">
                  <c:v>Рынок поставки сжиженного газа в баллонах</c:v>
                </c:pt>
                <c:pt idx="18">
                  <c:v>Рынок теплоснабжения (производство тепловой энергии)</c:v>
                </c:pt>
                <c:pt idx="19">
                  <c:v>Рынок строительства объектов капитального строительства, за исключением жилищного и дорожного строительства</c:v>
                </c:pt>
                <c:pt idx="20">
                  <c:v>Рынок услуг детского отдыха и оздоровления</c:v>
                </c:pt>
                <c:pt idx="21">
                  <c:v>Рынок услуг общего образования</c:v>
                </c:pt>
                <c:pt idx="22">
                  <c:v>Рынок оказания услуг по перевозке пассажиров и багажа легковым такси на территории субъекта РФ</c:v>
                </c:pt>
                <c:pt idx="23">
                  <c:v>Рынок услуг связи, в том числе услуг по предоставлению широкополосного доступа к сети Интернет</c:v>
                </c:pt>
                <c:pt idx="24">
                  <c:v>Рынок услуг по сбору и транспортированию твердых коммунальных отходов</c:v>
                </c:pt>
                <c:pt idx="25">
                  <c:v>Рынок купли-продажи электрической энергии (мощности) на розничном рынке электрической энергии (мощности)</c:v>
                </c:pt>
                <c:pt idx="26">
                  <c:v>Рынок дорожной деятельности (за исключением проектирования)</c:v>
                </c:pt>
                <c:pt idx="27">
                  <c:v>Рынок жилищного строительства</c:v>
                </c:pt>
                <c:pt idx="28">
                  <c:v>Рынок производства бетона</c:v>
                </c:pt>
                <c:pt idx="2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0">
                  <c:v>Рынок добычи общераспространенных полезных ископаемых на участках недр местного значения</c:v>
                </c:pt>
                <c:pt idx="31">
                  <c:v>Рынок услуг дошкольного образования</c:v>
                </c:pt>
                <c:pt idx="32">
                  <c:v>Рынок психолого-педагогического сопровождения детей с ограниченными возможностями здоровья</c:v>
                </c:pt>
                <c:pt idx="33">
                  <c:v>Рынок производства кирпича</c:v>
                </c:pt>
              </c:strCache>
            </c:strRef>
          </c:cat>
          <c:val>
            <c:numRef>
              <c:f>Лист1!$B$2:$B$35</c:f>
              <c:numCache>
                <c:formatCode>0.0%</c:formatCode>
                <c:ptCount val="34"/>
                <c:pt idx="0">
                  <c:v>0.251</c:v>
                </c:pt>
                <c:pt idx="1">
                  <c:v>5.5000000000000014E-2</c:v>
                </c:pt>
                <c:pt idx="2">
                  <c:v>8.6000000000000021E-2</c:v>
                </c:pt>
                <c:pt idx="3">
                  <c:v>8.6000000000000021E-2</c:v>
                </c:pt>
                <c:pt idx="4">
                  <c:v>9.1000000000000025E-2</c:v>
                </c:pt>
                <c:pt idx="5">
                  <c:v>0.1</c:v>
                </c:pt>
                <c:pt idx="6">
                  <c:v>0.11700000000000002</c:v>
                </c:pt>
                <c:pt idx="7">
                  <c:v>0.14000000000000001</c:v>
                </c:pt>
                <c:pt idx="8">
                  <c:v>0.14300000000000004</c:v>
                </c:pt>
                <c:pt idx="9">
                  <c:v>0.17100000000000001</c:v>
                </c:pt>
                <c:pt idx="10">
                  <c:v>0.17500000000000004</c:v>
                </c:pt>
                <c:pt idx="11">
                  <c:v>0.17800000000000021</c:v>
                </c:pt>
                <c:pt idx="12">
                  <c:v>0.18000000000000024</c:v>
                </c:pt>
                <c:pt idx="13">
                  <c:v>0.18000000000000024</c:v>
                </c:pt>
                <c:pt idx="14">
                  <c:v>0.2</c:v>
                </c:pt>
                <c:pt idx="15">
                  <c:v>0.2</c:v>
                </c:pt>
                <c:pt idx="16">
                  <c:v>0.23300000000000001</c:v>
                </c:pt>
                <c:pt idx="17">
                  <c:v>0.23500000000000001</c:v>
                </c:pt>
                <c:pt idx="18">
                  <c:v>0.25</c:v>
                </c:pt>
                <c:pt idx="19">
                  <c:v>0.26</c:v>
                </c:pt>
                <c:pt idx="20">
                  <c:v>0.27500000000000002</c:v>
                </c:pt>
                <c:pt idx="21">
                  <c:v>0.28000000000000008</c:v>
                </c:pt>
                <c:pt idx="22">
                  <c:v>0.30000000000000032</c:v>
                </c:pt>
                <c:pt idx="23">
                  <c:v>0.33800000000000191</c:v>
                </c:pt>
                <c:pt idx="24">
                  <c:v>0.34300000000000008</c:v>
                </c:pt>
                <c:pt idx="25">
                  <c:v>0.38500000000000162</c:v>
                </c:pt>
                <c:pt idx="26">
                  <c:v>0.4</c:v>
                </c:pt>
                <c:pt idx="27">
                  <c:v>0.42500000000000032</c:v>
                </c:pt>
                <c:pt idx="28">
                  <c:v>0.45700000000000002</c:v>
                </c:pt>
                <c:pt idx="29">
                  <c:v>0.46</c:v>
                </c:pt>
                <c:pt idx="30">
                  <c:v>0.48000000000000032</c:v>
                </c:pt>
                <c:pt idx="31">
                  <c:v>0.49100000000000038</c:v>
                </c:pt>
                <c:pt idx="32">
                  <c:v>0.5</c:v>
                </c:pt>
                <c:pt idx="33">
                  <c:v>0.5</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3.664122137404585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2B3-4B5C-B628-F1BC7596E3CD}"/>
                </c:ext>
              </c:extLst>
            </c:dLbl>
            <c:dLbl>
              <c:idx val="2"/>
              <c:layout>
                <c:manualLayout>
                  <c:x val="2.442748091603053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2B3-4B5C-B628-F1BC7596E3CD}"/>
                </c:ext>
              </c:extLst>
            </c:dLbl>
            <c:dLbl>
              <c:idx val="3"/>
              <c:layout>
                <c:manualLayout>
                  <c:x val="2.442748091603053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2B3-4B5C-B628-F1BC7596E3CD}"/>
                </c:ext>
              </c:extLst>
            </c:dLbl>
            <c:dLbl>
              <c:idx val="4"/>
              <c:layout>
                <c:manualLayout>
                  <c:x val="1.83206106870229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2B3-4B5C-B628-F1BC7596E3C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2B3-4B5C-B628-F1BC7596E3CD}"/>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2B3-4B5C-B628-F1BC7596E3CD}"/>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2B3-4B5C-B628-F1BC7596E3CD}"/>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2B3-4B5C-B628-F1BC7596E3CD}"/>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2B3-4B5C-B628-F1BC7596E3CD}"/>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2B3-4B5C-B628-F1BC7596E3CD}"/>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2B3-4B5C-B628-F1BC7596E3CD}"/>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легкой промышленности</c:v>
                </c:pt>
                <c:pt idx="2">
                  <c:v>Рынок семеноводства</c:v>
                </c:pt>
                <c:pt idx="3">
                  <c:v>Рынок товарной аквакультуры</c:v>
                </c:pt>
                <c:pt idx="4">
                  <c:v>Рынок услуг розничной торговли лекарственными препаратами, медицинскими изделиями и сопутствующими товарами</c:v>
                </c:pt>
                <c:pt idx="5">
                  <c:v>Рынок услуг среднего профессионального образования</c:v>
                </c:pt>
                <c:pt idx="6">
                  <c:v>Рынок обработки древесины и производства изделий из дерева</c:v>
                </c:pt>
                <c:pt idx="7">
                  <c:v>Рынок оказания услуг по перевозке пассажиров автомобильным транспортом по муниципальным маршрутам регулярных перевозок</c:v>
                </c:pt>
                <c:pt idx="8">
                  <c:v>Рынок племенного животноводства</c:v>
                </c:pt>
                <c:pt idx="9">
                  <c:v>Рынок вылова водных биоресурсов</c:v>
                </c:pt>
                <c:pt idx="10">
                  <c:v>Рынок выполнения работ по содержанию и текущему ремонту общего имущества собственников помещений в многоквартирном доме</c:v>
                </c:pt>
                <c:pt idx="11">
                  <c:v>Рынок выполнения работ по благоустройству городской среды</c:v>
                </c:pt>
                <c:pt idx="12">
                  <c:v>Рынок оказания услуг по перевозке пассажиров автомобильным транспортом по межмуниципальным маршрутам регулярных перевозок</c:v>
                </c:pt>
                <c:pt idx="13">
                  <c:v>Рынок архитектурно-строительного проектирования</c:v>
                </c:pt>
                <c:pt idx="14">
                  <c:v>Рынок услуг дополнительного образования детей</c:v>
                </c:pt>
                <c:pt idx="15">
                  <c:v>Рынок переработки водных биоресурсов</c:v>
                </c:pt>
                <c:pt idx="16">
                  <c:v>Рынок социальных услуг</c:v>
                </c:pt>
                <c:pt idx="17">
                  <c:v>Рынок поставки сжиженного газа в баллонах</c:v>
                </c:pt>
                <c:pt idx="18">
                  <c:v>Рынок теплоснабжения (производство тепловой энергии)</c:v>
                </c:pt>
                <c:pt idx="19">
                  <c:v>Рынок строительства объектов капитального строительства, за исключением жилищного и дорожного строительства</c:v>
                </c:pt>
                <c:pt idx="20">
                  <c:v>Рынок услуг детского отдыха и оздоровления</c:v>
                </c:pt>
                <c:pt idx="21">
                  <c:v>Рынок услуг общего образования</c:v>
                </c:pt>
                <c:pt idx="22">
                  <c:v>Рынок оказания услуг по перевозке пассажиров и багажа легковым такси на территории субъекта РФ</c:v>
                </c:pt>
                <c:pt idx="23">
                  <c:v>Рынок услуг связи, в том числе услуг по предоставлению широкополосного доступа к сети Интернет</c:v>
                </c:pt>
                <c:pt idx="24">
                  <c:v>Рынок услуг по сбору и транспортированию твердых коммунальных отходов</c:v>
                </c:pt>
                <c:pt idx="25">
                  <c:v>Рынок купли-продажи электрической энергии (мощности) на розничном рынке электрической энергии (мощности)</c:v>
                </c:pt>
                <c:pt idx="26">
                  <c:v>Рынок дорожной деятельности (за исключением проектирования)</c:v>
                </c:pt>
                <c:pt idx="27">
                  <c:v>Рынок жилищного строительства</c:v>
                </c:pt>
                <c:pt idx="28">
                  <c:v>Рынок производства бетона</c:v>
                </c:pt>
                <c:pt idx="2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0">
                  <c:v>Рынок добычи общераспространенных полезных ископаемых на участках недр местного значения</c:v>
                </c:pt>
                <c:pt idx="31">
                  <c:v>Рынок услуг дошкольного образования</c:v>
                </c:pt>
                <c:pt idx="32">
                  <c:v>Рынок психолого-педагогического сопровождения детей с ограниченными возможностями здоровья</c:v>
                </c:pt>
                <c:pt idx="33">
                  <c:v>Рынок производства кирпича</c:v>
                </c:pt>
              </c:strCache>
            </c:strRef>
          </c:cat>
          <c:val>
            <c:numRef>
              <c:f>Лист1!$C$2:$C$35</c:f>
              <c:numCache>
                <c:formatCode>0.0%</c:formatCode>
                <c:ptCount val="34"/>
                <c:pt idx="0">
                  <c:v>7.1999999999999995E-2</c:v>
                </c:pt>
                <c:pt idx="1">
                  <c:v>3.5999999999999997E-2</c:v>
                </c:pt>
                <c:pt idx="2">
                  <c:v>5.7000000000000023E-2</c:v>
                </c:pt>
                <c:pt idx="3">
                  <c:v>2.9000000000000001E-2</c:v>
                </c:pt>
                <c:pt idx="4">
                  <c:v>5.5000000000000014E-2</c:v>
                </c:pt>
                <c:pt idx="5">
                  <c:v>0</c:v>
                </c:pt>
                <c:pt idx="6">
                  <c:v>0</c:v>
                </c:pt>
                <c:pt idx="7">
                  <c:v>0.12000000000000002</c:v>
                </c:pt>
                <c:pt idx="8">
                  <c:v>0</c:v>
                </c:pt>
                <c:pt idx="9">
                  <c:v>0</c:v>
                </c:pt>
                <c:pt idx="10">
                  <c:v>2.5000000000000001E-2</c:v>
                </c:pt>
                <c:pt idx="11">
                  <c:v>0</c:v>
                </c:pt>
                <c:pt idx="12">
                  <c:v>6.0000000000000032E-2</c:v>
                </c:pt>
                <c:pt idx="13">
                  <c:v>6.0000000000000032E-2</c:v>
                </c:pt>
                <c:pt idx="14">
                  <c:v>3.3000000000000002E-2</c:v>
                </c:pt>
                <c:pt idx="15">
                  <c:v>2.9000000000000001E-2</c:v>
                </c:pt>
                <c:pt idx="16">
                  <c:v>0.1</c:v>
                </c:pt>
                <c:pt idx="17">
                  <c:v>5.9000000000000274E-2</c:v>
                </c:pt>
                <c:pt idx="18">
                  <c:v>0.1</c:v>
                </c:pt>
                <c:pt idx="19">
                  <c:v>0.12000000000000002</c:v>
                </c:pt>
                <c:pt idx="20">
                  <c:v>7.5000000000000011E-2</c:v>
                </c:pt>
                <c:pt idx="21">
                  <c:v>6.0000000000000032E-2</c:v>
                </c:pt>
                <c:pt idx="22">
                  <c:v>0.05</c:v>
                </c:pt>
                <c:pt idx="23">
                  <c:v>3.1000000000000052E-2</c:v>
                </c:pt>
                <c:pt idx="24">
                  <c:v>0.18600000000000044</c:v>
                </c:pt>
                <c:pt idx="25">
                  <c:v>0.15400000000000041</c:v>
                </c:pt>
                <c:pt idx="26">
                  <c:v>0.15300000000000041</c:v>
                </c:pt>
                <c:pt idx="27">
                  <c:v>0.13800000000000001</c:v>
                </c:pt>
                <c:pt idx="28">
                  <c:v>0</c:v>
                </c:pt>
                <c:pt idx="29">
                  <c:v>0.22</c:v>
                </c:pt>
                <c:pt idx="30">
                  <c:v>0.12000000000000002</c:v>
                </c:pt>
                <c:pt idx="31">
                  <c:v>0.10900000000000012</c:v>
                </c:pt>
                <c:pt idx="32">
                  <c:v>0.2</c:v>
                </c:pt>
                <c:pt idx="33">
                  <c:v>0</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легкой промышленности</c:v>
                </c:pt>
                <c:pt idx="2">
                  <c:v>Рынок семеноводства</c:v>
                </c:pt>
                <c:pt idx="3">
                  <c:v>Рынок товарной аквакультуры</c:v>
                </c:pt>
                <c:pt idx="4">
                  <c:v>Рынок услуг розничной торговли лекарственными препаратами, медицинскими изделиями и сопутствующими товарами</c:v>
                </c:pt>
                <c:pt idx="5">
                  <c:v>Рынок услуг среднего профессионального образования</c:v>
                </c:pt>
                <c:pt idx="6">
                  <c:v>Рынок обработки древесины и производства изделий из дерева</c:v>
                </c:pt>
                <c:pt idx="7">
                  <c:v>Рынок оказания услуг по перевозке пассажиров автомобильным транспортом по муниципальным маршрутам регулярных перевозок</c:v>
                </c:pt>
                <c:pt idx="8">
                  <c:v>Рынок племенного животноводства</c:v>
                </c:pt>
                <c:pt idx="9">
                  <c:v>Рынок вылова водных биоресурсов</c:v>
                </c:pt>
                <c:pt idx="10">
                  <c:v>Рынок выполнения работ по содержанию и текущему ремонту общего имущества собственников помещений в многоквартирном доме</c:v>
                </c:pt>
                <c:pt idx="11">
                  <c:v>Рынок выполнения работ по благоустройству городской среды</c:v>
                </c:pt>
                <c:pt idx="12">
                  <c:v>Рынок оказания услуг по перевозке пассажиров автомобильным транспортом по межмуниципальным маршрутам регулярных перевозок</c:v>
                </c:pt>
                <c:pt idx="13">
                  <c:v>Рынок архитектурно-строительного проектирования</c:v>
                </c:pt>
                <c:pt idx="14">
                  <c:v>Рынок услуг дополнительного образования детей</c:v>
                </c:pt>
                <c:pt idx="15">
                  <c:v>Рынок переработки водных биоресурсов</c:v>
                </c:pt>
                <c:pt idx="16">
                  <c:v>Рынок социальных услуг</c:v>
                </c:pt>
                <c:pt idx="17">
                  <c:v>Рынок поставки сжиженного газа в баллонах</c:v>
                </c:pt>
                <c:pt idx="18">
                  <c:v>Рынок теплоснабжения (производство тепловой энергии)</c:v>
                </c:pt>
                <c:pt idx="19">
                  <c:v>Рынок строительства объектов капитального строительства, за исключением жилищного и дорожного строительства</c:v>
                </c:pt>
                <c:pt idx="20">
                  <c:v>Рынок услуг детского отдыха и оздоровления</c:v>
                </c:pt>
                <c:pt idx="21">
                  <c:v>Рынок услуг общего образования</c:v>
                </c:pt>
                <c:pt idx="22">
                  <c:v>Рынок оказания услуг по перевозке пассажиров и багажа легковым такси на территории субъекта РФ</c:v>
                </c:pt>
                <c:pt idx="23">
                  <c:v>Рынок услуг связи, в том числе услуг по предоставлению широкополосного доступа к сети Интернет</c:v>
                </c:pt>
                <c:pt idx="24">
                  <c:v>Рынок услуг по сбору и транспортированию твердых коммунальных отходов</c:v>
                </c:pt>
                <c:pt idx="25">
                  <c:v>Рынок купли-продажи электрической энергии (мощности) на розничном рынке электрической энергии (мощности)</c:v>
                </c:pt>
                <c:pt idx="26">
                  <c:v>Рынок дорожной деятельности (за исключением проектирования)</c:v>
                </c:pt>
                <c:pt idx="27">
                  <c:v>Рынок жилищного строительства</c:v>
                </c:pt>
                <c:pt idx="28">
                  <c:v>Рынок производства бетона</c:v>
                </c:pt>
                <c:pt idx="29">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30">
                  <c:v>Рынок добычи общераспространенных полезных ископаемых на участках недр местного значения</c:v>
                </c:pt>
                <c:pt idx="31">
                  <c:v>Рынок услуг дошкольного образования</c:v>
                </c:pt>
                <c:pt idx="32">
                  <c:v>Рынок психолого-педагогического сопровождения детей с ограниченными возможностями здоровья</c:v>
                </c:pt>
                <c:pt idx="33">
                  <c:v>Рынок производства кирпича</c:v>
                </c:pt>
              </c:strCache>
            </c:strRef>
          </c:cat>
          <c:val>
            <c:numRef>
              <c:f>Лист1!$D$2:$D$35</c:f>
              <c:numCache>
                <c:formatCode>0.0%</c:formatCode>
                <c:ptCount val="34"/>
                <c:pt idx="0">
                  <c:v>0.67700000000000382</c:v>
                </c:pt>
                <c:pt idx="1">
                  <c:v>0.90900000000000003</c:v>
                </c:pt>
                <c:pt idx="2">
                  <c:v>0.85700000000000065</c:v>
                </c:pt>
                <c:pt idx="3">
                  <c:v>0.88600000000000001</c:v>
                </c:pt>
                <c:pt idx="4">
                  <c:v>0.85500000000000065</c:v>
                </c:pt>
                <c:pt idx="5">
                  <c:v>0.9</c:v>
                </c:pt>
                <c:pt idx="6">
                  <c:v>0.88300000000000001</c:v>
                </c:pt>
                <c:pt idx="7">
                  <c:v>0.74000000000000288</c:v>
                </c:pt>
                <c:pt idx="8">
                  <c:v>0.85700000000000065</c:v>
                </c:pt>
                <c:pt idx="9">
                  <c:v>0.82900000000000063</c:v>
                </c:pt>
                <c:pt idx="10">
                  <c:v>0.8</c:v>
                </c:pt>
                <c:pt idx="11">
                  <c:v>0.82199999999999995</c:v>
                </c:pt>
                <c:pt idx="12">
                  <c:v>0.76000000000000323</c:v>
                </c:pt>
                <c:pt idx="13">
                  <c:v>0.76000000000000323</c:v>
                </c:pt>
                <c:pt idx="14">
                  <c:v>0.76700000000000323</c:v>
                </c:pt>
                <c:pt idx="15">
                  <c:v>0.77100000000000324</c:v>
                </c:pt>
                <c:pt idx="16">
                  <c:v>0.66700000000000381</c:v>
                </c:pt>
                <c:pt idx="17">
                  <c:v>0.70600000000000063</c:v>
                </c:pt>
                <c:pt idx="18">
                  <c:v>0.65000000000000335</c:v>
                </c:pt>
                <c:pt idx="19">
                  <c:v>0.62000000000000288</c:v>
                </c:pt>
                <c:pt idx="20">
                  <c:v>0.65000000000000335</c:v>
                </c:pt>
                <c:pt idx="21">
                  <c:v>0.66000000000000381</c:v>
                </c:pt>
                <c:pt idx="22">
                  <c:v>0.65000000000000335</c:v>
                </c:pt>
                <c:pt idx="23">
                  <c:v>0.63100000000000322</c:v>
                </c:pt>
                <c:pt idx="24">
                  <c:v>0.47100000000000031</c:v>
                </c:pt>
                <c:pt idx="25">
                  <c:v>0.46200000000000002</c:v>
                </c:pt>
                <c:pt idx="26">
                  <c:v>0.44700000000000001</c:v>
                </c:pt>
                <c:pt idx="27">
                  <c:v>0.43800000000000144</c:v>
                </c:pt>
                <c:pt idx="28">
                  <c:v>0.54300000000000004</c:v>
                </c:pt>
                <c:pt idx="29">
                  <c:v>0.32000000000000162</c:v>
                </c:pt>
                <c:pt idx="30">
                  <c:v>0.4</c:v>
                </c:pt>
                <c:pt idx="31">
                  <c:v>0.4</c:v>
                </c:pt>
                <c:pt idx="32">
                  <c:v>0.30000000000000032</c:v>
                </c:pt>
                <c:pt idx="33">
                  <c:v>0.5</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8154240"/>
        <c:axId val="278176512"/>
      </c:barChart>
      <c:catAx>
        <c:axId val="278154240"/>
        <c:scaling>
          <c:orientation val="minMax"/>
        </c:scaling>
        <c:axPos val="l"/>
        <c:numFmt formatCode="General" sourceLinked="0"/>
        <c:tickLblPos val="nextTo"/>
        <c:crossAx val="278176512"/>
        <c:crosses val="autoZero"/>
        <c:auto val="1"/>
        <c:lblAlgn val="ctr"/>
        <c:lblOffset val="100"/>
      </c:catAx>
      <c:valAx>
        <c:axId val="278176512"/>
        <c:scaling>
          <c:orientation val="minMax"/>
        </c:scaling>
        <c:axPos val="b"/>
        <c:majorGridlines/>
        <c:numFmt formatCode="0.0%" sourceLinked="0"/>
        <c:tickLblPos val="high"/>
        <c:crossAx val="27815424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0.3300000000000019</c:v>
                </c:pt>
                <c:pt idx="1">
                  <c:v>0.26900000000000002</c:v>
                </c:pt>
                <c:pt idx="2">
                  <c:v>0.23500000000000001</c:v>
                </c:pt>
                <c:pt idx="3">
                  <c:v>0.20900000000000021</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2.1999999999999999E-2</c:v>
                </c:pt>
                <c:pt idx="1">
                  <c:v>7.3999999999999996E-2</c:v>
                </c:pt>
                <c:pt idx="2">
                  <c:v>7.9000000000000362E-2</c:v>
                </c:pt>
                <c:pt idx="3">
                  <c:v>3.0000000000000002E-2</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0.64800000000000324</c:v>
                </c:pt>
                <c:pt idx="1">
                  <c:v>0.6570000000000038</c:v>
                </c:pt>
                <c:pt idx="2">
                  <c:v>0.68600000000000005</c:v>
                </c:pt>
                <c:pt idx="3">
                  <c:v>0.76100000000000323</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8046592"/>
        <c:axId val="278048128"/>
      </c:barChart>
      <c:catAx>
        <c:axId val="278046592"/>
        <c:scaling>
          <c:orientation val="maxMin"/>
        </c:scaling>
        <c:axPos val="l"/>
        <c:numFmt formatCode="General" sourceLinked="0"/>
        <c:tickLblPos val="nextTo"/>
        <c:crossAx val="278048128"/>
        <c:crosses val="autoZero"/>
        <c:auto val="1"/>
        <c:lblAlgn val="ctr"/>
        <c:lblOffset val="100"/>
      </c:catAx>
      <c:valAx>
        <c:axId val="278048128"/>
        <c:scaling>
          <c:orientation val="minMax"/>
        </c:scaling>
        <c:axPos val="t"/>
        <c:majorGridlines/>
        <c:numFmt formatCode="0%" sourceLinked="1"/>
        <c:tickLblPos val="none"/>
        <c:crossAx val="27804659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654-4CD6-B85E-0E264B813E0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Северный МР</c:v>
                </c:pt>
                <c:pt idx="2">
                  <c:v>Карасукский МР</c:v>
                </c:pt>
                <c:pt idx="3">
                  <c:v>Доволенский МР</c:v>
                </c:pt>
                <c:pt idx="4">
                  <c:v>Сузунский МР</c:v>
                </c:pt>
                <c:pt idx="5">
                  <c:v>Кыштовский МР</c:v>
                </c:pt>
                <c:pt idx="6">
                  <c:v>Кочковский МР</c:v>
                </c:pt>
                <c:pt idx="7">
                  <c:v>Маслянинский МР</c:v>
                </c:pt>
                <c:pt idx="8">
                  <c:v>Здвинский МР</c:v>
                </c:pt>
                <c:pt idx="9">
                  <c:v>Чистоозерный МР</c:v>
                </c:pt>
                <c:pt idx="10">
                  <c:v>Купинский МР</c:v>
                </c:pt>
                <c:pt idx="11">
                  <c:v>Тогучинский МР</c:v>
                </c:pt>
                <c:pt idx="12">
                  <c:v>Венгеровский МР</c:v>
                </c:pt>
                <c:pt idx="13">
                  <c:v>Каргатский МР</c:v>
                </c:pt>
                <c:pt idx="14">
                  <c:v>Краснозерский МР</c:v>
                </c:pt>
                <c:pt idx="15">
                  <c:v>Усть-Таркский МР</c:v>
                </c:pt>
                <c:pt idx="16">
                  <c:v>Колыванский МР</c:v>
                </c:pt>
                <c:pt idx="17">
                  <c:v>Ордынский МР</c:v>
                </c:pt>
                <c:pt idx="18">
                  <c:v>Барабинский МР</c:v>
                </c:pt>
                <c:pt idx="19">
                  <c:v>Искитимский МР</c:v>
                </c:pt>
                <c:pt idx="20">
                  <c:v>г. Новосибирск</c:v>
                </c:pt>
                <c:pt idx="21">
                  <c:v>Мошковский МР</c:v>
                </c:pt>
                <c:pt idx="22">
                  <c:v>Новосибирский МР</c:v>
                </c:pt>
                <c:pt idx="23">
                  <c:v>Куйбышевский МР</c:v>
                </c:pt>
                <c:pt idx="24">
                  <c:v>г. Искитим</c:v>
                </c:pt>
                <c:pt idx="25">
                  <c:v>Болотнинский МР</c:v>
                </c:pt>
                <c:pt idx="26">
                  <c:v>р. п. Кольцово</c:v>
                </c:pt>
                <c:pt idx="27">
                  <c:v>Убинский МР</c:v>
                </c:pt>
                <c:pt idx="28">
                  <c:v>г. Бердск</c:v>
                </c:pt>
                <c:pt idx="29">
                  <c:v>Чановский МР</c:v>
                </c:pt>
                <c:pt idx="30">
                  <c:v>Чулымский МР</c:v>
                </c:pt>
                <c:pt idx="31">
                  <c:v>г. Обь</c:v>
                </c:pt>
                <c:pt idx="32">
                  <c:v>Коченевский МР</c:v>
                </c:pt>
                <c:pt idx="33">
                  <c:v>Баганский МР</c:v>
                </c:pt>
                <c:pt idx="34">
                  <c:v>Татарский МР</c:v>
                </c:pt>
                <c:pt idx="35">
                  <c:v>Черепановский МР</c:v>
                </c:pt>
              </c:strCache>
            </c:strRef>
          </c:cat>
          <c:val>
            <c:numRef>
              <c:f>Лист1!$B$2:$B$37</c:f>
              <c:numCache>
                <c:formatCode>0.0%</c:formatCode>
                <c:ptCount val="36"/>
                <c:pt idx="0">
                  <c:v>0.251</c:v>
                </c:pt>
                <c:pt idx="1">
                  <c:v>0</c:v>
                </c:pt>
                <c:pt idx="2">
                  <c:v>6.3E-2</c:v>
                </c:pt>
                <c:pt idx="3">
                  <c:v>6.7000000000000004E-2</c:v>
                </c:pt>
                <c:pt idx="4">
                  <c:v>6.9000000000000034E-2</c:v>
                </c:pt>
                <c:pt idx="5">
                  <c:v>7.0999999999999994E-2</c:v>
                </c:pt>
                <c:pt idx="6">
                  <c:v>8.3000000000000046E-2</c:v>
                </c:pt>
                <c:pt idx="7">
                  <c:v>0.10700000000000012</c:v>
                </c:pt>
                <c:pt idx="8">
                  <c:v>0.11799999999999998</c:v>
                </c:pt>
                <c:pt idx="9">
                  <c:v>0.11799999999999998</c:v>
                </c:pt>
                <c:pt idx="10">
                  <c:v>0.12000000000000002</c:v>
                </c:pt>
                <c:pt idx="11">
                  <c:v>0.12100000000000002</c:v>
                </c:pt>
                <c:pt idx="12">
                  <c:v>0.15400000000000041</c:v>
                </c:pt>
                <c:pt idx="13">
                  <c:v>0.15400000000000041</c:v>
                </c:pt>
                <c:pt idx="14">
                  <c:v>0.15400000000000041</c:v>
                </c:pt>
                <c:pt idx="15">
                  <c:v>0.16700000000000001</c:v>
                </c:pt>
                <c:pt idx="16">
                  <c:v>0.222</c:v>
                </c:pt>
                <c:pt idx="17">
                  <c:v>0.23800000000000004</c:v>
                </c:pt>
                <c:pt idx="18">
                  <c:v>0.24100000000000021</c:v>
                </c:pt>
                <c:pt idx="19">
                  <c:v>0.25</c:v>
                </c:pt>
                <c:pt idx="20">
                  <c:v>0.253</c:v>
                </c:pt>
                <c:pt idx="21">
                  <c:v>0.28000000000000008</c:v>
                </c:pt>
                <c:pt idx="22">
                  <c:v>0.28300000000000008</c:v>
                </c:pt>
                <c:pt idx="23">
                  <c:v>0.29100000000000031</c:v>
                </c:pt>
                <c:pt idx="24">
                  <c:v>0.30400000000000038</c:v>
                </c:pt>
                <c:pt idx="25">
                  <c:v>0.31600000000000145</c:v>
                </c:pt>
                <c:pt idx="26">
                  <c:v>0.33300000000000185</c:v>
                </c:pt>
                <c:pt idx="27">
                  <c:v>0.33300000000000185</c:v>
                </c:pt>
                <c:pt idx="28">
                  <c:v>0.34200000000000008</c:v>
                </c:pt>
                <c:pt idx="29">
                  <c:v>0.37500000000000139</c:v>
                </c:pt>
                <c:pt idx="30">
                  <c:v>0.38500000000000156</c:v>
                </c:pt>
                <c:pt idx="31">
                  <c:v>0.44400000000000001</c:v>
                </c:pt>
                <c:pt idx="32">
                  <c:v>0.46200000000000002</c:v>
                </c:pt>
                <c:pt idx="33">
                  <c:v>0.5</c:v>
                </c:pt>
                <c:pt idx="34">
                  <c:v>0.5</c:v>
                </c:pt>
                <c:pt idx="35">
                  <c:v>0.5</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654-4CD6-B85E-0E264B813E02}"/>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654-4CD6-B85E-0E264B813E02}"/>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654-4CD6-B85E-0E264B813E02}"/>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654-4CD6-B85E-0E264B813E02}"/>
                </c:ext>
              </c:extLst>
            </c:dLbl>
            <c:dLbl>
              <c:idx val="1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654-4CD6-B85E-0E264B813E02}"/>
                </c:ext>
              </c:extLst>
            </c:dLbl>
            <c:dLbl>
              <c:idx val="1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654-4CD6-B85E-0E264B813E02}"/>
                </c:ext>
              </c:extLst>
            </c:dLbl>
            <c:dLbl>
              <c:idx val="1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654-4CD6-B85E-0E264B813E02}"/>
                </c:ext>
              </c:extLst>
            </c:dLbl>
            <c:dLbl>
              <c:idx val="2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654-4CD6-B85E-0E264B813E02}"/>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654-4CD6-B85E-0E264B813E02}"/>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654-4CD6-B85E-0E264B813E0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Северный МР</c:v>
                </c:pt>
                <c:pt idx="2">
                  <c:v>Карасукский МР</c:v>
                </c:pt>
                <c:pt idx="3">
                  <c:v>Доволенский МР</c:v>
                </c:pt>
                <c:pt idx="4">
                  <c:v>Сузунский МР</c:v>
                </c:pt>
                <c:pt idx="5">
                  <c:v>Кыштовский МР</c:v>
                </c:pt>
                <c:pt idx="6">
                  <c:v>Кочковский МР</c:v>
                </c:pt>
                <c:pt idx="7">
                  <c:v>Маслянинский МР</c:v>
                </c:pt>
                <c:pt idx="8">
                  <c:v>Здвинский МР</c:v>
                </c:pt>
                <c:pt idx="9">
                  <c:v>Чистоозерный МР</c:v>
                </c:pt>
                <c:pt idx="10">
                  <c:v>Купинский МР</c:v>
                </c:pt>
                <c:pt idx="11">
                  <c:v>Тогучинский МР</c:v>
                </c:pt>
                <c:pt idx="12">
                  <c:v>Венгеровский МР</c:v>
                </c:pt>
                <c:pt idx="13">
                  <c:v>Каргатский МР</c:v>
                </c:pt>
                <c:pt idx="14">
                  <c:v>Краснозерский МР</c:v>
                </c:pt>
                <c:pt idx="15">
                  <c:v>Усть-Таркский МР</c:v>
                </c:pt>
                <c:pt idx="16">
                  <c:v>Колыванский МР</c:v>
                </c:pt>
                <c:pt idx="17">
                  <c:v>Ордынский МР</c:v>
                </c:pt>
                <c:pt idx="18">
                  <c:v>Барабинский МР</c:v>
                </c:pt>
                <c:pt idx="19">
                  <c:v>Искитимский МР</c:v>
                </c:pt>
                <c:pt idx="20">
                  <c:v>г. Новосибирск</c:v>
                </c:pt>
                <c:pt idx="21">
                  <c:v>Мошковский МР</c:v>
                </c:pt>
                <c:pt idx="22">
                  <c:v>Новосибирский МР</c:v>
                </c:pt>
                <c:pt idx="23">
                  <c:v>Куйбышевский МР</c:v>
                </c:pt>
                <c:pt idx="24">
                  <c:v>г. Искитим</c:v>
                </c:pt>
                <c:pt idx="25">
                  <c:v>Болотнинский МР</c:v>
                </c:pt>
                <c:pt idx="26">
                  <c:v>р. п. Кольцово</c:v>
                </c:pt>
                <c:pt idx="27">
                  <c:v>Убинский МР</c:v>
                </c:pt>
                <c:pt idx="28">
                  <c:v>г. Бердск</c:v>
                </c:pt>
                <c:pt idx="29">
                  <c:v>Чановский МР</c:v>
                </c:pt>
                <c:pt idx="30">
                  <c:v>Чулымский МР</c:v>
                </c:pt>
                <c:pt idx="31">
                  <c:v>г. Обь</c:v>
                </c:pt>
                <c:pt idx="32">
                  <c:v>Коченевский МР</c:v>
                </c:pt>
                <c:pt idx="33">
                  <c:v>Баганский МР</c:v>
                </c:pt>
                <c:pt idx="34">
                  <c:v>Татарский МР</c:v>
                </c:pt>
                <c:pt idx="35">
                  <c:v>Черепановский МР</c:v>
                </c:pt>
              </c:strCache>
            </c:strRef>
          </c:cat>
          <c:val>
            <c:numRef>
              <c:f>Лист1!$C$2:$C$37</c:f>
              <c:numCache>
                <c:formatCode>0.0%</c:formatCode>
                <c:ptCount val="36"/>
                <c:pt idx="0">
                  <c:v>7.1999999999999995E-2</c:v>
                </c:pt>
                <c:pt idx="1">
                  <c:v>0</c:v>
                </c:pt>
                <c:pt idx="2">
                  <c:v>6.3E-2</c:v>
                </c:pt>
                <c:pt idx="3">
                  <c:v>6.7000000000000004E-2</c:v>
                </c:pt>
                <c:pt idx="4">
                  <c:v>0.13800000000000001</c:v>
                </c:pt>
                <c:pt idx="5">
                  <c:v>0.14300000000000004</c:v>
                </c:pt>
                <c:pt idx="6">
                  <c:v>8.3000000000000046E-2</c:v>
                </c:pt>
                <c:pt idx="7">
                  <c:v>0.10700000000000012</c:v>
                </c:pt>
                <c:pt idx="8">
                  <c:v>0</c:v>
                </c:pt>
                <c:pt idx="9">
                  <c:v>0</c:v>
                </c:pt>
                <c:pt idx="10">
                  <c:v>8.0000000000000043E-2</c:v>
                </c:pt>
                <c:pt idx="11">
                  <c:v>0.18200000000000024</c:v>
                </c:pt>
                <c:pt idx="12">
                  <c:v>0</c:v>
                </c:pt>
                <c:pt idx="13">
                  <c:v>0</c:v>
                </c:pt>
                <c:pt idx="14">
                  <c:v>0</c:v>
                </c:pt>
                <c:pt idx="15">
                  <c:v>0.16700000000000001</c:v>
                </c:pt>
                <c:pt idx="16">
                  <c:v>0</c:v>
                </c:pt>
                <c:pt idx="17">
                  <c:v>4.8000000000000001E-2</c:v>
                </c:pt>
                <c:pt idx="18">
                  <c:v>6.9000000000000034E-2</c:v>
                </c:pt>
                <c:pt idx="19">
                  <c:v>0.05</c:v>
                </c:pt>
                <c:pt idx="20">
                  <c:v>7.1999999999999995E-2</c:v>
                </c:pt>
                <c:pt idx="21">
                  <c:v>4.0000000000000022E-2</c:v>
                </c:pt>
                <c:pt idx="22">
                  <c:v>0.113</c:v>
                </c:pt>
                <c:pt idx="23">
                  <c:v>0.10900000000000012</c:v>
                </c:pt>
                <c:pt idx="24">
                  <c:v>8.7000000000000022E-2</c:v>
                </c:pt>
                <c:pt idx="25">
                  <c:v>0</c:v>
                </c:pt>
                <c:pt idx="26">
                  <c:v>8.3000000000000046E-2</c:v>
                </c:pt>
                <c:pt idx="27">
                  <c:v>8.3000000000000046E-2</c:v>
                </c:pt>
                <c:pt idx="28">
                  <c:v>2.7000000000000128E-2</c:v>
                </c:pt>
                <c:pt idx="29">
                  <c:v>0</c:v>
                </c:pt>
                <c:pt idx="30">
                  <c:v>0.23100000000000001</c:v>
                </c:pt>
                <c:pt idx="31">
                  <c:v>0.16700000000000001</c:v>
                </c:pt>
                <c:pt idx="32">
                  <c:v>0</c:v>
                </c:pt>
                <c:pt idx="33">
                  <c:v>8.3000000000000046E-2</c:v>
                </c:pt>
                <c:pt idx="34">
                  <c:v>0.05</c:v>
                </c:pt>
                <c:pt idx="35">
                  <c:v>0.115</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Северный МР</c:v>
                </c:pt>
                <c:pt idx="2">
                  <c:v>Карасукский МР</c:v>
                </c:pt>
                <c:pt idx="3">
                  <c:v>Доволенский МР</c:v>
                </c:pt>
                <c:pt idx="4">
                  <c:v>Сузунский МР</c:v>
                </c:pt>
                <c:pt idx="5">
                  <c:v>Кыштовский МР</c:v>
                </c:pt>
                <c:pt idx="6">
                  <c:v>Кочковский МР</c:v>
                </c:pt>
                <c:pt idx="7">
                  <c:v>Маслянинский МР</c:v>
                </c:pt>
                <c:pt idx="8">
                  <c:v>Здвинский МР</c:v>
                </c:pt>
                <c:pt idx="9">
                  <c:v>Чистоозерный МР</c:v>
                </c:pt>
                <c:pt idx="10">
                  <c:v>Купинский МР</c:v>
                </c:pt>
                <c:pt idx="11">
                  <c:v>Тогучинский МР</c:v>
                </c:pt>
                <c:pt idx="12">
                  <c:v>Венгеровский МР</c:v>
                </c:pt>
                <c:pt idx="13">
                  <c:v>Каргатский МР</c:v>
                </c:pt>
                <c:pt idx="14">
                  <c:v>Краснозерский МР</c:v>
                </c:pt>
                <c:pt idx="15">
                  <c:v>Усть-Таркский МР</c:v>
                </c:pt>
                <c:pt idx="16">
                  <c:v>Колыванский МР</c:v>
                </c:pt>
                <c:pt idx="17">
                  <c:v>Ордынский МР</c:v>
                </c:pt>
                <c:pt idx="18">
                  <c:v>Барабинский МР</c:v>
                </c:pt>
                <c:pt idx="19">
                  <c:v>Искитимский МР</c:v>
                </c:pt>
                <c:pt idx="20">
                  <c:v>г. Новосибирск</c:v>
                </c:pt>
                <c:pt idx="21">
                  <c:v>Мошковский МР</c:v>
                </c:pt>
                <c:pt idx="22">
                  <c:v>Новосибирский МР</c:v>
                </c:pt>
                <c:pt idx="23">
                  <c:v>Куйбышевский МР</c:v>
                </c:pt>
                <c:pt idx="24">
                  <c:v>г. Искитим</c:v>
                </c:pt>
                <c:pt idx="25">
                  <c:v>Болотнинский МР</c:v>
                </c:pt>
                <c:pt idx="26">
                  <c:v>р. п. Кольцово</c:v>
                </c:pt>
                <c:pt idx="27">
                  <c:v>Убинский МР</c:v>
                </c:pt>
                <c:pt idx="28">
                  <c:v>г. Бердск</c:v>
                </c:pt>
                <c:pt idx="29">
                  <c:v>Чановский МР</c:v>
                </c:pt>
                <c:pt idx="30">
                  <c:v>Чулымский МР</c:v>
                </c:pt>
                <c:pt idx="31">
                  <c:v>г. Обь</c:v>
                </c:pt>
                <c:pt idx="32">
                  <c:v>Коченевский МР</c:v>
                </c:pt>
                <c:pt idx="33">
                  <c:v>Баганский МР</c:v>
                </c:pt>
                <c:pt idx="34">
                  <c:v>Татарский МР</c:v>
                </c:pt>
                <c:pt idx="35">
                  <c:v>Черепановский МР</c:v>
                </c:pt>
              </c:strCache>
            </c:strRef>
          </c:cat>
          <c:val>
            <c:numRef>
              <c:f>Лист1!$D$2:$D$37</c:f>
              <c:numCache>
                <c:formatCode>0.0%</c:formatCode>
                <c:ptCount val="36"/>
                <c:pt idx="0">
                  <c:v>0.67700000000000371</c:v>
                </c:pt>
                <c:pt idx="1">
                  <c:v>1</c:v>
                </c:pt>
                <c:pt idx="2">
                  <c:v>0.87500000000000289</c:v>
                </c:pt>
                <c:pt idx="3">
                  <c:v>0.86700000000000277</c:v>
                </c:pt>
                <c:pt idx="4">
                  <c:v>0.79300000000000004</c:v>
                </c:pt>
                <c:pt idx="5">
                  <c:v>0.78600000000000003</c:v>
                </c:pt>
                <c:pt idx="6">
                  <c:v>0.83300000000000063</c:v>
                </c:pt>
                <c:pt idx="7">
                  <c:v>0.78600000000000003</c:v>
                </c:pt>
                <c:pt idx="8">
                  <c:v>0.88200000000000001</c:v>
                </c:pt>
                <c:pt idx="9">
                  <c:v>0.88200000000000001</c:v>
                </c:pt>
                <c:pt idx="10">
                  <c:v>0.8</c:v>
                </c:pt>
                <c:pt idx="11">
                  <c:v>0.69699999999999995</c:v>
                </c:pt>
                <c:pt idx="12">
                  <c:v>0.84600000000000064</c:v>
                </c:pt>
                <c:pt idx="13">
                  <c:v>0.84600000000000064</c:v>
                </c:pt>
                <c:pt idx="14">
                  <c:v>0.84600000000000064</c:v>
                </c:pt>
                <c:pt idx="15">
                  <c:v>0.6670000000000037</c:v>
                </c:pt>
                <c:pt idx="16">
                  <c:v>0.77800000000000358</c:v>
                </c:pt>
                <c:pt idx="17">
                  <c:v>0.71400000000000063</c:v>
                </c:pt>
                <c:pt idx="18">
                  <c:v>0.69000000000000061</c:v>
                </c:pt>
                <c:pt idx="19">
                  <c:v>0.70000000000000062</c:v>
                </c:pt>
                <c:pt idx="20">
                  <c:v>0.67500000000000371</c:v>
                </c:pt>
                <c:pt idx="21">
                  <c:v>0.68</c:v>
                </c:pt>
                <c:pt idx="22">
                  <c:v>0.60400000000000065</c:v>
                </c:pt>
                <c:pt idx="23">
                  <c:v>0.60000000000000064</c:v>
                </c:pt>
                <c:pt idx="24">
                  <c:v>0.60900000000000065</c:v>
                </c:pt>
                <c:pt idx="25">
                  <c:v>0.68400000000000005</c:v>
                </c:pt>
                <c:pt idx="26">
                  <c:v>0.58299999999999996</c:v>
                </c:pt>
                <c:pt idx="27">
                  <c:v>0.58299999999999996</c:v>
                </c:pt>
                <c:pt idx="28">
                  <c:v>0.63000000000000311</c:v>
                </c:pt>
                <c:pt idx="29">
                  <c:v>0.62500000000000289</c:v>
                </c:pt>
                <c:pt idx="30">
                  <c:v>0.38500000000000156</c:v>
                </c:pt>
                <c:pt idx="31">
                  <c:v>0.38900000000000157</c:v>
                </c:pt>
                <c:pt idx="32">
                  <c:v>0.53800000000000003</c:v>
                </c:pt>
                <c:pt idx="33">
                  <c:v>0.41700000000000031</c:v>
                </c:pt>
                <c:pt idx="34">
                  <c:v>0.45</c:v>
                </c:pt>
                <c:pt idx="35">
                  <c:v>0.38500000000000156</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8728704"/>
        <c:axId val="278730240"/>
      </c:barChart>
      <c:catAx>
        <c:axId val="278728704"/>
        <c:scaling>
          <c:orientation val="minMax"/>
        </c:scaling>
        <c:axPos val="l"/>
        <c:numFmt formatCode="General" sourceLinked="0"/>
        <c:tickLblPos val="nextTo"/>
        <c:crossAx val="278730240"/>
        <c:crosses val="autoZero"/>
        <c:auto val="1"/>
        <c:lblAlgn val="ctr"/>
        <c:lblOffset val="100"/>
      </c:catAx>
      <c:valAx>
        <c:axId val="278730240"/>
        <c:scaling>
          <c:orientation val="minMax"/>
        </c:scaling>
        <c:axPos val="b"/>
        <c:majorGridlines/>
        <c:numFmt formatCode="0.0%" sourceLinked="0"/>
        <c:tickLblPos val="high"/>
        <c:crossAx val="27872870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Крупное предприятие (свыше 250 человек )</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0.11700000000000002</c:v>
                </c:pt>
                <c:pt idx="1">
                  <c:v>0.13400000000000001</c:v>
                </c:pt>
                <c:pt idx="2">
                  <c:v>0.18800000000000044</c:v>
                </c:pt>
                <c:pt idx="3">
                  <c:v>0.24200000000000021</c:v>
                </c:pt>
              </c:numCache>
            </c:numRef>
          </c:val>
          <c:extLst xmlns:c16r2="http://schemas.microsoft.com/office/drawing/2015/06/chart">
            <c:ext xmlns:c16="http://schemas.microsoft.com/office/drawing/2014/chart" uri="{C3380CC4-5D6E-409C-BE32-E72D297353CC}">
              <c16:uniqueId val="{00000000-C619-4E7F-A44A-EA3F51744BD4}"/>
            </c:ext>
          </c:extLst>
        </c:ser>
        <c:ser>
          <c:idx val="1"/>
          <c:order val="1"/>
          <c:tx>
            <c:strRef>
              <c:f>Лист1!$C$1</c:f>
              <c:strCache>
                <c:ptCount val="1"/>
                <c:pt idx="0">
                  <c:v>Неудовлетворительно</c:v>
                </c:pt>
              </c:strCache>
            </c:strRef>
          </c:tx>
          <c:spPr>
            <a:solidFill>
              <a:srgbClr val="D8859F"/>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19C-4617-B0F3-AD618D211B3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Крупное предприятие (свыше 250 человек )</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0.13100000000000001</c:v>
                </c:pt>
                <c:pt idx="1">
                  <c:v>0</c:v>
                </c:pt>
                <c:pt idx="2">
                  <c:v>0.11600000000000002</c:v>
                </c:pt>
                <c:pt idx="3">
                  <c:v>5.5000000000000014E-2</c:v>
                </c:pt>
              </c:numCache>
            </c:numRef>
          </c:val>
          <c:extLst xmlns:c16r2="http://schemas.microsoft.com/office/drawing/2015/06/chart">
            <c:ext xmlns:c16="http://schemas.microsoft.com/office/drawing/2014/chart" uri="{C3380CC4-5D6E-409C-BE32-E72D297353CC}">
              <c16:uniqueId val="{00000001-C619-4E7F-A44A-EA3F51744BD4}"/>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Крупное предприятие (свыше 250 человек )</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0.75200000000000322</c:v>
                </c:pt>
                <c:pt idx="1">
                  <c:v>0.86600000000000288</c:v>
                </c:pt>
                <c:pt idx="2">
                  <c:v>0.69599999999999995</c:v>
                </c:pt>
                <c:pt idx="3">
                  <c:v>0.70300000000000062</c:v>
                </c:pt>
              </c:numCache>
            </c:numRef>
          </c:val>
          <c:extLst xmlns:c16r2="http://schemas.microsoft.com/office/drawing/2015/06/chart">
            <c:ext xmlns:c16="http://schemas.microsoft.com/office/drawing/2014/chart" uri="{C3380CC4-5D6E-409C-BE32-E72D297353CC}">
              <c16:uniqueId val="{00000002-C619-4E7F-A44A-EA3F51744BD4}"/>
            </c:ext>
          </c:extLst>
        </c:ser>
        <c:overlap val="100"/>
        <c:axId val="219982848"/>
        <c:axId val="223961856"/>
      </c:barChart>
      <c:catAx>
        <c:axId val="219982848"/>
        <c:scaling>
          <c:orientation val="minMax"/>
        </c:scaling>
        <c:axPos val="l"/>
        <c:numFmt formatCode="General" sourceLinked="0"/>
        <c:tickLblPos val="nextTo"/>
        <c:crossAx val="223961856"/>
        <c:crosses val="autoZero"/>
        <c:auto val="1"/>
        <c:lblAlgn val="ctr"/>
        <c:lblOffset val="100"/>
      </c:catAx>
      <c:valAx>
        <c:axId val="223961856"/>
        <c:scaling>
          <c:orientation val="minMax"/>
        </c:scaling>
        <c:axPos val="b"/>
        <c:majorGridlines/>
        <c:numFmt formatCode="0%" sourceLinked="1"/>
        <c:tickLblPos val="none"/>
        <c:crossAx val="21998284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7833239165715147"/>
          <c:y val="8.7837119907522854E-2"/>
          <c:w val="0.4812146420628734"/>
          <c:h val="0.89004121091198463"/>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поставки сжиженного газа в баллонах</c:v>
                </c:pt>
                <c:pt idx="2">
                  <c:v>Рынок архитектурно-строительного проектирования</c:v>
                </c:pt>
                <c:pt idx="3">
                  <c:v>Рынок купли-продажи электрической энергии (мощности) на розничном рынке электрической энергии (мощности)</c:v>
                </c:pt>
                <c:pt idx="4">
                  <c:v>Рынок племенного животноводства</c:v>
                </c:pt>
                <c:pt idx="5">
                  <c:v>Рынок оказания услуг по перевозке пассажиров автомобильным транспортом по муниципальным маршрутам регулярных перевозок</c:v>
                </c:pt>
                <c:pt idx="6">
                  <c:v>Рынок услуг связи, в том числе услуг по предоставлению широкополосного доступа к сети Интернет</c:v>
                </c:pt>
                <c:pt idx="7">
                  <c:v>Рынок услуг дополнительного образования детей</c:v>
                </c:pt>
                <c:pt idx="8">
                  <c:v>Рынок строительства объектов капитального строительства, за исключением жилищного и дорожного строительства</c:v>
                </c:pt>
                <c:pt idx="9">
                  <c:v>Рынок производства бетона</c:v>
                </c:pt>
                <c:pt idx="10">
                  <c:v>Рынок легкой промышленности</c:v>
                </c:pt>
                <c:pt idx="11">
                  <c:v>Рынок оказания услуг по перевозке пассажиров и багажа легковым такси на территории субъекта РФ</c:v>
                </c:pt>
                <c:pt idx="12">
                  <c:v>Рынок переработки водных биоресурсов</c:v>
                </c:pt>
                <c:pt idx="13">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4">
                  <c:v>Рынок дорожной деятельности (за исключением проектирования)</c:v>
                </c:pt>
                <c:pt idx="15">
                  <c:v>Рынок услуг по сбору и транспортированию твердых коммунальных отходов</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жилищного строительства</c:v>
                </c:pt>
                <c:pt idx="18">
                  <c:v>Рынок выполнения работ по благоустройству городской среды</c:v>
                </c:pt>
                <c:pt idx="19">
                  <c:v>Рынок вылова водных биоресурсов</c:v>
                </c:pt>
                <c:pt idx="20">
                  <c:v>Рынок товарной аквакультуры</c:v>
                </c:pt>
                <c:pt idx="21">
                  <c:v>Рынок семеноводства</c:v>
                </c:pt>
                <c:pt idx="22">
                  <c:v>Рынок услуг розничной торговли лекарственными препаратами, медицинскими изделиями и сопутствующими товарами</c:v>
                </c:pt>
                <c:pt idx="23">
                  <c:v>Рынок производства кирпича</c:v>
                </c:pt>
                <c:pt idx="24">
                  <c:v>Рынок обработки древесины и производства изделий из дерева</c:v>
                </c:pt>
                <c:pt idx="25">
                  <c:v>Рынок услуг общего образования</c:v>
                </c:pt>
                <c:pt idx="26">
                  <c:v>Рынок теплоснабжения (производство тепловой энергии)</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среднего профессионального образования</c:v>
                </c:pt>
                <c:pt idx="29">
                  <c:v>Рынок психолого-педагогического сопровождения детей с ограниченными возможностями здоровья</c:v>
                </c:pt>
                <c:pt idx="30">
                  <c:v>Рынок добычи общераспространенных полезных ископаемых на участках недр местного значения</c:v>
                </c:pt>
                <c:pt idx="31">
                  <c:v>Рынок услуг дошкольного образования</c:v>
                </c:pt>
                <c:pt idx="32">
                  <c:v>Рынок услуг детского отдыха и оздоровления</c:v>
                </c:pt>
                <c:pt idx="33">
                  <c:v>Рынок социальных услуг</c:v>
                </c:pt>
              </c:strCache>
            </c:strRef>
          </c:cat>
          <c:val>
            <c:numRef>
              <c:f>Лист1!$B$2:$B$35</c:f>
              <c:numCache>
                <c:formatCode>0.0%</c:formatCode>
                <c:ptCount val="34"/>
                <c:pt idx="0">
                  <c:v>0.60200000000000065</c:v>
                </c:pt>
                <c:pt idx="1">
                  <c:v>0.25700000000000001</c:v>
                </c:pt>
                <c:pt idx="2">
                  <c:v>0.36000000000000032</c:v>
                </c:pt>
                <c:pt idx="3">
                  <c:v>0.3800000000000015</c:v>
                </c:pt>
                <c:pt idx="4">
                  <c:v>0.4</c:v>
                </c:pt>
                <c:pt idx="5">
                  <c:v>0.46</c:v>
                </c:pt>
                <c:pt idx="6">
                  <c:v>0.52300000000000002</c:v>
                </c:pt>
                <c:pt idx="7">
                  <c:v>0.53300000000000003</c:v>
                </c:pt>
                <c:pt idx="8">
                  <c:v>0.54</c:v>
                </c:pt>
                <c:pt idx="9">
                  <c:v>0.54300000000000004</c:v>
                </c:pt>
                <c:pt idx="10">
                  <c:v>0.54500000000000004</c:v>
                </c:pt>
                <c:pt idx="11">
                  <c:v>0.56299999999999994</c:v>
                </c:pt>
                <c:pt idx="12">
                  <c:v>0.57099999999999995</c:v>
                </c:pt>
                <c:pt idx="13">
                  <c:v>0.58000000000000007</c:v>
                </c:pt>
                <c:pt idx="14">
                  <c:v>0.58799999999999997</c:v>
                </c:pt>
                <c:pt idx="15">
                  <c:v>0.60000000000000064</c:v>
                </c:pt>
                <c:pt idx="16">
                  <c:v>0.60000000000000064</c:v>
                </c:pt>
                <c:pt idx="17">
                  <c:v>0.61300000000000165</c:v>
                </c:pt>
                <c:pt idx="18">
                  <c:v>0.62200000000000266</c:v>
                </c:pt>
                <c:pt idx="19">
                  <c:v>0.629000000000003</c:v>
                </c:pt>
                <c:pt idx="20">
                  <c:v>0.629000000000003</c:v>
                </c:pt>
                <c:pt idx="21">
                  <c:v>0.65700000000000336</c:v>
                </c:pt>
                <c:pt idx="22">
                  <c:v>0.66400000000000337</c:v>
                </c:pt>
                <c:pt idx="23">
                  <c:v>0.67500000000000349</c:v>
                </c:pt>
                <c:pt idx="24">
                  <c:v>0.68300000000000005</c:v>
                </c:pt>
                <c:pt idx="25">
                  <c:v>0.70000000000000062</c:v>
                </c:pt>
                <c:pt idx="26">
                  <c:v>0.70000000000000062</c:v>
                </c:pt>
                <c:pt idx="27">
                  <c:v>0.70000000000000062</c:v>
                </c:pt>
                <c:pt idx="28">
                  <c:v>0.72000000000000064</c:v>
                </c:pt>
                <c:pt idx="29">
                  <c:v>0.73300000000000065</c:v>
                </c:pt>
                <c:pt idx="30">
                  <c:v>0.76000000000000301</c:v>
                </c:pt>
                <c:pt idx="31">
                  <c:v>0.78200000000000003</c:v>
                </c:pt>
                <c:pt idx="32">
                  <c:v>0.8</c:v>
                </c:pt>
                <c:pt idx="33">
                  <c:v>0.8</c:v>
                </c:pt>
              </c:numCache>
            </c:numRef>
          </c:val>
          <c:extLst xmlns:c16r2="http://schemas.microsoft.com/office/drawing/2015/06/chart">
            <c:ext xmlns:c16="http://schemas.microsoft.com/office/drawing/2014/chart" uri="{C3380CC4-5D6E-409C-BE32-E72D297353CC}">
              <c16:uniqueId val="{00000000-7E12-4DD0-BC6C-C647ABBEB633}"/>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поставки сжиженного газа в баллонах</c:v>
                </c:pt>
                <c:pt idx="2">
                  <c:v>Рынок архитектурно-строительного проектирования</c:v>
                </c:pt>
                <c:pt idx="3">
                  <c:v>Рынок купли-продажи электрической энергии (мощности) на розничном рынке электрической энергии (мощности)</c:v>
                </c:pt>
                <c:pt idx="4">
                  <c:v>Рынок племенного животноводства</c:v>
                </c:pt>
                <c:pt idx="5">
                  <c:v>Рынок оказания услуг по перевозке пассажиров автомобильным транспортом по муниципальным маршрутам регулярных перевозок</c:v>
                </c:pt>
                <c:pt idx="6">
                  <c:v>Рынок услуг связи, в том числе услуг по предоставлению широкополосного доступа к сети Интернет</c:v>
                </c:pt>
                <c:pt idx="7">
                  <c:v>Рынок услуг дополнительного образования детей</c:v>
                </c:pt>
                <c:pt idx="8">
                  <c:v>Рынок строительства объектов капитального строительства, за исключением жилищного и дорожного строительства</c:v>
                </c:pt>
                <c:pt idx="9">
                  <c:v>Рынок производства бетона</c:v>
                </c:pt>
                <c:pt idx="10">
                  <c:v>Рынок легкой промышленности</c:v>
                </c:pt>
                <c:pt idx="11">
                  <c:v>Рынок оказания услуг по перевозке пассажиров и багажа легковым такси на территории субъекта РФ</c:v>
                </c:pt>
                <c:pt idx="12">
                  <c:v>Рынок переработки водных биоресурсов</c:v>
                </c:pt>
                <c:pt idx="13">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4">
                  <c:v>Рынок дорожной деятельности (за исключением проектирования)</c:v>
                </c:pt>
                <c:pt idx="15">
                  <c:v>Рынок услуг по сбору и транспортированию твердых коммунальных отходов</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жилищного строительства</c:v>
                </c:pt>
                <c:pt idx="18">
                  <c:v>Рынок выполнения работ по благоустройству городской среды</c:v>
                </c:pt>
                <c:pt idx="19">
                  <c:v>Рынок вылова водных биоресурсов</c:v>
                </c:pt>
                <c:pt idx="20">
                  <c:v>Рынок товарной аквакультуры</c:v>
                </c:pt>
                <c:pt idx="21">
                  <c:v>Рынок семеноводства</c:v>
                </c:pt>
                <c:pt idx="22">
                  <c:v>Рынок услуг розничной торговли лекарственными препаратами, медицинскими изделиями и сопутствующими товарами</c:v>
                </c:pt>
                <c:pt idx="23">
                  <c:v>Рынок производства кирпича</c:v>
                </c:pt>
                <c:pt idx="24">
                  <c:v>Рынок обработки древесины и производства изделий из дерева</c:v>
                </c:pt>
                <c:pt idx="25">
                  <c:v>Рынок услуг общего образования</c:v>
                </c:pt>
                <c:pt idx="26">
                  <c:v>Рынок теплоснабжения (производство тепловой энергии)</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среднего профессионального образования</c:v>
                </c:pt>
                <c:pt idx="29">
                  <c:v>Рынок психолого-педагогического сопровождения детей с ограниченными возможностями здоровья</c:v>
                </c:pt>
                <c:pt idx="30">
                  <c:v>Рынок добычи общераспространенных полезных ископаемых на участках недр местного значения</c:v>
                </c:pt>
                <c:pt idx="31">
                  <c:v>Рынок услуг дошкольного образования</c:v>
                </c:pt>
                <c:pt idx="32">
                  <c:v>Рынок услуг детского отдыха и оздоровления</c:v>
                </c:pt>
                <c:pt idx="33">
                  <c:v>Рынок социальных услуг</c:v>
                </c:pt>
              </c:strCache>
            </c:strRef>
          </c:cat>
          <c:val>
            <c:numRef>
              <c:f>Лист1!$C$2:$C$35</c:f>
              <c:numCache>
                <c:formatCode>0.0%</c:formatCode>
                <c:ptCount val="34"/>
                <c:pt idx="0">
                  <c:v>0.126</c:v>
                </c:pt>
                <c:pt idx="1">
                  <c:v>0</c:v>
                </c:pt>
                <c:pt idx="2">
                  <c:v>6.0000000000000032E-2</c:v>
                </c:pt>
                <c:pt idx="3">
                  <c:v>0</c:v>
                </c:pt>
                <c:pt idx="4">
                  <c:v>0.34300000000000008</c:v>
                </c:pt>
                <c:pt idx="5">
                  <c:v>8.0000000000000043E-2</c:v>
                </c:pt>
                <c:pt idx="6">
                  <c:v>0.10800000000000012</c:v>
                </c:pt>
                <c:pt idx="7">
                  <c:v>6.7000000000000004E-2</c:v>
                </c:pt>
                <c:pt idx="8">
                  <c:v>0.2</c:v>
                </c:pt>
                <c:pt idx="9">
                  <c:v>0.22900000000000001</c:v>
                </c:pt>
                <c:pt idx="10">
                  <c:v>1.7999999999999999E-2</c:v>
                </c:pt>
                <c:pt idx="11">
                  <c:v>0.125</c:v>
                </c:pt>
                <c:pt idx="12">
                  <c:v>0.14300000000000004</c:v>
                </c:pt>
                <c:pt idx="13">
                  <c:v>0.22</c:v>
                </c:pt>
                <c:pt idx="14">
                  <c:v>0.15300000000000041</c:v>
                </c:pt>
                <c:pt idx="15">
                  <c:v>0.30000000000000032</c:v>
                </c:pt>
                <c:pt idx="16">
                  <c:v>0.1</c:v>
                </c:pt>
                <c:pt idx="17">
                  <c:v>0.2</c:v>
                </c:pt>
                <c:pt idx="18">
                  <c:v>0.13300000000000001</c:v>
                </c:pt>
                <c:pt idx="19">
                  <c:v>8.6000000000000021E-2</c:v>
                </c:pt>
                <c:pt idx="20">
                  <c:v>2.9000000000000001E-2</c:v>
                </c:pt>
                <c:pt idx="21">
                  <c:v>0.22900000000000001</c:v>
                </c:pt>
                <c:pt idx="22">
                  <c:v>0.11799999999999998</c:v>
                </c:pt>
                <c:pt idx="23">
                  <c:v>0</c:v>
                </c:pt>
                <c:pt idx="24">
                  <c:v>0.13300000000000001</c:v>
                </c:pt>
                <c:pt idx="25">
                  <c:v>0.14000000000000001</c:v>
                </c:pt>
                <c:pt idx="26">
                  <c:v>0.1</c:v>
                </c:pt>
                <c:pt idx="27">
                  <c:v>7.5000000000000011E-2</c:v>
                </c:pt>
                <c:pt idx="28">
                  <c:v>0</c:v>
                </c:pt>
                <c:pt idx="29">
                  <c:v>0.2</c:v>
                </c:pt>
                <c:pt idx="30">
                  <c:v>0.14000000000000001</c:v>
                </c:pt>
                <c:pt idx="31">
                  <c:v>0.10900000000000012</c:v>
                </c:pt>
                <c:pt idx="32">
                  <c:v>7.5000000000000011E-2</c:v>
                </c:pt>
                <c:pt idx="33">
                  <c:v>6.7000000000000004E-2</c:v>
                </c:pt>
              </c:numCache>
            </c:numRef>
          </c:val>
          <c:extLst xmlns:c16r2="http://schemas.microsoft.com/office/drawing/2015/06/chart">
            <c:ext xmlns:c16="http://schemas.microsoft.com/office/drawing/2014/chart" uri="{C3380CC4-5D6E-409C-BE32-E72D297353CC}">
              <c16:uniqueId val="{00000001-7E12-4DD0-BC6C-C647ABBEB633}"/>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поставки сжиженного газа в баллонах</c:v>
                </c:pt>
                <c:pt idx="2">
                  <c:v>Рынок архитектурно-строительного проектирования</c:v>
                </c:pt>
                <c:pt idx="3">
                  <c:v>Рынок купли-продажи электрической энергии (мощности) на розничном рынке электрической энергии (мощности)</c:v>
                </c:pt>
                <c:pt idx="4">
                  <c:v>Рынок племенного животноводства</c:v>
                </c:pt>
                <c:pt idx="5">
                  <c:v>Рынок оказания услуг по перевозке пассажиров автомобильным транспортом по муниципальным маршрутам регулярных перевозок</c:v>
                </c:pt>
                <c:pt idx="6">
                  <c:v>Рынок услуг связи, в том числе услуг по предоставлению широкополосного доступа к сети Интернет</c:v>
                </c:pt>
                <c:pt idx="7">
                  <c:v>Рынок услуг дополнительного образования детей</c:v>
                </c:pt>
                <c:pt idx="8">
                  <c:v>Рынок строительства объектов капитального строительства, за исключением жилищного и дорожного строительства</c:v>
                </c:pt>
                <c:pt idx="9">
                  <c:v>Рынок производства бетона</c:v>
                </c:pt>
                <c:pt idx="10">
                  <c:v>Рынок легкой промышленности</c:v>
                </c:pt>
                <c:pt idx="11">
                  <c:v>Рынок оказания услуг по перевозке пассажиров и багажа легковым такси на территории субъекта РФ</c:v>
                </c:pt>
                <c:pt idx="12">
                  <c:v>Рынок переработки водных биоресурсов</c:v>
                </c:pt>
                <c:pt idx="13">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4">
                  <c:v>Рынок дорожной деятельности (за исключением проектирования)</c:v>
                </c:pt>
                <c:pt idx="15">
                  <c:v>Рынок услуг по сбору и транспортированию твердых коммунальных отходов</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жилищного строительства</c:v>
                </c:pt>
                <c:pt idx="18">
                  <c:v>Рынок выполнения работ по благоустройству городской среды</c:v>
                </c:pt>
                <c:pt idx="19">
                  <c:v>Рынок вылова водных биоресурсов</c:v>
                </c:pt>
                <c:pt idx="20">
                  <c:v>Рынок товарной аквакультуры</c:v>
                </c:pt>
                <c:pt idx="21">
                  <c:v>Рынок семеноводства</c:v>
                </c:pt>
                <c:pt idx="22">
                  <c:v>Рынок услуг розничной торговли лекарственными препаратами, медицинскими изделиями и сопутствующими товарами</c:v>
                </c:pt>
                <c:pt idx="23">
                  <c:v>Рынок производства кирпича</c:v>
                </c:pt>
                <c:pt idx="24">
                  <c:v>Рынок обработки древесины и производства изделий из дерева</c:v>
                </c:pt>
                <c:pt idx="25">
                  <c:v>Рынок услуг общего образования</c:v>
                </c:pt>
                <c:pt idx="26">
                  <c:v>Рынок теплоснабжения (производство тепловой энергии)</c:v>
                </c:pt>
                <c:pt idx="27">
                  <c:v>Рынок выполнения работ по содержанию и текущему ремонту общего имущества собственников помещений в многоквартирном доме</c:v>
                </c:pt>
                <c:pt idx="28">
                  <c:v>Рынок услуг среднего профессионального образования</c:v>
                </c:pt>
                <c:pt idx="29">
                  <c:v>Рынок психолого-педагогического сопровождения детей с ограниченными возможностями здоровья</c:v>
                </c:pt>
                <c:pt idx="30">
                  <c:v>Рынок добычи общераспространенных полезных ископаемых на участках недр местного значения</c:v>
                </c:pt>
                <c:pt idx="31">
                  <c:v>Рынок услуг дошкольного образования</c:v>
                </c:pt>
                <c:pt idx="32">
                  <c:v>Рынок услуг детского отдыха и оздоровления</c:v>
                </c:pt>
                <c:pt idx="33">
                  <c:v>Рынок социальных услуг</c:v>
                </c:pt>
              </c:strCache>
            </c:strRef>
          </c:cat>
          <c:val>
            <c:numRef>
              <c:f>Лист1!$D$2:$D$35</c:f>
              <c:numCache>
                <c:formatCode>0.0%</c:formatCode>
                <c:ptCount val="34"/>
                <c:pt idx="0">
                  <c:v>0.27200000000000002</c:v>
                </c:pt>
                <c:pt idx="1">
                  <c:v>0.74300000000000266</c:v>
                </c:pt>
                <c:pt idx="2">
                  <c:v>0.58000000000000007</c:v>
                </c:pt>
                <c:pt idx="3">
                  <c:v>0.62000000000000266</c:v>
                </c:pt>
                <c:pt idx="4">
                  <c:v>0.25700000000000001</c:v>
                </c:pt>
                <c:pt idx="5">
                  <c:v>0.46</c:v>
                </c:pt>
                <c:pt idx="6">
                  <c:v>0.36900000000000038</c:v>
                </c:pt>
                <c:pt idx="7">
                  <c:v>0.4</c:v>
                </c:pt>
                <c:pt idx="8">
                  <c:v>0.26</c:v>
                </c:pt>
                <c:pt idx="9">
                  <c:v>0.22900000000000001</c:v>
                </c:pt>
                <c:pt idx="10">
                  <c:v>0.43600000000000133</c:v>
                </c:pt>
                <c:pt idx="11">
                  <c:v>0.31300000000000133</c:v>
                </c:pt>
                <c:pt idx="12">
                  <c:v>0.28600000000000031</c:v>
                </c:pt>
                <c:pt idx="13">
                  <c:v>0.2</c:v>
                </c:pt>
                <c:pt idx="14">
                  <c:v>0.25900000000000001</c:v>
                </c:pt>
                <c:pt idx="15">
                  <c:v>0.1</c:v>
                </c:pt>
                <c:pt idx="16">
                  <c:v>0.30000000000000032</c:v>
                </c:pt>
                <c:pt idx="17">
                  <c:v>0.18800000000000044</c:v>
                </c:pt>
                <c:pt idx="18">
                  <c:v>0.24400000000000024</c:v>
                </c:pt>
                <c:pt idx="19">
                  <c:v>0.28600000000000031</c:v>
                </c:pt>
                <c:pt idx="20">
                  <c:v>0.34300000000000008</c:v>
                </c:pt>
                <c:pt idx="21">
                  <c:v>0.114</c:v>
                </c:pt>
                <c:pt idx="22">
                  <c:v>0.21800000000000044</c:v>
                </c:pt>
                <c:pt idx="23">
                  <c:v>0.32500000000000151</c:v>
                </c:pt>
                <c:pt idx="24">
                  <c:v>0.18300000000000041</c:v>
                </c:pt>
                <c:pt idx="25">
                  <c:v>0.16</c:v>
                </c:pt>
                <c:pt idx="26">
                  <c:v>0.2</c:v>
                </c:pt>
                <c:pt idx="27">
                  <c:v>0.22500000000000001</c:v>
                </c:pt>
                <c:pt idx="28">
                  <c:v>0.28000000000000008</c:v>
                </c:pt>
                <c:pt idx="29">
                  <c:v>6.7000000000000004E-2</c:v>
                </c:pt>
                <c:pt idx="30">
                  <c:v>0.1</c:v>
                </c:pt>
                <c:pt idx="31">
                  <c:v>0.10900000000000012</c:v>
                </c:pt>
                <c:pt idx="32">
                  <c:v>0.125</c:v>
                </c:pt>
                <c:pt idx="33">
                  <c:v>0.13300000000000001</c:v>
                </c:pt>
              </c:numCache>
            </c:numRef>
          </c:val>
          <c:extLst xmlns:c16r2="http://schemas.microsoft.com/office/drawing/2015/06/chart">
            <c:ext xmlns:c16="http://schemas.microsoft.com/office/drawing/2014/chart" uri="{C3380CC4-5D6E-409C-BE32-E72D297353CC}">
              <c16:uniqueId val="{00000002-7E12-4DD0-BC6C-C647ABBEB633}"/>
            </c:ext>
          </c:extLst>
        </c:ser>
        <c:overlap val="100"/>
        <c:axId val="278769664"/>
        <c:axId val="278771200"/>
      </c:barChart>
      <c:catAx>
        <c:axId val="278769664"/>
        <c:scaling>
          <c:orientation val="minMax"/>
        </c:scaling>
        <c:axPos val="l"/>
        <c:numFmt formatCode="General" sourceLinked="0"/>
        <c:tickLblPos val="nextTo"/>
        <c:crossAx val="278771200"/>
        <c:crosses val="autoZero"/>
        <c:auto val="1"/>
        <c:lblAlgn val="ctr"/>
        <c:lblOffset val="100"/>
      </c:catAx>
      <c:valAx>
        <c:axId val="278771200"/>
        <c:scaling>
          <c:orientation val="minMax"/>
        </c:scaling>
        <c:axPos val="b"/>
        <c:majorGridlines/>
        <c:numFmt formatCode="0.0%" sourceLinked="0"/>
        <c:tickLblPos val="high"/>
        <c:crossAx val="278769664"/>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Лист1!$B$2:$B$5</c:f>
              <c:numCache>
                <c:formatCode>0.0%</c:formatCode>
                <c:ptCount val="4"/>
                <c:pt idx="0">
                  <c:v>0.71400000000000063</c:v>
                </c:pt>
                <c:pt idx="1">
                  <c:v>0.63300000000000323</c:v>
                </c:pt>
                <c:pt idx="2">
                  <c:v>0.58399999999999996</c:v>
                </c:pt>
                <c:pt idx="3">
                  <c:v>0.44800000000000001</c:v>
                </c:pt>
              </c:numCache>
            </c:numRef>
          </c:val>
          <c:extLst xmlns:c16r2="http://schemas.microsoft.com/office/drawing/2015/06/chart">
            <c:ext xmlns:c16="http://schemas.microsoft.com/office/drawing/2014/chart" uri="{C3380CC4-5D6E-409C-BE32-E72D297353CC}">
              <c16:uniqueId val="{00000000-654F-4E15-B0D7-D2E014A91D59}"/>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Лист1!$C$2:$C$5</c:f>
              <c:numCache>
                <c:formatCode>0.0%</c:formatCode>
                <c:ptCount val="4"/>
                <c:pt idx="0">
                  <c:v>9.9000000000000046E-2</c:v>
                </c:pt>
                <c:pt idx="1">
                  <c:v>0.14100000000000001</c:v>
                </c:pt>
                <c:pt idx="2">
                  <c:v>0.126</c:v>
                </c:pt>
                <c:pt idx="3">
                  <c:v>4.5000000000000012E-2</c:v>
                </c:pt>
              </c:numCache>
            </c:numRef>
          </c:val>
          <c:extLst xmlns:c16r2="http://schemas.microsoft.com/office/drawing/2015/06/chart">
            <c:ext xmlns:c16="http://schemas.microsoft.com/office/drawing/2014/chart" uri="{C3380CC4-5D6E-409C-BE32-E72D297353CC}">
              <c16:uniqueId val="{00000001-654F-4E15-B0D7-D2E014A91D59}"/>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Малое предприятие (от 15 до 100 человек)</c:v>
                </c:pt>
                <c:pt idx="2">
                  <c:v>Микропредприятие (до 15 человек)</c:v>
                </c:pt>
                <c:pt idx="3">
                  <c:v>Крупное предприятие (свыше 250 человек )</c:v>
                </c:pt>
              </c:strCache>
            </c:strRef>
          </c:cat>
          <c:val>
            <c:numRef>
              <c:f>Лист1!$D$2:$D$5</c:f>
              <c:numCache>
                <c:formatCode>0.0%</c:formatCode>
                <c:ptCount val="4"/>
                <c:pt idx="0">
                  <c:v>0.18700000000000044</c:v>
                </c:pt>
                <c:pt idx="1">
                  <c:v>0.22700000000000001</c:v>
                </c:pt>
                <c:pt idx="2">
                  <c:v>0.29000000000000031</c:v>
                </c:pt>
                <c:pt idx="3">
                  <c:v>0.50700000000000001</c:v>
                </c:pt>
              </c:numCache>
            </c:numRef>
          </c:val>
          <c:extLst xmlns:c16r2="http://schemas.microsoft.com/office/drawing/2015/06/chart">
            <c:ext xmlns:c16="http://schemas.microsoft.com/office/drawing/2014/chart" uri="{C3380CC4-5D6E-409C-BE32-E72D297353CC}">
              <c16:uniqueId val="{00000002-654F-4E15-B0D7-D2E014A91D59}"/>
            </c:ext>
          </c:extLst>
        </c:ser>
        <c:overlap val="100"/>
        <c:axId val="278936192"/>
        <c:axId val="278950272"/>
      </c:barChart>
      <c:catAx>
        <c:axId val="278936192"/>
        <c:scaling>
          <c:orientation val="maxMin"/>
        </c:scaling>
        <c:axPos val="l"/>
        <c:numFmt formatCode="General" sourceLinked="0"/>
        <c:tickLblPos val="nextTo"/>
        <c:crossAx val="278950272"/>
        <c:crosses val="autoZero"/>
        <c:auto val="1"/>
        <c:lblAlgn val="ctr"/>
        <c:lblOffset val="100"/>
      </c:catAx>
      <c:valAx>
        <c:axId val="278950272"/>
        <c:scaling>
          <c:orientation val="minMax"/>
        </c:scaling>
        <c:axPos val="t"/>
        <c:majorGridlines/>
        <c:numFmt formatCode="0%" sourceLinked="1"/>
        <c:tickLblPos val="none"/>
        <c:crossAx val="278936192"/>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Чулымский МР</c:v>
                </c:pt>
                <c:pt idx="3">
                  <c:v>Здвинский МР</c:v>
                </c:pt>
                <c:pt idx="4">
                  <c:v>Чистоозерный МР</c:v>
                </c:pt>
                <c:pt idx="5">
                  <c:v>Колыванский МР</c:v>
                </c:pt>
                <c:pt idx="6">
                  <c:v>Маслянинский МР</c:v>
                </c:pt>
                <c:pt idx="7">
                  <c:v>Новосибирский МР</c:v>
                </c:pt>
                <c:pt idx="8">
                  <c:v>Куйбышевский МР</c:v>
                </c:pt>
                <c:pt idx="9">
                  <c:v>г. Новосибирск</c:v>
                </c:pt>
                <c:pt idx="10">
                  <c:v>Карасукский МР</c:v>
                </c:pt>
                <c:pt idx="11">
                  <c:v>Доволенский МР</c:v>
                </c:pt>
                <c:pt idx="12">
                  <c:v>Каргатский МР</c:v>
                </c:pt>
                <c:pt idx="13">
                  <c:v>г. Искитим</c:v>
                </c:pt>
                <c:pt idx="14">
                  <c:v>Кыштовский МР</c:v>
                </c:pt>
                <c:pt idx="15">
                  <c:v>г. Обь</c:v>
                </c:pt>
                <c:pt idx="16">
                  <c:v>Баганский МР</c:v>
                </c:pt>
                <c:pt idx="17">
                  <c:v>Убинский МР</c:v>
                </c:pt>
                <c:pt idx="18">
                  <c:v>Мошковский МР</c:v>
                </c:pt>
                <c:pt idx="19">
                  <c:v>Болотнинский МР</c:v>
                </c:pt>
                <c:pt idx="20">
                  <c:v>Сузунский МР</c:v>
                </c:pt>
                <c:pt idx="21">
                  <c:v>Венгеровский МР</c:v>
                </c:pt>
                <c:pt idx="22">
                  <c:v>Тогучинский МР</c:v>
                </c:pt>
                <c:pt idx="23">
                  <c:v>г. Бердск</c:v>
                </c:pt>
                <c:pt idx="24">
                  <c:v>Ордынский МР</c:v>
                </c:pt>
                <c:pt idx="25">
                  <c:v>Барабинский МР</c:v>
                </c:pt>
                <c:pt idx="26">
                  <c:v>Черепановский МР</c:v>
                </c:pt>
                <c:pt idx="27">
                  <c:v>Коченевский МР</c:v>
                </c:pt>
                <c:pt idx="28">
                  <c:v>Краснозерский МР</c:v>
                </c:pt>
                <c:pt idx="29">
                  <c:v>Чановский МР</c:v>
                </c:pt>
                <c:pt idx="30">
                  <c:v>Искитимский МР</c:v>
                </c:pt>
                <c:pt idx="31">
                  <c:v>р. п. Кольцово</c:v>
                </c:pt>
                <c:pt idx="32">
                  <c:v>Купинский МР</c:v>
                </c:pt>
                <c:pt idx="33">
                  <c:v>Татарский МР</c:v>
                </c:pt>
                <c:pt idx="34">
                  <c:v>Северный МР</c:v>
                </c:pt>
                <c:pt idx="35">
                  <c:v>Кочковский МР</c:v>
                </c:pt>
              </c:strCache>
            </c:strRef>
          </c:cat>
          <c:val>
            <c:numRef>
              <c:f>Лист1!$B$2:$B$37</c:f>
              <c:numCache>
                <c:formatCode>0.0%</c:formatCode>
                <c:ptCount val="36"/>
                <c:pt idx="0">
                  <c:v>0.60200000000000065</c:v>
                </c:pt>
                <c:pt idx="1">
                  <c:v>0.33300000000000185</c:v>
                </c:pt>
                <c:pt idx="2">
                  <c:v>0.38500000000000156</c:v>
                </c:pt>
                <c:pt idx="3">
                  <c:v>0.41200000000000031</c:v>
                </c:pt>
                <c:pt idx="4">
                  <c:v>0.47100000000000031</c:v>
                </c:pt>
                <c:pt idx="5">
                  <c:v>0.5</c:v>
                </c:pt>
                <c:pt idx="6">
                  <c:v>0.5</c:v>
                </c:pt>
                <c:pt idx="7">
                  <c:v>0.50900000000000001</c:v>
                </c:pt>
                <c:pt idx="8">
                  <c:v>0.54500000000000004</c:v>
                </c:pt>
                <c:pt idx="9">
                  <c:v>0.54700000000000004</c:v>
                </c:pt>
                <c:pt idx="10">
                  <c:v>0.56299999999999994</c:v>
                </c:pt>
                <c:pt idx="11">
                  <c:v>0.60000000000000064</c:v>
                </c:pt>
                <c:pt idx="12">
                  <c:v>0.61500000000000277</c:v>
                </c:pt>
                <c:pt idx="13">
                  <c:v>0.63000000000000311</c:v>
                </c:pt>
                <c:pt idx="14">
                  <c:v>0.64300000000000312</c:v>
                </c:pt>
                <c:pt idx="15">
                  <c:v>0.6670000000000037</c:v>
                </c:pt>
                <c:pt idx="16">
                  <c:v>0.6670000000000037</c:v>
                </c:pt>
                <c:pt idx="17">
                  <c:v>0.6670000000000037</c:v>
                </c:pt>
                <c:pt idx="18">
                  <c:v>0.68</c:v>
                </c:pt>
                <c:pt idx="19">
                  <c:v>0.68400000000000005</c:v>
                </c:pt>
                <c:pt idx="20">
                  <c:v>0.69000000000000061</c:v>
                </c:pt>
                <c:pt idx="21">
                  <c:v>0.69199999999999995</c:v>
                </c:pt>
                <c:pt idx="22">
                  <c:v>0.69699999999999995</c:v>
                </c:pt>
                <c:pt idx="23">
                  <c:v>0.71200000000000063</c:v>
                </c:pt>
                <c:pt idx="24">
                  <c:v>0.71400000000000063</c:v>
                </c:pt>
                <c:pt idx="25">
                  <c:v>0.72400000000000064</c:v>
                </c:pt>
                <c:pt idx="26">
                  <c:v>0.73100000000000065</c:v>
                </c:pt>
                <c:pt idx="27">
                  <c:v>0.76900000000000313</c:v>
                </c:pt>
                <c:pt idx="28">
                  <c:v>0.80800000000000005</c:v>
                </c:pt>
                <c:pt idx="29">
                  <c:v>0.81299999999999994</c:v>
                </c:pt>
                <c:pt idx="30">
                  <c:v>0.82500000000000062</c:v>
                </c:pt>
                <c:pt idx="31">
                  <c:v>0.83300000000000063</c:v>
                </c:pt>
                <c:pt idx="32">
                  <c:v>0.84000000000000064</c:v>
                </c:pt>
                <c:pt idx="33">
                  <c:v>0.85000000000000064</c:v>
                </c:pt>
                <c:pt idx="34">
                  <c:v>0.88900000000000001</c:v>
                </c:pt>
                <c:pt idx="35">
                  <c:v>0.91700000000000004</c:v>
                </c:pt>
              </c:numCache>
            </c:numRef>
          </c:val>
          <c:extLst xmlns:c16r2="http://schemas.microsoft.com/office/drawing/2015/06/chart">
            <c:ext xmlns:c16="http://schemas.microsoft.com/office/drawing/2014/chart" uri="{C3380CC4-5D6E-409C-BE32-E72D297353CC}">
              <c16:uniqueId val="{00000000-1A81-4B4C-8547-2B0AADF55025}"/>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Чулымский МР</c:v>
                </c:pt>
                <c:pt idx="3">
                  <c:v>Здвинский МР</c:v>
                </c:pt>
                <c:pt idx="4">
                  <c:v>Чистоозерный МР</c:v>
                </c:pt>
                <c:pt idx="5">
                  <c:v>Колыванский МР</c:v>
                </c:pt>
                <c:pt idx="6">
                  <c:v>Маслянинский МР</c:v>
                </c:pt>
                <c:pt idx="7">
                  <c:v>Новосибирский МР</c:v>
                </c:pt>
                <c:pt idx="8">
                  <c:v>Куйбышевский МР</c:v>
                </c:pt>
                <c:pt idx="9">
                  <c:v>г. Новосибирск</c:v>
                </c:pt>
                <c:pt idx="10">
                  <c:v>Карасукский МР</c:v>
                </c:pt>
                <c:pt idx="11">
                  <c:v>Доволенский МР</c:v>
                </c:pt>
                <c:pt idx="12">
                  <c:v>Каргатский МР</c:v>
                </c:pt>
                <c:pt idx="13">
                  <c:v>г. Искитим</c:v>
                </c:pt>
                <c:pt idx="14">
                  <c:v>Кыштовский МР</c:v>
                </c:pt>
                <c:pt idx="15">
                  <c:v>г. Обь</c:v>
                </c:pt>
                <c:pt idx="16">
                  <c:v>Баганский МР</c:v>
                </c:pt>
                <c:pt idx="17">
                  <c:v>Убинский МР</c:v>
                </c:pt>
                <c:pt idx="18">
                  <c:v>Мошковский МР</c:v>
                </c:pt>
                <c:pt idx="19">
                  <c:v>Болотнинский МР</c:v>
                </c:pt>
                <c:pt idx="20">
                  <c:v>Сузунский МР</c:v>
                </c:pt>
                <c:pt idx="21">
                  <c:v>Венгеровский МР</c:v>
                </c:pt>
                <c:pt idx="22">
                  <c:v>Тогучинский МР</c:v>
                </c:pt>
                <c:pt idx="23">
                  <c:v>г. Бердск</c:v>
                </c:pt>
                <c:pt idx="24">
                  <c:v>Ордынский МР</c:v>
                </c:pt>
                <c:pt idx="25">
                  <c:v>Барабинский МР</c:v>
                </c:pt>
                <c:pt idx="26">
                  <c:v>Черепановский МР</c:v>
                </c:pt>
                <c:pt idx="27">
                  <c:v>Коченевский МР</c:v>
                </c:pt>
                <c:pt idx="28">
                  <c:v>Краснозерский МР</c:v>
                </c:pt>
                <c:pt idx="29">
                  <c:v>Чановский МР</c:v>
                </c:pt>
                <c:pt idx="30">
                  <c:v>Искитимский МР</c:v>
                </c:pt>
                <c:pt idx="31">
                  <c:v>р. п. Кольцово</c:v>
                </c:pt>
                <c:pt idx="32">
                  <c:v>Купинский МР</c:v>
                </c:pt>
                <c:pt idx="33">
                  <c:v>Татарский МР</c:v>
                </c:pt>
                <c:pt idx="34">
                  <c:v>Северный МР</c:v>
                </c:pt>
                <c:pt idx="35">
                  <c:v>Кочковский МР</c:v>
                </c:pt>
              </c:strCache>
            </c:strRef>
          </c:cat>
          <c:val>
            <c:numRef>
              <c:f>Лист1!$C$2:$C$37</c:f>
              <c:numCache>
                <c:formatCode>0.0%</c:formatCode>
                <c:ptCount val="36"/>
                <c:pt idx="0">
                  <c:v>0.126</c:v>
                </c:pt>
                <c:pt idx="1">
                  <c:v>0.5</c:v>
                </c:pt>
                <c:pt idx="2">
                  <c:v>0.30800000000000038</c:v>
                </c:pt>
                <c:pt idx="3">
                  <c:v>0.11799999999999998</c:v>
                </c:pt>
                <c:pt idx="4">
                  <c:v>0.29400000000000032</c:v>
                </c:pt>
                <c:pt idx="5">
                  <c:v>0.44400000000000001</c:v>
                </c:pt>
                <c:pt idx="6">
                  <c:v>0.17900000000000021</c:v>
                </c:pt>
                <c:pt idx="7">
                  <c:v>0.17</c:v>
                </c:pt>
                <c:pt idx="8">
                  <c:v>0.29100000000000031</c:v>
                </c:pt>
                <c:pt idx="9">
                  <c:v>9.7000000000000003E-2</c:v>
                </c:pt>
                <c:pt idx="10">
                  <c:v>0.31300000000000139</c:v>
                </c:pt>
                <c:pt idx="11">
                  <c:v>0.2</c:v>
                </c:pt>
                <c:pt idx="12">
                  <c:v>0.23100000000000001</c:v>
                </c:pt>
                <c:pt idx="13">
                  <c:v>0.13</c:v>
                </c:pt>
                <c:pt idx="14">
                  <c:v>0.21400000000000041</c:v>
                </c:pt>
                <c:pt idx="15">
                  <c:v>0.111</c:v>
                </c:pt>
                <c:pt idx="16">
                  <c:v>0.25</c:v>
                </c:pt>
                <c:pt idx="17">
                  <c:v>0.16700000000000001</c:v>
                </c:pt>
                <c:pt idx="18">
                  <c:v>0.12000000000000002</c:v>
                </c:pt>
                <c:pt idx="19">
                  <c:v>0.10500000000000002</c:v>
                </c:pt>
                <c:pt idx="20">
                  <c:v>0.17200000000000001</c:v>
                </c:pt>
                <c:pt idx="21">
                  <c:v>0.15400000000000041</c:v>
                </c:pt>
                <c:pt idx="22">
                  <c:v>0.30300000000000032</c:v>
                </c:pt>
                <c:pt idx="23">
                  <c:v>4.1000000000000002E-2</c:v>
                </c:pt>
                <c:pt idx="24">
                  <c:v>4.8000000000000001E-2</c:v>
                </c:pt>
                <c:pt idx="25">
                  <c:v>6.9000000000000034E-2</c:v>
                </c:pt>
                <c:pt idx="26">
                  <c:v>7.6999999999999999E-2</c:v>
                </c:pt>
                <c:pt idx="27">
                  <c:v>0.15400000000000041</c:v>
                </c:pt>
                <c:pt idx="28">
                  <c:v>3.7999999999999999E-2</c:v>
                </c:pt>
                <c:pt idx="29">
                  <c:v>0.125</c:v>
                </c:pt>
                <c:pt idx="30">
                  <c:v>7.5000000000000011E-2</c:v>
                </c:pt>
                <c:pt idx="31">
                  <c:v>8.3000000000000046E-2</c:v>
                </c:pt>
                <c:pt idx="32">
                  <c:v>8.0000000000000043E-2</c:v>
                </c:pt>
                <c:pt idx="33">
                  <c:v>0.1</c:v>
                </c:pt>
                <c:pt idx="34">
                  <c:v>0.111</c:v>
                </c:pt>
                <c:pt idx="35">
                  <c:v>8.3000000000000046E-2</c:v>
                </c:pt>
              </c:numCache>
            </c:numRef>
          </c:val>
          <c:extLst xmlns:c16r2="http://schemas.microsoft.com/office/drawing/2015/06/chart">
            <c:ext xmlns:c16="http://schemas.microsoft.com/office/drawing/2014/chart" uri="{C3380CC4-5D6E-409C-BE32-E72D297353CC}">
              <c16:uniqueId val="{00000001-1A81-4B4C-8547-2B0AADF55025}"/>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Чулымский МР</c:v>
                </c:pt>
                <c:pt idx="3">
                  <c:v>Здвинский МР</c:v>
                </c:pt>
                <c:pt idx="4">
                  <c:v>Чистоозерный МР</c:v>
                </c:pt>
                <c:pt idx="5">
                  <c:v>Колыванский МР</c:v>
                </c:pt>
                <c:pt idx="6">
                  <c:v>Маслянинский МР</c:v>
                </c:pt>
                <c:pt idx="7">
                  <c:v>Новосибирский МР</c:v>
                </c:pt>
                <c:pt idx="8">
                  <c:v>Куйбышевский МР</c:v>
                </c:pt>
                <c:pt idx="9">
                  <c:v>г. Новосибирск</c:v>
                </c:pt>
                <c:pt idx="10">
                  <c:v>Карасукский МР</c:v>
                </c:pt>
                <c:pt idx="11">
                  <c:v>Доволенский МР</c:v>
                </c:pt>
                <c:pt idx="12">
                  <c:v>Каргатский МР</c:v>
                </c:pt>
                <c:pt idx="13">
                  <c:v>г. Искитим</c:v>
                </c:pt>
                <c:pt idx="14">
                  <c:v>Кыштовский МР</c:v>
                </c:pt>
                <c:pt idx="15">
                  <c:v>г. Обь</c:v>
                </c:pt>
                <c:pt idx="16">
                  <c:v>Баганский МР</c:v>
                </c:pt>
                <c:pt idx="17">
                  <c:v>Убинский МР</c:v>
                </c:pt>
                <c:pt idx="18">
                  <c:v>Мошковский МР</c:v>
                </c:pt>
                <c:pt idx="19">
                  <c:v>Болотнинский МР</c:v>
                </c:pt>
                <c:pt idx="20">
                  <c:v>Сузунский МР</c:v>
                </c:pt>
                <c:pt idx="21">
                  <c:v>Венгеровский МР</c:v>
                </c:pt>
                <c:pt idx="22">
                  <c:v>Тогучинский МР</c:v>
                </c:pt>
                <c:pt idx="23">
                  <c:v>г. Бердск</c:v>
                </c:pt>
                <c:pt idx="24">
                  <c:v>Ордынский МР</c:v>
                </c:pt>
                <c:pt idx="25">
                  <c:v>Барабинский МР</c:v>
                </c:pt>
                <c:pt idx="26">
                  <c:v>Черепановский МР</c:v>
                </c:pt>
                <c:pt idx="27">
                  <c:v>Коченевский МР</c:v>
                </c:pt>
                <c:pt idx="28">
                  <c:v>Краснозерский МР</c:v>
                </c:pt>
                <c:pt idx="29">
                  <c:v>Чановский МР</c:v>
                </c:pt>
                <c:pt idx="30">
                  <c:v>Искитимский МР</c:v>
                </c:pt>
                <c:pt idx="31">
                  <c:v>р. п. Кольцово</c:v>
                </c:pt>
                <c:pt idx="32">
                  <c:v>Купинский МР</c:v>
                </c:pt>
                <c:pt idx="33">
                  <c:v>Татарский МР</c:v>
                </c:pt>
                <c:pt idx="34">
                  <c:v>Северный МР</c:v>
                </c:pt>
                <c:pt idx="35">
                  <c:v>Кочковский МР</c:v>
                </c:pt>
              </c:strCache>
            </c:strRef>
          </c:cat>
          <c:val>
            <c:numRef>
              <c:f>Лист1!$D$2:$D$37</c:f>
              <c:numCache>
                <c:formatCode>0.0%</c:formatCode>
                <c:ptCount val="36"/>
                <c:pt idx="0">
                  <c:v>0.27200000000000002</c:v>
                </c:pt>
                <c:pt idx="1">
                  <c:v>0.16700000000000001</c:v>
                </c:pt>
                <c:pt idx="2">
                  <c:v>0.30800000000000038</c:v>
                </c:pt>
                <c:pt idx="3">
                  <c:v>0.47100000000000031</c:v>
                </c:pt>
                <c:pt idx="4">
                  <c:v>0.23500000000000001</c:v>
                </c:pt>
                <c:pt idx="5">
                  <c:v>5.6000000000000001E-2</c:v>
                </c:pt>
                <c:pt idx="6">
                  <c:v>0.32100000000000156</c:v>
                </c:pt>
                <c:pt idx="7">
                  <c:v>0.32100000000000156</c:v>
                </c:pt>
                <c:pt idx="8">
                  <c:v>0.16400000000000001</c:v>
                </c:pt>
                <c:pt idx="9">
                  <c:v>0.35600000000000032</c:v>
                </c:pt>
                <c:pt idx="10">
                  <c:v>0.125</c:v>
                </c:pt>
                <c:pt idx="11">
                  <c:v>0.2</c:v>
                </c:pt>
                <c:pt idx="12">
                  <c:v>0.15400000000000041</c:v>
                </c:pt>
                <c:pt idx="13">
                  <c:v>0.23900000000000021</c:v>
                </c:pt>
                <c:pt idx="14">
                  <c:v>0.14300000000000004</c:v>
                </c:pt>
                <c:pt idx="15">
                  <c:v>0.222</c:v>
                </c:pt>
                <c:pt idx="16">
                  <c:v>8.3000000000000046E-2</c:v>
                </c:pt>
                <c:pt idx="17">
                  <c:v>0.16700000000000001</c:v>
                </c:pt>
                <c:pt idx="18">
                  <c:v>0.2</c:v>
                </c:pt>
                <c:pt idx="19">
                  <c:v>0.21100000000000024</c:v>
                </c:pt>
                <c:pt idx="20">
                  <c:v>0.13800000000000001</c:v>
                </c:pt>
                <c:pt idx="21">
                  <c:v>0.15400000000000041</c:v>
                </c:pt>
                <c:pt idx="22">
                  <c:v>0</c:v>
                </c:pt>
                <c:pt idx="23">
                  <c:v>0.24700000000000041</c:v>
                </c:pt>
                <c:pt idx="24">
                  <c:v>0.23800000000000004</c:v>
                </c:pt>
                <c:pt idx="25">
                  <c:v>0.20700000000000021</c:v>
                </c:pt>
                <c:pt idx="26">
                  <c:v>0.192</c:v>
                </c:pt>
                <c:pt idx="27">
                  <c:v>7.6999999999999999E-2</c:v>
                </c:pt>
                <c:pt idx="28">
                  <c:v>0.15400000000000041</c:v>
                </c:pt>
                <c:pt idx="29">
                  <c:v>6.3E-2</c:v>
                </c:pt>
                <c:pt idx="30">
                  <c:v>0.1</c:v>
                </c:pt>
                <c:pt idx="31">
                  <c:v>8.3000000000000046E-2</c:v>
                </c:pt>
                <c:pt idx="32">
                  <c:v>8.0000000000000043E-2</c:v>
                </c:pt>
                <c:pt idx="33">
                  <c:v>0.05</c:v>
                </c:pt>
                <c:pt idx="34">
                  <c:v>0</c:v>
                </c:pt>
                <c:pt idx="35">
                  <c:v>0</c:v>
                </c:pt>
              </c:numCache>
            </c:numRef>
          </c:val>
          <c:extLst xmlns:c16r2="http://schemas.microsoft.com/office/drawing/2015/06/chart">
            <c:ext xmlns:c16="http://schemas.microsoft.com/office/drawing/2014/chart" uri="{C3380CC4-5D6E-409C-BE32-E72D297353CC}">
              <c16:uniqueId val="{00000002-1A81-4B4C-8547-2B0AADF55025}"/>
            </c:ext>
          </c:extLst>
        </c:ser>
        <c:overlap val="100"/>
        <c:axId val="278974848"/>
        <c:axId val="278976384"/>
      </c:barChart>
      <c:catAx>
        <c:axId val="278974848"/>
        <c:scaling>
          <c:orientation val="minMax"/>
        </c:scaling>
        <c:axPos val="l"/>
        <c:numFmt formatCode="General" sourceLinked="0"/>
        <c:tickLblPos val="nextTo"/>
        <c:crossAx val="278976384"/>
        <c:crosses val="autoZero"/>
        <c:auto val="1"/>
        <c:lblAlgn val="ctr"/>
        <c:lblOffset val="100"/>
      </c:catAx>
      <c:valAx>
        <c:axId val="278976384"/>
        <c:scaling>
          <c:orientation val="minMax"/>
        </c:scaling>
        <c:axPos val="b"/>
        <c:majorGridlines/>
        <c:numFmt formatCode="0.0%" sourceLinked="0"/>
        <c:tickLblPos val="high"/>
        <c:crossAx val="27897484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47833239165715158"/>
          <c:y val="8.7837119907522854E-2"/>
          <c:w val="0.48121464206287351"/>
          <c:h val="0.89004121091198463"/>
        </c:manualLayout>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7CA-4BA2-8FBB-CD59A9EFB5B9}"/>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семеноводства</c:v>
                </c:pt>
                <c:pt idx="3">
                  <c:v>Рынок купли-продажи электрической энергии (мощности) на розничном рынке электрической энергии (мощности)</c:v>
                </c:pt>
                <c:pt idx="4">
                  <c:v>Рынок товарной аквакультуры</c:v>
                </c:pt>
                <c:pt idx="5">
                  <c:v>Рынок обработки древесины и производства изделий из дерева</c:v>
                </c:pt>
                <c:pt idx="6">
                  <c:v>Рынок производства кирпича</c:v>
                </c:pt>
                <c:pt idx="7">
                  <c:v>Рынок оказания услуг по перевозке пассажиров автомобильным транспортом по муниципальным маршрутам регулярных перевозок</c:v>
                </c:pt>
                <c:pt idx="8">
                  <c:v>Рынок поставки сжиженного газа в баллонах</c:v>
                </c:pt>
                <c:pt idx="9">
                  <c:v>Рынок оказания услуг по перевозке пассажиров автомобильным транспортом по межмуниципальным маршрутам регулярных перевозок</c:v>
                </c:pt>
                <c:pt idx="10">
                  <c:v>Рынок производства бетона</c:v>
                </c:pt>
                <c:pt idx="11">
                  <c:v>Рынок переработки водных биоресурсов</c:v>
                </c:pt>
                <c:pt idx="12">
                  <c:v>Рынок архитектурно-строительного проектирования</c:v>
                </c:pt>
                <c:pt idx="13">
                  <c:v>Рынок легкой промышленности</c:v>
                </c:pt>
                <c:pt idx="14">
                  <c:v>Рынок выполнения работ по благоустройству городской среды</c:v>
                </c:pt>
                <c:pt idx="15">
                  <c:v>Рынок вылова водных биоресурсов</c:v>
                </c:pt>
                <c:pt idx="16">
                  <c:v>Рынок строительства объектов капитального строительства, за исключением жилищного и дорожного строительства</c:v>
                </c:pt>
                <c:pt idx="17">
                  <c:v>Рынок услуг связи, в том числе услуг по предоставлению широкополосного доступа к сети Интернет</c:v>
                </c:pt>
                <c:pt idx="18">
                  <c:v>Рынок оказания услуг по перевозке пассажиров и багажа легковым такси на территории субъекта РФ</c:v>
                </c:pt>
                <c:pt idx="19">
                  <c:v>Рынок дорожной деятельности (за исключением проектирования)</c:v>
                </c:pt>
                <c:pt idx="20">
                  <c:v>Рынок теплоснабжения (производство тепловой энергии)</c:v>
                </c:pt>
                <c:pt idx="21">
                  <c:v>Рынок жилищного строительства</c:v>
                </c:pt>
                <c:pt idx="22">
                  <c:v>Рынок добычи общераспространенных полезных ископаемых на участках недр местного значения</c:v>
                </c:pt>
                <c:pt idx="23">
                  <c:v>Рынок услуг дополнительного образования детей</c:v>
                </c:pt>
                <c:pt idx="2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5">
                  <c:v>Рынок выполнения работ по содержанию и текущему ремонту общего имущества собственников помещений в многоквартирном доме</c:v>
                </c:pt>
                <c:pt idx="26">
                  <c:v>Рынок услуг по сбору и транспортированию твердых коммунальных отходов</c:v>
                </c:pt>
                <c:pt idx="27">
                  <c:v>Рынок услуг детского отдыха и оздоровления</c:v>
                </c:pt>
                <c:pt idx="28">
                  <c:v>Рынок услуг розничной торговли лекарственными препаратами, медицинскими изделиями и сопутствующими товарами</c:v>
                </c:pt>
                <c:pt idx="29">
                  <c:v>Рынок услуг общего образования</c:v>
                </c:pt>
                <c:pt idx="30">
                  <c:v>Рынок психолого-педагогического сопровождения детей с ограниченными возможностями здоровья</c:v>
                </c:pt>
                <c:pt idx="31">
                  <c:v>Рынок услуг среднего профессионального образования</c:v>
                </c:pt>
                <c:pt idx="32">
                  <c:v>Рынок услуг дошкольного образования</c:v>
                </c:pt>
                <c:pt idx="33">
                  <c:v>Рынок социальных услуг</c:v>
                </c:pt>
              </c:strCache>
            </c:strRef>
          </c:cat>
          <c:val>
            <c:numRef>
              <c:f>Лист1!$B$2:$B$35</c:f>
              <c:numCache>
                <c:formatCode>0.0%</c:formatCode>
                <c:ptCount val="34"/>
                <c:pt idx="0">
                  <c:v>0.43800000000000144</c:v>
                </c:pt>
                <c:pt idx="1">
                  <c:v>0</c:v>
                </c:pt>
                <c:pt idx="2">
                  <c:v>8.6000000000000021E-2</c:v>
                </c:pt>
                <c:pt idx="3">
                  <c:v>0.1</c:v>
                </c:pt>
                <c:pt idx="4">
                  <c:v>0.114</c:v>
                </c:pt>
                <c:pt idx="5">
                  <c:v>0.15000000000000024</c:v>
                </c:pt>
                <c:pt idx="6">
                  <c:v>0.17500000000000004</c:v>
                </c:pt>
                <c:pt idx="7">
                  <c:v>0.22</c:v>
                </c:pt>
                <c:pt idx="8">
                  <c:v>0.25700000000000001</c:v>
                </c:pt>
                <c:pt idx="9">
                  <c:v>0.30000000000000032</c:v>
                </c:pt>
                <c:pt idx="10">
                  <c:v>0.31400000000000144</c:v>
                </c:pt>
                <c:pt idx="11">
                  <c:v>0.34300000000000008</c:v>
                </c:pt>
                <c:pt idx="12">
                  <c:v>0.36000000000000032</c:v>
                </c:pt>
                <c:pt idx="13">
                  <c:v>0.38200000000000162</c:v>
                </c:pt>
                <c:pt idx="14">
                  <c:v>0.42200000000000032</c:v>
                </c:pt>
                <c:pt idx="15">
                  <c:v>0.42900000000000038</c:v>
                </c:pt>
                <c:pt idx="16">
                  <c:v>0.43000000000000038</c:v>
                </c:pt>
                <c:pt idx="17">
                  <c:v>0.43100000000000038</c:v>
                </c:pt>
                <c:pt idx="18">
                  <c:v>0.45</c:v>
                </c:pt>
                <c:pt idx="19">
                  <c:v>0.45900000000000002</c:v>
                </c:pt>
                <c:pt idx="20">
                  <c:v>0.5</c:v>
                </c:pt>
                <c:pt idx="21">
                  <c:v>0.5</c:v>
                </c:pt>
                <c:pt idx="22">
                  <c:v>0.52</c:v>
                </c:pt>
                <c:pt idx="23">
                  <c:v>0.53300000000000003</c:v>
                </c:pt>
                <c:pt idx="24">
                  <c:v>0.54</c:v>
                </c:pt>
                <c:pt idx="25">
                  <c:v>0.60000000000000064</c:v>
                </c:pt>
                <c:pt idx="26">
                  <c:v>0.61400000000000265</c:v>
                </c:pt>
                <c:pt idx="27">
                  <c:v>0.625000000000003</c:v>
                </c:pt>
                <c:pt idx="28">
                  <c:v>0.63600000000000323</c:v>
                </c:pt>
                <c:pt idx="29">
                  <c:v>0.66000000000000381</c:v>
                </c:pt>
                <c:pt idx="30">
                  <c:v>0.66700000000000381</c:v>
                </c:pt>
                <c:pt idx="31">
                  <c:v>0.68</c:v>
                </c:pt>
                <c:pt idx="32">
                  <c:v>0.70900000000000063</c:v>
                </c:pt>
                <c:pt idx="33">
                  <c:v>0.73300000000000065</c:v>
                </c:pt>
              </c:numCache>
            </c:numRef>
          </c:val>
          <c:extLst xmlns:c16r2="http://schemas.microsoft.com/office/drawing/2015/06/chart">
            <c:ext xmlns:c16="http://schemas.microsoft.com/office/drawing/2014/chart" uri="{C3380CC4-5D6E-409C-BE32-E72D297353CC}">
              <c16:uniqueId val="{00000000-44CE-4C7C-A701-DE7A6B7C2940}"/>
            </c:ext>
          </c:extLst>
        </c:ser>
        <c:ser>
          <c:idx val="1"/>
          <c:order val="1"/>
          <c:tx>
            <c:strRef>
              <c:f>Лист1!$C$1</c:f>
              <c:strCache>
                <c:ptCount val="1"/>
                <c:pt idx="0">
                  <c:v>Неудовлетворительно</c:v>
                </c:pt>
              </c:strCache>
            </c:strRef>
          </c:tx>
          <c:spPr>
            <a:solidFill>
              <a:srgbClr val="D8859F"/>
            </a:solidFill>
          </c:spPr>
          <c:dLbls>
            <c:dLbl>
              <c:idx val="2"/>
              <c:layout>
                <c:manualLayout>
                  <c:x val="1.83206106870229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7CA-4BA2-8FBB-CD59A9EFB5B9}"/>
                </c:ext>
              </c:extLst>
            </c:dLbl>
            <c:dLbl>
              <c:idx val="3"/>
              <c:layout>
                <c:manualLayout>
                  <c:x val="1.221374045801534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7CA-4BA2-8FBB-CD59A9EFB5B9}"/>
                </c:ext>
              </c:extLst>
            </c:dLbl>
            <c:dLbl>
              <c:idx val="4"/>
              <c:layout>
                <c:manualLayout>
                  <c:x val="2.03562340966921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7CA-4BA2-8FBB-CD59A9EFB5B9}"/>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7CA-4BA2-8FBB-CD59A9EFB5B9}"/>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7CA-4BA2-8FBB-CD59A9EFB5B9}"/>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7CA-4BA2-8FBB-CD59A9EFB5B9}"/>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семеноводства</c:v>
                </c:pt>
                <c:pt idx="3">
                  <c:v>Рынок купли-продажи электрической энергии (мощности) на розничном рынке электрической энергии (мощности)</c:v>
                </c:pt>
                <c:pt idx="4">
                  <c:v>Рынок товарной аквакультуры</c:v>
                </c:pt>
                <c:pt idx="5">
                  <c:v>Рынок обработки древесины и производства изделий из дерева</c:v>
                </c:pt>
                <c:pt idx="6">
                  <c:v>Рынок производства кирпича</c:v>
                </c:pt>
                <c:pt idx="7">
                  <c:v>Рынок оказания услуг по перевозке пассажиров автомобильным транспортом по муниципальным маршрутам регулярных перевозок</c:v>
                </c:pt>
                <c:pt idx="8">
                  <c:v>Рынок поставки сжиженного газа в баллонах</c:v>
                </c:pt>
                <c:pt idx="9">
                  <c:v>Рынок оказания услуг по перевозке пассажиров автомобильным транспортом по межмуниципальным маршрутам регулярных перевозок</c:v>
                </c:pt>
                <c:pt idx="10">
                  <c:v>Рынок производства бетона</c:v>
                </c:pt>
                <c:pt idx="11">
                  <c:v>Рынок переработки водных биоресурсов</c:v>
                </c:pt>
                <c:pt idx="12">
                  <c:v>Рынок архитектурно-строительного проектирования</c:v>
                </c:pt>
                <c:pt idx="13">
                  <c:v>Рынок легкой промышленности</c:v>
                </c:pt>
                <c:pt idx="14">
                  <c:v>Рынок выполнения работ по благоустройству городской среды</c:v>
                </c:pt>
                <c:pt idx="15">
                  <c:v>Рынок вылова водных биоресурсов</c:v>
                </c:pt>
                <c:pt idx="16">
                  <c:v>Рынок строительства объектов капитального строительства, за исключением жилищного и дорожного строительства</c:v>
                </c:pt>
                <c:pt idx="17">
                  <c:v>Рынок услуг связи, в том числе услуг по предоставлению широкополосного доступа к сети Интернет</c:v>
                </c:pt>
                <c:pt idx="18">
                  <c:v>Рынок оказания услуг по перевозке пассажиров и багажа легковым такси на территории субъекта РФ</c:v>
                </c:pt>
                <c:pt idx="19">
                  <c:v>Рынок дорожной деятельности (за исключением проектирования)</c:v>
                </c:pt>
                <c:pt idx="20">
                  <c:v>Рынок теплоснабжения (производство тепловой энергии)</c:v>
                </c:pt>
                <c:pt idx="21">
                  <c:v>Рынок жилищного строительства</c:v>
                </c:pt>
                <c:pt idx="22">
                  <c:v>Рынок добычи общераспространенных полезных ископаемых на участках недр местного значения</c:v>
                </c:pt>
                <c:pt idx="23">
                  <c:v>Рынок услуг дополнительного образования детей</c:v>
                </c:pt>
                <c:pt idx="2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5">
                  <c:v>Рынок выполнения работ по содержанию и текущему ремонту общего имущества собственников помещений в многоквартирном доме</c:v>
                </c:pt>
                <c:pt idx="26">
                  <c:v>Рынок услуг по сбору и транспортированию твердых коммунальных отходов</c:v>
                </c:pt>
                <c:pt idx="27">
                  <c:v>Рынок услуг детского отдыха и оздоровления</c:v>
                </c:pt>
                <c:pt idx="28">
                  <c:v>Рынок услуг розничной торговли лекарственными препаратами, медицинскими изделиями и сопутствующими товарами</c:v>
                </c:pt>
                <c:pt idx="29">
                  <c:v>Рынок услуг общего образования</c:v>
                </c:pt>
                <c:pt idx="30">
                  <c:v>Рынок психолого-педагогического сопровождения детей с ограниченными возможностями здоровья</c:v>
                </c:pt>
                <c:pt idx="31">
                  <c:v>Рынок услуг среднего профессионального образования</c:v>
                </c:pt>
                <c:pt idx="32">
                  <c:v>Рынок услуг дошкольного образования</c:v>
                </c:pt>
                <c:pt idx="33">
                  <c:v>Рынок социальных услуг</c:v>
                </c:pt>
              </c:strCache>
            </c:strRef>
          </c:cat>
          <c:val>
            <c:numRef>
              <c:f>Лист1!$C$2:$C$35</c:f>
              <c:numCache>
                <c:formatCode>0.0%</c:formatCode>
                <c:ptCount val="34"/>
                <c:pt idx="0">
                  <c:v>0.10700000000000012</c:v>
                </c:pt>
                <c:pt idx="1">
                  <c:v>8.6000000000000021E-2</c:v>
                </c:pt>
                <c:pt idx="2">
                  <c:v>2.9000000000000001E-2</c:v>
                </c:pt>
                <c:pt idx="3">
                  <c:v>0.1</c:v>
                </c:pt>
                <c:pt idx="4">
                  <c:v>2.9000000000000001E-2</c:v>
                </c:pt>
                <c:pt idx="5">
                  <c:v>0.05</c:v>
                </c:pt>
                <c:pt idx="6">
                  <c:v>0</c:v>
                </c:pt>
                <c:pt idx="7">
                  <c:v>4.0000000000000022E-2</c:v>
                </c:pt>
                <c:pt idx="8">
                  <c:v>0</c:v>
                </c:pt>
                <c:pt idx="9">
                  <c:v>8.0000000000000043E-2</c:v>
                </c:pt>
                <c:pt idx="10">
                  <c:v>0</c:v>
                </c:pt>
                <c:pt idx="11">
                  <c:v>8.6000000000000021E-2</c:v>
                </c:pt>
                <c:pt idx="12">
                  <c:v>6.0000000000000032E-2</c:v>
                </c:pt>
                <c:pt idx="13">
                  <c:v>3.5999999999999997E-2</c:v>
                </c:pt>
                <c:pt idx="14">
                  <c:v>0.2</c:v>
                </c:pt>
                <c:pt idx="15">
                  <c:v>0</c:v>
                </c:pt>
                <c:pt idx="16">
                  <c:v>0.21000000000000021</c:v>
                </c:pt>
                <c:pt idx="17">
                  <c:v>9.2000000000000026E-2</c:v>
                </c:pt>
                <c:pt idx="18">
                  <c:v>7.5000000000000011E-2</c:v>
                </c:pt>
                <c:pt idx="19">
                  <c:v>0.18800000000000044</c:v>
                </c:pt>
                <c:pt idx="20">
                  <c:v>0.05</c:v>
                </c:pt>
                <c:pt idx="21">
                  <c:v>0.21300000000000024</c:v>
                </c:pt>
                <c:pt idx="22">
                  <c:v>0.12000000000000002</c:v>
                </c:pt>
                <c:pt idx="23">
                  <c:v>6.7000000000000004E-2</c:v>
                </c:pt>
                <c:pt idx="24">
                  <c:v>0.2</c:v>
                </c:pt>
                <c:pt idx="25">
                  <c:v>0.17500000000000004</c:v>
                </c:pt>
                <c:pt idx="26">
                  <c:v>0.2</c:v>
                </c:pt>
                <c:pt idx="27">
                  <c:v>0.125</c:v>
                </c:pt>
                <c:pt idx="28">
                  <c:v>7.3000000000000009E-2</c:v>
                </c:pt>
                <c:pt idx="29">
                  <c:v>0.1</c:v>
                </c:pt>
                <c:pt idx="30">
                  <c:v>0.23300000000000001</c:v>
                </c:pt>
                <c:pt idx="31">
                  <c:v>8.0000000000000043E-2</c:v>
                </c:pt>
                <c:pt idx="32">
                  <c:v>0.16400000000000001</c:v>
                </c:pt>
                <c:pt idx="33">
                  <c:v>3.3000000000000002E-2</c:v>
                </c:pt>
              </c:numCache>
            </c:numRef>
          </c:val>
          <c:extLst xmlns:c16r2="http://schemas.microsoft.com/office/drawing/2015/06/chart">
            <c:ext xmlns:c16="http://schemas.microsoft.com/office/drawing/2014/chart" uri="{C3380CC4-5D6E-409C-BE32-E72D297353CC}">
              <c16:uniqueId val="{00000001-44CE-4C7C-A701-DE7A6B7C2940}"/>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НСО</c:v>
                </c:pt>
                <c:pt idx="1">
                  <c:v>Рынок племенного животноводства</c:v>
                </c:pt>
                <c:pt idx="2">
                  <c:v>Рынок семеноводства</c:v>
                </c:pt>
                <c:pt idx="3">
                  <c:v>Рынок купли-продажи электрической энергии (мощности) на розничном рынке электрической энергии (мощности)</c:v>
                </c:pt>
                <c:pt idx="4">
                  <c:v>Рынок товарной аквакультуры</c:v>
                </c:pt>
                <c:pt idx="5">
                  <c:v>Рынок обработки древесины и производства изделий из дерева</c:v>
                </c:pt>
                <c:pt idx="6">
                  <c:v>Рынок производства кирпича</c:v>
                </c:pt>
                <c:pt idx="7">
                  <c:v>Рынок оказания услуг по перевозке пассажиров автомобильным транспортом по муниципальным маршрутам регулярных перевозок</c:v>
                </c:pt>
                <c:pt idx="8">
                  <c:v>Рынок поставки сжиженного газа в баллонах</c:v>
                </c:pt>
                <c:pt idx="9">
                  <c:v>Рынок оказания услуг по перевозке пассажиров автомобильным транспортом по межмуниципальным маршрутам регулярных перевозок</c:v>
                </c:pt>
                <c:pt idx="10">
                  <c:v>Рынок производства бетона</c:v>
                </c:pt>
                <c:pt idx="11">
                  <c:v>Рынок переработки водных биоресурсов</c:v>
                </c:pt>
                <c:pt idx="12">
                  <c:v>Рынок архитектурно-строительного проектирования</c:v>
                </c:pt>
                <c:pt idx="13">
                  <c:v>Рынок легкой промышленности</c:v>
                </c:pt>
                <c:pt idx="14">
                  <c:v>Рынок выполнения работ по благоустройству городской среды</c:v>
                </c:pt>
                <c:pt idx="15">
                  <c:v>Рынок вылова водных биоресурсов</c:v>
                </c:pt>
                <c:pt idx="16">
                  <c:v>Рынок строительства объектов капитального строительства, за исключением жилищного и дорожного строительства</c:v>
                </c:pt>
                <c:pt idx="17">
                  <c:v>Рынок услуг связи, в том числе услуг по предоставлению широкополосного доступа к сети Интернет</c:v>
                </c:pt>
                <c:pt idx="18">
                  <c:v>Рынок оказания услуг по перевозке пассажиров и багажа легковым такси на территории субъекта РФ</c:v>
                </c:pt>
                <c:pt idx="19">
                  <c:v>Рынок дорожной деятельности (за исключением проектирования)</c:v>
                </c:pt>
                <c:pt idx="20">
                  <c:v>Рынок теплоснабжения (производство тепловой энергии)</c:v>
                </c:pt>
                <c:pt idx="21">
                  <c:v>Рынок жилищного строительства</c:v>
                </c:pt>
                <c:pt idx="22">
                  <c:v>Рынок добычи общераспространенных полезных ископаемых на участках недр местного значения</c:v>
                </c:pt>
                <c:pt idx="23">
                  <c:v>Рынок услуг дополнительного образования детей</c:v>
                </c:pt>
                <c:pt idx="24">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25">
                  <c:v>Рынок выполнения работ по содержанию и текущему ремонту общего имущества собственников помещений в многоквартирном доме</c:v>
                </c:pt>
                <c:pt idx="26">
                  <c:v>Рынок услуг по сбору и транспортированию твердых коммунальных отходов</c:v>
                </c:pt>
                <c:pt idx="27">
                  <c:v>Рынок услуг детского отдыха и оздоровления</c:v>
                </c:pt>
                <c:pt idx="28">
                  <c:v>Рынок услуг розничной торговли лекарственными препаратами, медицинскими изделиями и сопутствующими товарами</c:v>
                </c:pt>
                <c:pt idx="29">
                  <c:v>Рынок услуг общего образования</c:v>
                </c:pt>
                <c:pt idx="30">
                  <c:v>Рынок психолого-педагогического сопровождения детей с ограниченными возможностями здоровья</c:v>
                </c:pt>
                <c:pt idx="31">
                  <c:v>Рынок услуг среднего профессионального образования</c:v>
                </c:pt>
                <c:pt idx="32">
                  <c:v>Рынок услуг дошкольного образования</c:v>
                </c:pt>
                <c:pt idx="33">
                  <c:v>Рынок социальных услуг</c:v>
                </c:pt>
              </c:strCache>
            </c:strRef>
          </c:cat>
          <c:val>
            <c:numRef>
              <c:f>Лист1!$D$2:$D$35</c:f>
              <c:numCache>
                <c:formatCode>0.0%</c:formatCode>
                <c:ptCount val="34"/>
                <c:pt idx="0">
                  <c:v>0.45500000000000002</c:v>
                </c:pt>
                <c:pt idx="1">
                  <c:v>0.91400000000000003</c:v>
                </c:pt>
                <c:pt idx="2">
                  <c:v>0.88600000000000001</c:v>
                </c:pt>
                <c:pt idx="3">
                  <c:v>0.8</c:v>
                </c:pt>
                <c:pt idx="4">
                  <c:v>0.85700000000000065</c:v>
                </c:pt>
                <c:pt idx="5">
                  <c:v>0.8</c:v>
                </c:pt>
                <c:pt idx="6">
                  <c:v>0.82500000000000062</c:v>
                </c:pt>
                <c:pt idx="7">
                  <c:v>0.74000000000000288</c:v>
                </c:pt>
                <c:pt idx="8">
                  <c:v>0.74300000000000288</c:v>
                </c:pt>
                <c:pt idx="9">
                  <c:v>0.62000000000000288</c:v>
                </c:pt>
                <c:pt idx="10">
                  <c:v>0.68600000000000005</c:v>
                </c:pt>
                <c:pt idx="11">
                  <c:v>0.57099999999999995</c:v>
                </c:pt>
                <c:pt idx="12">
                  <c:v>0.58000000000000007</c:v>
                </c:pt>
                <c:pt idx="13">
                  <c:v>0.58199999999999996</c:v>
                </c:pt>
                <c:pt idx="14">
                  <c:v>0.37800000000000145</c:v>
                </c:pt>
                <c:pt idx="15">
                  <c:v>0.57099999999999995</c:v>
                </c:pt>
                <c:pt idx="16">
                  <c:v>0.36000000000000032</c:v>
                </c:pt>
                <c:pt idx="17">
                  <c:v>0.47700000000000031</c:v>
                </c:pt>
                <c:pt idx="18">
                  <c:v>0.47500000000000031</c:v>
                </c:pt>
                <c:pt idx="19">
                  <c:v>0.35300000000000031</c:v>
                </c:pt>
                <c:pt idx="20">
                  <c:v>0.45</c:v>
                </c:pt>
                <c:pt idx="21">
                  <c:v>0.28800000000000031</c:v>
                </c:pt>
                <c:pt idx="22">
                  <c:v>0.36000000000000032</c:v>
                </c:pt>
                <c:pt idx="23">
                  <c:v>0.4</c:v>
                </c:pt>
                <c:pt idx="24">
                  <c:v>0.26</c:v>
                </c:pt>
                <c:pt idx="25">
                  <c:v>0.22500000000000001</c:v>
                </c:pt>
                <c:pt idx="26">
                  <c:v>0.18600000000000044</c:v>
                </c:pt>
                <c:pt idx="27">
                  <c:v>0.25</c:v>
                </c:pt>
                <c:pt idx="28">
                  <c:v>0.29100000000000031</c:v>
                </c:pt>
                <c:pt idx="29">
                  <c:v>0.24000000000000021</c:v>
                </c:pt>
                <c:pt idx="30">
                  <c:v>0.1</c:v>
                </c:pt>
                <c:pt idx="31">
                  <c:v>0.24000000000000021</c:v>
                </c:pt>
                <c:pt idx="32">
                  <c:v>0.127</c:v>
                </c:pt>
                <c:pt idx="33">
                  <c:v>0.23300000000000001</c:v>
                </c:pt>
              </c:numCache>
            </c:numRef>
          </c:val>
          <c:extLst xmlns:c16r2="http://schemas.microsoft.com/office/drawing/2015/06/chart">
            <c:ext xmlns:c16="http://schemas.microsoft.com/office/drawing/2014/chart" uri="{C3380CC4-5D6E-409C-BE32-E72D297353CC}">
              <c16:uniqueId val="{00000002-44CE-4C7C-A701-DE7A6B7C2940}"/>
            </c:ext>
          </c:extLst>
        </c:ser>
        <c:overlap val="100"/>
        <c:axId val="279108608"/>
        <c:axId val="279196416"/>
      </c:barChart>
      <c:catAx>
        <c:axId val="279108608"/>
        <c:scaling>
          <c:orientation val="minMax"/>
        </c:scaling>
        <c:axPos val="l"/>
        <c:numFmt formatCode="General" sourceLinked="0"/>
        <c:tickLblPos val="nextTo"/>
        <c:crossAx val="279196416"/>
        <c:crosses val="autoZero"/>
        <c:auto val="1"/>
        <c:lblAlgn val="ctr"/>
        <c:lblOffset val="100"/>
      </c:catAx>
      <c:valAx>
        <c:axId val="279196416"/>
        <c:scaling>
          <c:orientation val="minMax"/>
        </c:scaling>
        <c:axPos val="b"/>
        <c:majorGridlines/>
        <c:numFmt formatCode="0.0%" sourceLinked="0"/>
        <c:tickLblPos val="high"/>
        <c:crossAx val="27910860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96C896"/>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0.45500000000000002</c:v>
                </c:pt>
                <c:pt idx="1">
                  <c:v>0.441</c:v>
                </c:pt>
                <c:pt idx="2">
                  <c:v>0.42900000000000038</c:v>
                </c:pt>
                <c:pt idx="3">
                  <c:v>0.16400000000000001</c:v>
                </c:pt>
              </c:numCache>
            </c:numRef>
          </c:val>
          <c:extLst xmlns:c16r2="http://schemas.microsoft.com/office/drawing/2015/06/chart">
            <c:ext xmlns:c16="http://schemas.microsoft.com/office/drawing/2014/chart" uri="{C3380CC4-5D6E-409C-BE32-E72D297353CC}">
              <c16:uniqueId val="{00000000-7247-4958-9981-6F8BB0F5C308}"/>
            </c:ext>
          </c:extLst>
        </c:ser>
        <c:ser>
          <c:idx val="1"/>
          <c:order val="1"/>
          <c:tx>
            <c:strRef>
              <c:f>Лист1!$C$1</c:f>
              <c:strCache>
                <c:ptCount val="1"/>
                <c:pt idx="0">
                  <c:v>Неудовлетворительно</c:v>
                </c:pt>
              </c:strCache>
            </c:strRef>
          </c:tx>
          <c:spPr>
            <a:solidFill>
              <a:srgbClr val="FA9696"/>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0.10199999999999998</c:v>
                </c:pt>
                <c:pt idx="1">
                  <c:v>0.114</c:v>
                </c:pt>
                <c:pt idx="2">
                  <c:v>0.15400000000000041</c:v>
                </c:pt>
                <c:pt idx="3">
                  <c:v>6.0000000000000032E-2</c:v>
                </c:pt>
              </c:numCache>
            </c:numRef>
          </c:val>
          <c:extLst xmlns:c16r2="http://schemas.microsoft.com/office/drawing/2015/06/chart">
            <c:ext xmlns:c16="http://schemas.microsoft.com/office/drawing/2014/chart" uri="{C3380CC4-5D6E-409C-BE32-E72D297353CC}">
              <c16:uniqueId val="{00000001-7247-4958-9981-6F8BB0F5C308}"/>
            </c:ext>
          </c:extLst>
        </c:ser>
        <c:ser>
          <c:idx val="2"/>
          <c:order val="2"/>
          <c:tx>
            <c:strRef>
              <c:f>Лист1!$D$1</c:f>
              <c:strCache>
                <c:ptCount val="1"/>
                <c:pt idx="0">
                  <c:v>Затрудняюсь ответить</c:v>
                </c:pt>
              </c:strCache>
            </c:strRef>
          </c:tx>
          <c:spPr>
            <a:solidFill>
              <a:schemeClr val="bg1">
                <a:lumMod val="75000"/>
              </a:schemeClr>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0.443</c:v>
                </c:pt>
                <c:pt idx="1">
                  <c:v>0.44500000000000001</c:v>
                </c:pt>
                <c:pt idx="2">
                  <c:v>0.41800000000000032</c:v>
                </c:pt>
                <c:pt idx="3">
                  <c:v>0.77600000000000346</c:v>
                </c:pt>
              </c:numCache>
            </c:numRef>
          </c:val>
          <c:extLst xmlns:c16r2="http://schemas.microsoft.com/office/drawing/2015/06/chart">
            <c:ext xmlns:c16="http://schemas.microsoft.com/office/drawing/2014/chart" uri="{C3380CC4-5D6E-409C-BE32-E72D297353CC}">
              <c16:uniqueId val="{00000002-7247-4958-9981-6F8BB0F5C308}"/>
            </c:ext>
          </c:extLst>
        </c:ser>
        <c:overlap val="100"/>
        <c:axId val="279291776"/>
        <c:axId val="279293312"/>
      </c:barChart>
      <c:catAx>
        <c:axId val="279291776"/>
        <c:scaling>
          <c:orientation val="maxMin"/>
        </c:scaling>
        <c:axPos val="l"/>
        <c:numFmt formatCode="General" sourceLinked="0"/>
        <c:tickLblPos val="nextTo"/>
        <c:crossAx val="279293312"/>
        <c:crosses val="autoZero"/>
        <c:auto val="1"/>
        <c:lblAlgn val="ctr"/>
        <c:lblOffset val="100"/>
      </c:catAx>
      <c:valAx>
        <c:axId val="279293312"/>
        <c:scaling>
          <c:orientation val="minMax"/>
        </c:scaling>
        <c:axPos val="t"/>
        <c:majorGridlines/>
        <c:numFmt formatCode="0%" sourceLinked="1"/>
        <c:tickLblPos val="none"/>
        <c:crossAx val="279291776"/>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Колыванский МР</c:v>
                </c:pt>
                <c:pt idx="3">
                  <c:v>Чистоозерный МР</c:v>
                </c:pt>
                <c:pt idx="4">
                  <c:v>Сузунский МР</c:v>
                </c:pt>
                <c:pt idx="5">
                  <c:v>Маслянинский МР</c:v>
                </c:pt>
                <c:pt idx="6">
                  <c:v>Кыштовский МР</c:v>
                </c:pt>
                <c:pt idx="7">
                  <c:v>Новосибирский МР</c:v>
                </c:pt>
                <c:pt idx="8">
                  <c:v>Мошковский МР</c:v>
                </c:pt>
                <c:pt idx="9">
                  <c:v>Каргатский МР</c:v>
                </c:pt>
                <c:pt idx="10">
                  <c:v>Чулымский МР</c:v>
                </c:pt>
                <c:pt idx="11">
                  <c:v>Куйбышевский МР</c:v>
                </c:pt>
                <c:pt idx="12">
                  <c:v>Здвинский МР</c:v>
                </c:pt>
                <c:pt idx="13">
                  <c:v>Убинский МР</c:v>
                </c:pt>
                <c:pt idx="14">
                  <c:v>г. Новосибирск</c:v>
                </c:pt>
                <c:pt idx="15">
                  <c:v>Ордынский МР</c:v>
                </c:pt>
                <c:pt idx="16">
                  <c:v>Северный МР</c:v>
                </c:pt>
                <c:pt idx="17">
                  <c:v>г. Искитим</c:v>
                </c:pt>
                <c:pt idx="18">
                  <c:v>Коченевский МР</c:v>
                </c:pt>
                <c:pt idx="19">
                  <c:v>Краснозерский МР</c:v>
                </c:pt>
                <c:pt idx="20">
                  <c:v>Барабинский МР</c:v>
                </c:pt>
                <c:pt idx="21">
                  <c:v>Тогучинский МР</c:v>
                </c:pt>
                <c:pt idx="22">
                  <c:v>Карасукский МР</c:v>
                </c:pt>
                <c:pt idx="23">
                  <c:v>Кочковский МР</c:v>
                </c:pt>
                <c:pt idx="24">
                  <c:v>Татарский МР</c:v>
                </c:pt>
                <c:pt idx="25">
                  <c:v>г. Бердск</c:v>
                </c:pt>
                <c:pt idx="26">
                  <c:v>Искитимский МР</c:v>
                </c:pt>
                <c:pt idx="27">
                  <c:v>Доволенский МР</c:v>
                </c:pt>
                <c:pt idx="28">
                  <c:v>Черепановский МР</c:v>
                </c:pt>
                <c:pt idx="29">
                  <c:v>г. Обь</c:v>
                </c:pt>
                <c:pt idx="30">
                  <c:v>Болотнинский МР</c:v>
                </c:pt>
                <c:pt idx="31">
                  <c:v>Венгеровский МР</c:v>
                </c:pt>
                <c:pt idx="32">
                  <c:v>Купинский МР</c:v>
                </c:pt>
                <c:pt idx="33">
                  <c:v>Баганский МР</c:v>
                </c:pt>
                <c:pt idx="34">
                  <c:v>Чановский МР</c:v>
                </c:pt>
                <c:pt idx="35">
                  <c:v>р. п. Кольцово</c:v>
                </c:pt>
              </c:strCache>
            </c:strRef>
          </c:cat>
          <c:val>
            <c:numRef>
              <c:f>Лист1!$B$2:$B$37</c:f>
              <c:numCache>
                <c:formatCode>0.0%</c:formatCode>
                <c:ptCount val="36"/>
                <c:pt idx="0">
                  <c:v>0.43800000000000139</c:v>
                </c:pt>
                <c:pt idx="1">
                  <c:v>0.16700000000000001</c:v>
                </c:pt>
                <c:pt idx="2">
                  <c:v>0.222</c:v>
                </c:pt>
                <c:pt idx="3">
                  <c:v>0.23500000000000001</c:v>
                </c:pt>
                <c:pt idx="4">
                  <c:v>0.31000000000000139</c:v>
                </c:pt>
                <c:pt idx="5">
                  <c:v>0.32100000000000156</c:v>
                </c:pt>
                <c:pt idx="6">
                  <c:v>0.35700000000000032</c:v>
                </c:pt>
                <c:pt idx="7">
                  <c:v>0.35800000000000032</c:v>
                </c:pt>
                <c:pt idx="8">
                  <c:v>0.36000000000000032</c:v>
                </c:pt>
                <c:pt idx="9">
                  <c:v>0.38500000000000156</c:v>
                </c:pt>
                <c:pt idx="10">
                  <c:v>0.38500000000000156</c:v>
                </c:pt>
                <c:pt idx="11">
                  <c:v>0.4</c:v>
                </c:pt>
                <c:pt idx="12">
                  <c:v>0.41200000000000031</c:v>
                </c:pt>
                <c:pt idx="13">
                  <c:v>0.41700000000000031</c:v>
                </c:pt>
                <c:pt idx="14">
                  <c:v>0.41800000000000032</c:v>
                </c:pt>
                <c:pt idx="15">
                  <c:v>0.42900000000000038</c:v>
                </c:pt>
                <c:pt idx="16">
                  <c:v>0.44400000000000001</c:v>
                </c:pt>
                <c:pt idx="17">
                  <c:v>0.45700000000000002</c:v>
                </c:pt>
                <c:pt idx="18">
                  <c:v>0.46200000000000002</c:v>
                </c:pt>
                <c:pt idx="19">
                  <c:v>0.46200000000000002</c:v>
                </c:pt>
                <c:pt idx="20">
                  <c:v>0.48300000000000032</c:v>
                </c:pt>
                <c:pt idx="21">
                  <c:v>0.48500000000000032</c:v>
                </c:pt>
                <c:pt idx="22">
                  <c:v>0.5</c:v>
                </c:pt>
                <c:pt idx="23">
                  <c:v>0.5</c:v>
                </c:pt>
                <c:pt idx="24">
                  <c:v>0.5</c:v>
                </c:pt>
                <c:pt idx="25">
                  <c:v>0.52100000000000002</c:v>
                </c:pt>
                <c:pt idx="26">
                  <c:v>0.52500000000000002</c:v>
                </c:pt>
                <c:pt idx="27">
                  <c:v>0.53300000000000003</c:v>
                </c:pt>
                <c:pt idx="28">
                  <c:v>0.53800000000000003</c:v>
                </c:pt>
                <c:pt idx="29">
                  <c:v>0.55600000000000005</c:v>
                </c:pt>
                <c:pt idx="30">
                  <c:v>0.57900000000000063</c:v>
                </c:pt>
                <c:pt idx="31">
                  <c:v>0.61500000000000277</c:v>
                </c:pt>
                <c:pt idx="32">
                  <c:v>0.64000000000000312</c:v>
                </c:pt>
                <c:pt idx="33">
                  <c:v>0.6670000000000037</c:v>
                </c:pt>
                <c:pt idx="34">
                  <c:v>0.68799999999999994</c:v>
                </c:pt>
                <c:pt idx="35">
                  <c:v>0.75000000000000289</c:v>
                </c:pt>
              </c:numCache>
            </c:numRef>
          </c:val>
          <c:extLst xmlns:c16r2="http://schemas.microsoft.com/office/drawing/2015/06/chart">
            <c:ext xmlns:c16="http://schemas.microsoft.com/office/drawing/2014/chart" uri="{C3380CC4-5D6E-409C-BE32-E72D297353CC}">
              <c16:uniqueId val="{00000000-4D63-4AC4-AC18-56161B1CA82A}"/>
            </c:ext>
          </c:extLst>
        </c:ser>
        <c:ser>
          <c:idx val="1"/>
          <c:order val="1"/>
          <c:tx>
            <c:strRef>
              <c:f>Лист1!$C$1</c:f>
              <c:strCache>
                <c:ptCount val="1"/>
                <c:pt idx="0">
                  <c:v>Неудовлетворительно</c:v>
                </c:pt>
              </c:strCache>
            </c:strRef>
          </c:tx>
          <c:spPr>
            <a:solidFill>
              <a:srgbClr val="D8859F"/>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Колыванский МР</c:v>
                </c:pt>
                <c:pt idx="3">
                  <c:v>Чистоозерный МР</c:v>
                </c:pt>
                <c:pt idx="4">
                  <c:v>Сузунский МР</c:v>
                </c:pt>
                <c:pt idx="5">
                  <c:v>Маслянинский МР</c:v>
                </c:pt>
                <c:pt idx="6">
                  <c:v>Кыштовский МР</c:v>
                </c:pt>
                <c:pt idx="7">
                  <c:v>Новосибирский МР</c:v>
                </c:pt>
                <c:pt idx="8">
                  <c:v>Мошковский МР</c:v>
                </c:pt>
                <c:pt idx="9">
                  <c:v>Каргатский МР</c:v>
                </c:pt>
                <c:pt idx="10">
                  <c:v>Чулымский МР</c:v>
                </c:pt>
                <c:pt idx="11">
                  <c:v>Куйбышевский МР</c:v>
                </c:pt>
                <c:pt idx="12">
                  <c:v>Здвинский МР</c:v>
                </c:pt>
                <c:pt idx="13">
                  <c:v>Убинский МР</c:v>
                </c:pt>
                <c:pt idx="14">
                  <c:v>г. Новосибирск</c:v>
                </c:pt>
                <c:pt idx="15">
                  <c:v>Ордынский МР</c:v>
                </c:pt>
                <c:pt idx="16">
                  <c:v>Северный МР</c:v>
                </c:pt>
                <c:pt idx="17">
                  <c:v>г. Искитим</c:v>
                </c:pt>
                <c:pt idx="18">
                  <c:v>Коченевский МР</c:v>
                </c:pt>
                <c:pt idx="19">
                  <c:v>Краснозерский МР</c:v>
                </c:pt>
                <c:pt idx="20">
                  <c:v>Барабинский МР</c:v>
                </c:pt>
                <c:pt idx="21">
                  <c:v>Тогучинский МР</c:v>
                </c:pt>
                <c:pt idx="22">
                  <c:v>Карасукский МР</c:v>
                </c:pt>
                <c:pt idx="23">
                  <c:v>Кочковский МР</c:v>
                </c:pt>
                <c:pt idx="24">
                  <c:v>Татарский МР</c:v>
                </c:pt>
                <c:pt idx="25">
                  <c:v>г. Бердск</c:v>
                </c:pt>
                <c:pt idx="26">
                  <c:v>Искитимский МР</c:v>
                </c:pt>
                <c:pt idx="27">
                  <c:v>Доволенский МР</c:v>
                </c:pt>
                <c:pt idx="28">
                  <c:v>Черепановский МР</c:v>
                </c:pt>
                <c:pt idx="29">
                  <c:v>г. Обь</c:v>
                </c:pt>
                <c:pt idx="30">
                  <c:v>Болотнинский МР</c:v>
                </c:pt>
                <c:pt idx="31">
                  <c:v>Венгеровский МР</c:v>
                </c:pt>
                <c:pt idx="32">
                  <c:v>Купинский МР</c:v>
                </c:pt>
                <c:pt idx="33">
                  <c:v>Баганский МР</c:v>
                </c:pt>
                <c:pt idx="34">
                  <c:v>Чановский МР</c:v>
                </c:pt>
                <c:pt idx="35">
                  <c:v>р. п. Кольцово</c:v>
                </c:pt>
              </c:strCache>
            </c:strRef>
          </c:cat>
          <c:val>
            <c:numRef>
              <c:f>Лист1!$C$2:$C$37</c:f>
              <c:numCache>
                <c:formatCode>0.0%</c:formatCode>
                <c:ptCount val="36"/>
                <c:pt idx="0">
                  <c:v>0.10700000000000012</c:v>
                </c:pt>
                <c:pt idx="1">
                  <c:v>0.16700000000000001</c:v>
                </c:pt>
                <c:pt idx="2">
                  <c:v>5.6000000000000001E-2</c:v>
                </c:pt>
                <c:pt idx="3">
                  <c:v>5.9000000000000261E-2</c:v>
                </c:pt>
                <c:pt idx="4">
                  <c:v>0.24100000000000021</c:v>
                </c:pt>
                <c:pt idx="5">
                  <c:v>0.10700000000000012</c:v>
                </c:pt>
                <c:pt idx="6">
                  <c:v>0.35700000000000032</c:v>
                </c:pt>
                <c:pt idx="7">
                  <c:v>0.13200000000000001</c:v>
                </c:pt>
                <c:pt idx="8">
                  <c:v>8.0000000000000043E-2</c:v>
                </c:pt>
                <c:pt idx="9">
                  <c:v>0.15400000000000041</c:v>
                </c:pt>
                <c:pt idx="10">
                  <c:v>0.15400000000000041</c:v>
                </c:pt>
                <c:pt idx="11">
                  <c:v>0.14500000000000021</c:v>
                </c:pt>
                <c:pt idx="12">
                  <c:v>5.9000000000000261E-2</c:v>
                </c:pt>
                <c:pt idx="13">
                  <c:v>0</c:v>
                </c:pt>
                <c:pt idx="14">
                  <c:v>0.111</c:v>
                </c:pt>
                <c:pt idx="15">
                  <c:v>0</c:v>
                </c:pt>
                <c:pt idx="16">
                  <c:v>0</c:v>
                </c:pt>
                <c:pt idx="17">
                  <c:v>0.15200000000000041</c:v>
                </c:pt>
                <c:pt idx="18">
                  <c:v>0</c:v>
                </c:pt>
                <c:pt idx="19">
                  <c:v>0</c:v>
                </c:pt>
                <c:pt idx="20">
                  <c:v>6.9000000000000034E-2</c:v>
                </c:pt>
                <c:pt idx="21">
                  <c:v>0.21200000000000024</c:v>
                </c:pt>
                <c:pt idx="22">
                  <c:v>6.3E-2</c:v>
                </c:pt>
                <c:pt idx="23">
                  <c:v>8.3000000000000046E-2</c:v>
                </c:pt>
                <c:pt idx="24">
                  <c:v>0.1</c:v>
                </c:pt>
                <c:pt idx="25">
                  <c:v>5.5000000000000014E-2</c:v>
                </c:pt>
                <c:pt idx="26">
                  <c:v>7.5000000000000011E-2</c:v>
                </c:pt>
                <c:pt idx="27">
                  <c:v>6.7000000000000004E-2</c:v>
                </c:pt>
                <c:pt idx="28">
                  <c:v>0.115</c:v>
                </c:pt>
                <c:pt idx="29">
                  <c:v>0.16700000000000001</c:v>
                </c:pt>
                <c:pt idx="30">
                  <c:v>0</c:v>
                </c:pt>
                <c:pt idx="31">
                  <c:v>0</c:v>
                </c:pt>
                <c:pt idx="32">
                  <c:v>0.2</c:v>
                </c:pt>
                <c:pt idx="33">
                  <c:v>0.16700000000000001</c:v>
                </c:pt>
                <c:pt idx="34">
                  <c:v>0</c:v>
                </c:pt>
                <c:pt idx="35">
                  <c:v>8.3000000000000046E-2</c:v>
                </c:pt>
              </c:numCache>
            </c:numRef>
          </c:val>
          <c:extLst xmlns:c16r2="http://schemas.microsoft.com/office/drawing/2015/06/chart">
            <c:ext xmlns:c16="http://schemas.microsoft.com/office/drawing/2014/chart" uri="{C3380CC4-5D6E-409C-BE32-E72D297353CC}">
              <c16:uniqueId val="{00000001-4D63-4AC4-AC18-56161B1CA82A}"/>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НСО</c:v>
                </c:pt>
                <c:pt idx="1">
                  <c:v>Усть-Таркский МР</c:v>
                </c:pt>
                <c:pt idx="2">
                  <c:v>Колыванский МР</c:v>
                </c:pt>
                <c:pt idx="3">
                  <c:v>Чистоозерный МР</c:v>
                </c:pt>
                <c:pt idx="4">
                  <c:v>Сузунский МР</c:v>
                </c:pt>
                <c:pt idx="5">
                  <c:v>Маслянинский МР</c:v>
                </c:pt>
                <c:pt idx="6">
                  <c:v>Кыштовский МР</c:v>
                </c:pt>
                <c:pt idx="7">
                  <c:v>Новосибирский МР</c:v>
                </c:pt>
                <c:pt idx="8">
                  <c:v>Мошковский МР</c:v>
                </c:pt>
                <c:pt idx="9">
                  <c:v>Каргатский МР</c:v>
                </c:pt>
                <c:pt idx="10">
                  <c:v>Чулымский МР</c:v>
                </c:pt>
                <c:pt idx="11">
                  <c:v>Куйбышевский МР</c:v>
                </c:pt>
                <c:pt idx="12">
                  <c:v>Здвинский МР</c:v>
                </c:pt>
                <c:pt idx="13">
                  <c:v>Убинский МР</c:v>
                </c:pt>
                <c:pt idx="14">
                  <c:v>г. Новосибирск</c:v>
                </c:pt>
                <c:pt idx="15">
                  <c:v>Ордынский МР</c:v>
                </c:pt>
                <c:pt idx="16">
                  <c:v>Северный МР</c:v>
                </c:pt>
                <c:pt idx="17">
                  <c:v>г. Искитим</c:v>
                </c:pt>
                <c:pt idx="18">
                  <c:v>Коченевский МР</c:v>
                </c:pt>
                <c:pt idx="19">
                  <c:v>Краснозерский МР</c:v>
                </c:pt>
                <c:pt idx="20">
                  <c:v>Барабинский МР</c:v>
                </c:pt>
                <c:pt idx="21">
                  <c:v>Тогучинский МР</c:v>
                </c:pt>
                <c:pt idx="22">
                  <c:v>Карасукский МР</c:v>
                </c:pt>
                <c:pt idx="23">
                  <c:v>Кочковский МР</c:v>
                </c:pt>
                <c:pt idx="24">
                  <c:v>Татарский МР</c:v>
                </c:pt>
                <c:pt idx="25">
                  <c:v>г. Бердск</c:v>
                </c:pt>
                <c:pt idx="26">
                  <c:v>Искитимский МР</c:v>
                </c:pt>
                <c:pt idx="27">
                  <c:v>Доволенский МР</c:v>
                </c:pt>
                <c:pt idx="28">
                  <c:v>Черепановский МР</c:v>
                </c:pt>
                <c:pt idx="29">
                  <c:v>г. Обь</c:v>
                </c:pt>
                <c:pt idx="30">
                  <c:v>Болотнинский МР</c:v>
                </c:pt>
                <c:pt idx="31">
                  <c:v>Венгеровский МР</c:v>
                </c:pt>
                <c:pt idx="32">
                  <c:v>Купинский МР</c:v>
                </c:pt>
                <c:pt idx="33">
                  <c:v>Баганский МР</c:v>
                </c:pt>
                <c:pt idx="34">
                  <c:v>Чановский МР</c:v>
                </c:pt>
                <c:pt idx="35">
                  <c:v>р. п. Кольцово</c:v>
                </c:pt>
              </c:strCache>
            </c:strRef>
          </c:cat>
          <c:val>
            <c:numRef>
              <c:f>Лист1!$D$2:$D$37</c:f>
              <c:numCache>
                <c:formatCode>0.0%</c:formatCode>
                <c:ptCount val="36"/>
                <c:pt idx="0">
                  <c:v>0.45500000000000002</c:v>
                </c:pt>
                <c:pt idx="1">
                  <c:v>0.6670000000000037</c:v>
                </c:pt>
                <c:pt idx="2">
                  <c:v>0.72200000000000064</c:v>
                </c:pt>
                <c:pt idx="3">
                  <c:v>0.70600000000000063</c:v>
                </c:pt>
                <c:pt idx="4">
                  <c:v>0.44800000000000001</c:v>
                </c:pt>
                <c:pt idx="5">
                  <c:v>0.57099999999999995</c:v>
                </c:pt>
                <c:pt idx="6">
                  <c:v>0.28600000000000031</c:v>
                </c:pt>
                <c:pt idx="7">
                  <c:v>0.50900000000000001</c:v>
                </c:pt>
                <c:pt idx="8">
                  <c:v>0.56000000000000005</c:v>
                </c:pt>
                <c:pt idx="9">
                  <c:v>0.46200000000000002</c:v>
                </c:pt>
                <c:pt idx="10">
                  <c:v>0.46200000000000002</c:v>
                </c:pt>
                <c:pt idx="11">
                  <c:v>0.45500000000000002</c:v>
                </c:pt>
                <c:pt idx="12">
                  <c:v>0.52900000000000003</c:v>
                </c:pt>
                <c:pt idx="13">
                  <c:v>0.58299999999999996</c:v>
                </c:pt>
                <c:pt idx="14">
                  <c:v>0.47100000000000031</c:v>
                </c:pt>
                <c:pt idx="15">
                  <c:v>0.57099999999999995</c:v>
                </c:pt>
                <c:pt idx="16">
                  <c:v>0.55600000000000005</c:v>
                </c:pt>
                <c:pt idx="17">
                  <c:v>0.39100000000000162</c:v>
                </c:pt>
                <c:pt idx="18">
                  <c:v>0.53800000000000003</c:v>
                </c:pt>
                <c:pt idx="19">
                  <c:v>0.53800000000000003</c:v>
                </c:pt>
                <c:pt idx="20">
                  <c:v>0.44800000000000001</c:v>
                </c:pt>
                <c:pt idx="21">
                  <c:v>0.30300000000000032</c:v>
                </c:pt>
                <c:pt idx="22">
                  <c:v>0.43800000000000139</c:v>
                </c:pt>
                <c:pt idx="23">
                  <c:v>0.41700000000000031</c:v>
                </c:pt>
                <c:pt idx="24">
                  <c:v>0.4</c:v>
                </c:pt>
                <c:pt idx="25">
                  <c:v>0.42500000000000032</c:v>
                </c:pt>
                <c:pt idx="26">
                  <c:v>0.4</c:v>
                </c:pt>
                <c:pt idx="27">
                  <c:v>0.4</c:v>
                </c:pt>
                <c:pt idx="28">
                  <c:v>0.34600000000000031</c:v>
                </c:pt>
                <c:pt idx="29">
                  <c:v>0.27800000000000002</c:v>
                </c:pt>
                <c:pt idx="30">
                  <c:v>0.42100000000000032</c:v>
                </c:pt>
                <c:pt idx="31">
                  <c:v>0.38500000000000156</c:v>
                </c:pt>
                <c:pt idx="32">
                  <c:v>0.16</c:v>
                </c:pt>
                <c:pt idx="33">
                  <c:v>0.16700000000000001</c:v>
                </c:pt>
                <c:pt idx="34">
                  <c:v>0.31300000000000139</c:v>
                </c:pt>
                <c:pt idx="35">
                  <c:v>0.16700000000000001</c:v>
                </c:pt>
              </c:numCache>
            </c:numRef>
          </c:val>
          <c:extLst xmlns:c16r2="http://schemas.microsoft.com/office/drawing/2015/06/chart">
            <c:ext xmlns:c16="http://schemas.microsoft.com/office/drawing/2014/chart" uri="{C3380CC4-5D6E-409C-BE32-E72D297353CC}">
              <c16:uniqueId val="{00000002-4D63-4AC4-AC18-56161B1CA82A}"/>
            </c:ext>
          </c:extLst>
        </c:ser>
        <c:overlap val="100"/>
        <c:axId val="279244160"/>
        <c:axId val="279323776"/>
      </c:barChart>
      <c:catAx>
        <c:axId val="279244160"/>
        <c:scaling>
          <c:orientation val="minMax"/>
        </c:scaling>
        <c:axPos val="l"/>
        <c:numFmt formatCode="General" sourceLinked="0"/>
        <c:tickLblPos val="nextTo"/>
        <c:crossAx val="279323776"/>
        <c:crosses val="autoZero"/>
        <c:auto val="1"/>
        <c:lblAlgn val="ctr"/>
        <c:lblOffset val="100"/>
      </c:catAx>
      <c:valAx>
        <c:axId val="279323776"/>
        <c:scaling>
          <c:orientation val="minMax"/>
        </c:scaling>
        <c:axPos val="b"/>
        <c:majorGridlines/>
        <c:numFmt formatCode="0.0%" sourceLinked="0"/>
        <c:tickLblPos val="high"/>
        <c:crossAx val="27924416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680674842711761"/>
          <c:w val="0.68250275481088551"/>
          <c:h val="0.77798083181255562"/>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Газоснабжение</c:v>
                </c:pt>
                <c:pt idx="2">
                  <c:v>Водоснабжение, водоотведение</c:v>
                </c:pt>
                <c:pt idx="3">
                  <c:v>Теплоснабжение</c:v>
                </c:pt>
              </c:strCache>
            </c:strRef>
          </c:cat>
          <c:val>
            <c:numRef>
              <c:f>Лист1!$B$2:$B$5</c:f>
              <c:numCache>
                <c:formatCode>0.00%</c:formatCode>
                <c:ptCount val="4"/>
                <c:pt idx="0">
                  <c:v>0.56299999999999994</c:v>
                </c:pt>
                <c:pt idx="1">
                  <c:v>0.55900000000000005</c:v>
                </c:pt>
                <c:pt idx="2">
                  <c:v>0.54100000000000004</c:v>
                </c:pt>
                <c:pt idx="3">
                  <c:v>0.43500000000000155</c:v>
                </c:pt>
              </c:numCache>
            </c:numRef>
          </c:val>
          <c:extLst xmlns:c16r2="http://schemas.microsoft.com/office/drawing/2015/06/chart">
            <c:ext xmlns:c16="http://schemas.microsoft.com/office/drawing/2014/chart" uri="{C3380CC4-5D6E-409C-BE32-E72D297353CC}">
              <c16:uniqueId val="{00000000-06B8-4992-B906-A99692C75464}"/>
            </c:ext>
          </c:extLst>
        </c:ser>
        <c:ser>
          <c:idx val="1"/>
          <c:order val="1"/>
          <c:tx>
            <c:strRef>
              <c:f>Лист1!$C$1</c:f>
              <c:strCache>
                <c:ptCount val="1"/>
                <c:pt idx="0">
                  <c:v>Неудовлетворительно</c:v>
                </c:pt>
              </c:strCache>
            </c:strRef>
          </c:tx>
          <c:spPr>
            <a:solidFill>
              <a:srgbClr val="D8859F"/>
            </a:solidFill>
            <a:ln>
              <a:noFill/>
            </a:ln>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Газоснабжение</c:v>
                </c:pt>
                <c:pt idx="2">
                  <c:v>Водоснабжение, водоотведение</c:v>
                </c:pt>
                <c:pt idx="3">
                  <c:v>Теплоснабжение</c:v>
                </c:pt>
              </c:strCache>
            </c:strRef>
          </c:cat>
          <c:val>
            <c:numRef>
              <c:f>Лист1!$C$2:$C$5</c:f>
              <c:numCache>
                <c:formatCode>0.00%</c:formatCode>
                <c:ptCount val="4"/>
                <c:pt idx="0">
                  <c:v>0.43700000000000155</c:v>
                </c:pt>
                <c:pt idx="1">
                  <c:v>0.441</c:v>
                </c:pt>
                <c:pt idx="2">
                  <c:v>0.45900000000000002</c:v>
                </c:pt>
                <c:pt idx="3">
                  <c:v>0.56499999999999995</c:v>
                </c:pt>
              </c:numCache>
            </c:numRef>
          </c:val>
          <c:extLst xmlns:c16r2="http://schemas.microsoft.com/office/drawing/2015/06/chart">
            <c:ext xmlns:c16="http://schemas.microsoft.com/office/drawing/2014/chart" uri="{C3380CC4-5D6E-409C-BE32-E72D297353CC}">
              <c16:uniqueId val="{00000001-06B8-4992-B906-A99692C75464}"/>
            </c:ext>
          </c:extLst>
        </c:ser>
        <c:ser>
          <c:idx val="2"/>
          <c:order val="2"/>
          <c:tx>
            <c:strRef>
              <c:f>Лист1!$D$1</c:f>
              <c:strCache>
                <c:ptCount val="1"/>
              </c:strCache>
            </c:strRef>
          </c:tx>
          <c:spPr>
            <a:solidFill>
              <a:schemeClr val="bg1">
                <a:lumMod val="85000"/>
              </a:schemeClr>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Газоснабжение</c:v>
                </c:pt>
                <c:pt idx="2">
                  <c:v>Водоснабжение, водоотведение</c:v>
                </c:pt>
                <c:pt idx="3">
                  <c:v>Теплоснабжение</c:v>
                </c:pt>
              </c:strCache>
            </c:str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2-06B8-4992-B906-A99692C75464}"/>
            </c:ext>
          </c:extLst>
        </c:ser>
        <c:overlap val="100"/>
        <c:axId val="279521536"/>
        <c:axId val="279527424"/>
      </c:barChart>
      <c:catAx>
        <c:axId val="279521536"/>
        <c:scaling>
          <c:orientation val="maxMin"/>
        </c:scaling>
        <c:axPos val="l"/>
        <c:numFmt formatCode="General" sourceLinked="1"/>
        <c:tickLblPos val="nextTo"/>
        <c:crossAx val="279527424"/>
        <c:crosses val="autoZero"/>
        <c:auto val="1"/>
        <c:lblAlgn val="ctr"/>
        <c:lblOffset val="100"/>
      </c:catAx>
      <c:valAx>
        <c:axId val="279527424"/>
        <c:scaling>
          <c:orientation val="minMax"/>
          <c:max val="1"/>
          <c:min val="0"/>
        </c:scaling>
        <c:axPos val="t"/>
        <c:majorGridlines/>
        <c:numFmt formatCode="0.0%" sourceLinked="0"/>
        <c:tickLblPos val="nextTo"/>
        <c:txPr>
          <a:bodyPr/>
          <a:lstStyle/>
          <a:p>
            <a:pPr>
              <a:defRPr>
                <a:solidFill>
                  <a:sysClr val="windowText" lastClr="000000"/>
                </a:solidFill>
              </a:defRPr>
            </a:pPr>
            <a:endParaRPr lang="ru-RU"/>
          </a:p>
        </c:txPr>
        <c:crossAx val="279521536"/>
        <c:crosses val="autoZero"/>
        <c:crossBetween val="between"/>
        <c:majorUnit val="0.2"/>
      </c:valAx>
      <c:spPr>
        <a:noFill/>
        <a:ln>
          <a:solidFill>
            <a:schemeClr val="accent1"/>
          </a:solidFill>
        </a:ln>
      </c:spPr>
    </c:plotArea>
    <c:legend>
      <c:legendPos val="t"/>
      <c:legendEntry>
        <c:idx val="2"/>
        <c:delete val="1"/>
      </c:legendEntry>
      <c:layout>
        <c:manualLayout>
          <c:xMode val="edge"/>
          <c:yMode val="edge"/>
          <c:x val="0.14746975326757591"/>
          <c:y val="0"/>
          <c:w val="0.70506032766119064"/>
          <c:h val="0.11158335353947835"/>
        </c:manualLayout>
      </c:layout>
    </c:legend>
    <c:plotVisOnly val="1"/>
    <c:dispBlanksAs val="gap"/>
  </c:chart>
  <c:spPr>
    <a:ln w="28575">
      <a:solidFill>
        <a:srgbClr val="C00000"/>
      </a:solidFill>
      <a:prstDash val="sysDash"/>
    </a:ln>
  </c:spPr>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294319137139823"/>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Чистоозерный МР</c:v>
                </c:pt>
                <c:pt idx="1">
                  <c:v>Кочковский МР</c:v>
                </c:pt>
                <c:pt idx="2">
                  <c:v>Кыштовский МР</c:v>
                </c:pt>
                <c:pt idx="3">
                  <c:v>Здвинский МР</c:v>
                </c:pt>
                <c:pt idx="4">
                  <c:v>Барабинский МР</c:v>
                </c:pt>
                <c:pt idx="5">
                  <c:v>Доволенский МР</c:v>
                </c:pt>
                <c:pt idx="6">
                  <c:v>Мошковский МР</c:v>
                </c:pt>
                <c:pt idx="7">
                  <c:v>Северный МР</c:v>
                </c:pt>
                <c:pt idx="8">
                  <c:v>Карасукский МР</c:v>
                </c:pt>
                <c:pt idx="9">
                  <c:v>Чановский МР</c:v>
                </c:pt>
                <c:pt idx="10">
                  <c:v>Баганский МР</c:v>
                </c:pt>
                <c:pt idx="11">
                  <c:v>Болотнинский МР</c:v>
                </c:pt>
                <c:pt idx="12">
                  <c:v>Ордынский МР</c:v>
                </c:pt>
                <c:pt idx="13">
                  <c:v>Купинский МР</c:v>
                </c:pt>
                <c:pt idx="14">
                  <c:v>Каргатский МР</c:v>
                </c:pt>
                <c:pt idx="15">
                  <c:v>город Бердск</c:v>
                </c:pt>
                <c:pt idx="16">
                  <c:v>Чулымский МР</c:v>
                </c:pt>
                <c:pt idx="17">
                  <c:v>Куйбышевский МР</c:v>
                </c:pt>
                <c:pt idx="18">
                  <c:v>Коченевский МР</c:v>
                </c:pt>
                <c:pt idx="19">
                  <c:v>Черепановский МР</c:v>
                </c:pt>
                <c:pt idx="20">
                  <c:v>город Искитим</c:v>
                </c:pt>
                <c:pt idx="21">
                  <c:v>Сузунский МР</c:v>
                </c:pt>
                <c:pt idx="22">
                  <c:v>город Обь</c:v>
                </c:pt>
                <c:pt idx="23">
                  <c:v>Колыванский МР</c:v>
                </c:pt>
                <c:pt idx="24">
                  <c:v>Тогучинский МР</c:v>
                </c:pt>
                <c:pt idx="25">
                  <c:v>город Новосибирск</c:v>
                </c:pt>
                <c:pt idx="26">
                  <c:v>Маслянинский МР</c:v>
                </c:pt>
                <c:pt idx="27">
                  <c:v>рабочий поселок Кольцово</c:v>
                </c:pt>
                <c:pt idx="28">
                  <c:v>Искитимский МР</c:v>
                </c:pt>
                <c:pt idx="29">
                  <c:v>Татарский МР</c:v>
                </c:pt>
                <c:pt idx="30">
                  <c:v>Убинский МР</c:v>
                </c:pt>
                <c:pt idx="31">
                  <c:v>Новосибирский МР</c:v>
                </c:pt>
                <c:pt idx="32">
                  <c:v>Краснозерский МР</c:v>
                </c:pt>
                <c:pt idx="33">
                  <c:v>Венгеровский МР</c:v>
                </c:pt>
                <c:pt idx="34">
                  <c:v>Усть-Таркский МР</c:v>
                </c:pt>
                <c:pt idx="35">
                  <c:v>В среднем по НСО</c:v>
                </c:pt>
              </c:strCache>
            </c:strRef>
          </c:cat>
          <c:val>
            <c:numRef>
              <c:f>Лист1!$B$2:$B$37</c:f>
              <c:numCache>
                <c:formatCode>0.0%</c:formatCode>
                <c:ptCount val="36"/>
                <c:pt idx="0">
                  <c:v>0.97100000000000064</c:v>
                </c:pt>
                <c:pt idx="1">
                  <c:v>0.91400000000000003</c:v>
                </c:pt>
                <c:pt idx="2">
                  <c:v>0.85700000000000065</c:v>
                </c:pt>
                <c:pt idx="3">
                  <c:v>0.82900000000000063</c:v>
                </c:pt>
                <c:pt idx="4">
                  <c:v>0.75700000000000345</c:v>
                </c:pt>
                <c:pt idx="5">
                  <c:v>0.73800000000000165</c:v>
                </c:pt>
                <c:pt idx="6">
                  <c:v>0.71400000000000063</c:v>
                </c:pt>
                <c:pt idx="7">
                  <c:v>0.71400000000000063</c:v>
                </c:pt>
                <c:pt idx="8">
                  <c:v>0.70000000000000062</c:v>
                </c:pt>
                <c:pt idx="9">
                  <c:v>0.68600000000000005</c:v>
                </c:pt>
                <c:pt idx="10">
                  <c:v>0.67100000000000404</c:v>
                </c:pt>
                <c:pt idx="11">
                  <c:v>0.65700000000000403</c:v>
                </c:pt>
                <c:pt idx="12">
                  <c:v>0.64900000000000346</c:v>
                </c:pt>
                <c:pt idx="13">
                  <c:v>0.64700000000000346</c:v>
                </c:pt>
                <c:pt idx="14">
                  <c:v>0.62700000000000344</c:v>
                </c:pt>
                <c:pt idx="15">
                  <c:v>0.62300000000000311</c:v>
                </c:pt>
                <c:pt idx="16">
                  <c:v>0.6180000000000031</c:v>
                </c:pt>
                <c:pt idx="17">
                  <c:v>0.61400000000000265</c:v>
                </c:pt>
                <c:pt idx="18">
                  <c:v>0.60000000000000064</c:v>
                </c:pt>
                <c:pt idx="19">
                  <c:v>0.59399999999999997</c:v>
                </c:pt>
                <c:pt idx="20">
                  <c:v>0.58799999999999997</c:v>
                </c:pt>
                <c:pt idx="21">
                  <c:v>0.58499999999999996</c:v>
                </c:pt>
                <c:pt idx="22">
                  <c:v>0.57099999999999995</c:v>
                </c:pt>
                <c:pt idx="23">
                  <c:v>0.57099999999999995</c:v>
                </c:pt>
                <c:pt idx="24">
                  <c:v>0.56699999999999995</c:v>
                </c:pt>
                <c:pt idx="25">
                  <c:v>0.54400000000000004</c:v>
                </c:pt>
                <c:pt idx="26">
                  <c:v>0.51400000000000001</c:v>
                </c:pt>
                <c:pt idx="27">
                  <c:v>0.50800000000000001</c:v>
                </c:pt>
                <c:pt idx="28">
                  <c:v>0.48500000000000032</c:v>
                </c:pt>
                <c:pt idx="29">
                  <c:v>0.48500000000000032</c:v>
                </c:pt>
                <c:pt idx="30">
                  <c:v>0.45500000000000002</c:v>
                </c:pt>
                <c:pt idx="31">
                  <c:v>0.43500000000000155</c:v>
                </c:pt>
                <c:pt idx="32">
                  <c:v>0.42600000000000032</c:v>
                </c:pt>
                <c:pt idx="33">
                  <c:v>0.36800000000000038</c:v>
                </c:pt>
                <c:pt idx="34">
                  <c:v>0.29300000000000032</c:v>
                </c:pt>
                <c:pt idx="35">
                  <c:v>0.56299999999999994</c:v>
                </c:pt>
              </c:numCache>
            </c:numRef>
          </c:val>
          <c:extLst xmlns:c16r2="http://schemas.microsoft.com/office/drawing/2015/06/chart">
            <c:ext xmlns:c16="http://schemas.microsoft.com/office/drawing/2014/chart" uri="{C3380CC4-5D6E-409C-BE32-E72D297353CC}">
              <c16:uniqueId val="{00000000-9025-4439-9ACF-B908073B3B97}"/>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Чистоозерный МР</c:v>
                </c:pt>
                <c:pt idx="1">
                  <c:v>Кочковский МР</c:v>
                </c:pt>
                <c:pt idx="2">
                  <c:v>Кыштовский МР</c:v>
                </c:pt>
                <c:pt idx="3">
                  <c:v>Здвинский МР</c:v>
                </c:pt>
                <c:pt idx="4">
                  <c:v>Барабинский МР</c:v>
                </c:pt>
                <c:pt idx="5">
                  <c:v>Доволенский МР</c:v>
                </c:pt>
                <c:pt idx="6">
                  <c:v>Мошковский МР</c:v>
                </c:pt>
                <c:pt idx="7">
                  <c:v>Северный МР</c:v>
                </c:pt>
                <c:pt idx="8">
                  <c:v>Карасукский МР</c:v>
                </c:pt>
                <c:pt idx="9">
                  <c:v>Чановский МР</c:v>
                </c:pt>
                <c:pt idx="10">
                  <c:v>Баганский МР</c:v>
                </c:pt>
                <c:pt idx="11">
                  <c:v>Болотнинский МР</c:v>
                </c:pt>
                <c:pt idx="12">
                  <c:v>Ордынский МР</c:v>
                </c:pt>
                <c:pt idx="13">
                  <c:v>Купинский МР</c:v>
                </c:pt>
                <c:pt idx="14">
                  <c:v>Каргатский МР</c:v>
                </c:pt>
                <c:pt idx="15">
                  <c:v>город Бердск</c:v>
                </c:pt>
                <c:pt idx="16">
                  <c:v>Чулымский МР</c:v>
                </c:pt>
                <c:pt idx="17">
                  <c:v>Куйбышевский МР</c:v>
                </c:pt>
                <c:pt idx="18">
                  <c:v>Коченевский МР</c:v>
                </c:pt>
                <c:pt idx="19">
                  <c:v>Черепановский МР</c:v>
                </c:pt>
                <c:pt idx="20">
                  <c:v>город Искитим</c:v>
                </c:pt>
                <c:pt idx="21">
                  <c:v>Сузунский МР</c:v>
                </c:pt>
                <c:pt idx="22">
                  <c:v>город Обь</c:v>
                </c:pt>
                <c:pt idx="23">
                  <c:v>Колыванский МР</c:v>
                </c:pt>
                <c:pt idx="24">
                  <c:v>Тогучинский МР</c:v>
                </c:pt>
                <c:pt idx="25">
                  <c:v>город Новосибирск</c:v>
                </c:pt>
                <c:pt idx="26">
                  <c:v>Маслянинский МР</c:v>
                </c:pt>
                <c:pt idx="27">
                  <c:v>рабочий поселок Кольцово</c:v>
                </c:pt>
                <c:pt idx="28">
                  <c:v>Искитимский МР</c:v>
                </c:pt>
                <c:pt idx="29">
                  <c:v>Татарский МР</c:v>
                </c:pt>
                <c:pt idx="30">
                  <c:v>Убинский МР</c:v>
                </c:pt>
                <c:pt idx="31">
                  <c:v>Новосибирский МР</c:v>
                </c:pt>
                <c:pt idx="32">
                  <c:v>Краснозерский МР</c:v>
                </c:pt>
                <c:pt idx="33">
                  <c:v>Венгеровский МР</c:v>
                </c:pt>
                <c:pt idx="34">
                  <c:v>Усть-Таркский МР</c:v>
                </c:pt>
                <c:pt idx="35">
                  <c:v>В среднем по НСО</c:v>
                </c:pt>
              </c:strCache>
            </c:strRef>
          </c:cat>
          <c:val>
            <c:numRef>
              <c:f>Лист1!$C$2:$C$37</c:f>
              <c:numCache>
                <c:formatCode>0.0%</c:formatCode>
                <c:ptCount val="36"/>
                <c:pt idx="0">
                  <c:v>2.9000000000000001E-2</c:v>
                </c:pt>
                <c:pt idx="1">
                  <c:v>8.6000000000000021E-2</c:v>
                </c:pt>
                <c:pt idx="2">
                  <c:v>0.14300000000000004</c:v>
                </c:pt>
                <c:pt idx="3">
                  <c:v>0.17100000000000001</c:v>
                </c:pt>
                <c:pt idx="4">
                  <c:v>0.24300000000000024</c:v>
                </c:pt>
                <c:pt idx="5">
                  <c:v>0.26200000000000001</c:v>
                </c:pt>
                <c:pt idx="6">
                  <c:v>0.28600000000000031</c:v>
                </c:pt>
                <c:pt idx="7">
                  <c:v>0.28600000000000031</c:v>
                </c:pt>
                <c:pt idx="8">
                  <c:v>0.30000000000000032</c:v>
                </c:pt>
                <c:pt idx="9">
                  <c:v>0.31400000000000156</c:v>
                </c:pt>
                <c:pt idx="10">
                  <c:v>0.3290000000000019</c:v>
                </c:pt>
                <c:pt idx="11">
                  <c:v>0.34300000000000008</c:v>
                </c:pt>
                <c:pt idx="12">
                  <c:v>0.35100000000000031</c:v>
                </c:pt>
                <c:pt idx="13">
                  <c:v>0.35300000000000031</c:v>
                </c:pt>
                <c:pt idx="14">
                  <c:v>0.37300000000000155</c:v>
                </c:pt>
                <c:pt idx="15">
                  <c:v>0.37700000000000156</c:v>
                </c:pt>
                <c:pt idx="16">
                  <c:v>0.38200000000000173</c:v>
                </c:pt>
                <c:pt idx="17">
                  <c:v>0.38600000000000173</c:v>
                </c:pt>
                <c:pt idx="18">
                  <c:v>0.4</c:v>
                </c:pt>
                <c:pt idx="19">
                  <c:v>0.40600000000000008</c:v>
                </c:pt>
                <c:pt idx="20">
                  <c:v>0.41200000000000031</c:v>
                </c:pt>
                <c:pt idx="21">
                  <c:v>0.41500000000000031</c:v>
                </c:pt>
                <c:pt idx="22">
                  <c:v>0.42900000000000038</c:v>
                </c:pt>
                <c:pt idx="23">
                  <c:v>0.42900000000000038</c:v>
                </c:pt>
                <c:pt idx="24">
                  <c:v>0.43300000000000038</c:v>
                </c:pt>
                <c:pt idx="25">
                  <c:v>0.45600000000000002</c:v>
                </c:pt>
                <c:pt idx="26">
                  <c:v>0.48600000000000032</c:v>
                </c:pt>
                <c:pt idx="27">
                  <c:v>0.49200000000000038</c:v>
                </c:pt>
                <c:pt idx="28">
                  <c:v>0.51500000000000001</c:v>
                </c:pt>
                <c:pt idx="29">
                  <c:v>0.51500000000000001</c:v>
                </c:pt>
                <c:pt idx="30">
                  <c:v>0.54500000000000004</c:v>
                </c:pt>
                <c:pt idx="31">
                  <c:v>0.56499999999999995</c:v>
                </c:pt>
                <c:pt idx="32">
                  <c:v>0.57399999999999995</c:v>
                </c:pt>
                <c:pt idx="33">
                  <c:v>0.63200000000000345</c:v>
                </c:pt>
                <c:pt idx="34">
                  <c:v>0.70700000000000063</c:v>
                </c:pt>
                <c:pt idx="35">
                  <c:v>0.43700000000000155</c:v>
                </c:pt>
              </c:numCache>
            </c:numRef>
          </c:val>
          <c:extLst xmlns:c16r2="http://schemas.microsoft.com/office/drawing/2015/06/chart">
            <c:ext xmlns:c16="http://schemas.microsoft.com/office/drawing/2014/chart" uri="{C3380CC4-5D6E-409C-BE32-E72D297353CC}">
              <c16:uniqueId val="{00000001-9025-4439-9ACF-B908073B3B97}"/>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Чистоозерный МР</c:v>
                </c:pt>
                <c:pt idx="1">
                  <c:v>Кочковский МР</c:v>
                </c:pt>
                <c:pt idx="2">
                  <c:v>Кыштовский МР</c:v>
                </c:pt>
                <c:pt idx="3">
                  <c:v>Здвинский МР</c:v>
                </c:pt>
                <c:pt idx="4">
                  <c:v>Барабинский МР</c:v>
                </c:pt>
                <c:pt idx="5">
                  <c:v>Доволенский МР</c:v>
                </c:pt>
                <c:pt idx="6">
                  <c:v>Мошковский МР</c:v>
                </c:pt>
                <c:pt idx="7">
                  <c:v>Северный МР</c:v>
                </c:pt>
                <c:pt idx="8">
                  <c:v>Карасукский МР</c:v>
                </c:pt>
                <c:pt idx="9">
                  <c:v>Чановский МР</c:v>
                </c:pt>
                <c:pt idx="10">
                  <c:v>Баганский МР</c:v>
                </c:pt>
                <c:pt idx="11">
                  <c:v>Болотнинский МР</c:v>
                </c:pt>
                <c:pt idx="12">
                  <c:v>Ордынский МР</c:v>
                </c:pt>
                <c:pt idx="13">
                  <c:v>Купинский МР</c:v>
                </c:pt>
                <c:pt idx="14">
                  <c:v>Каргатский МР</c:v>
                </c:pt>
                <c:pt idx="15">
                  <c:v>город Бердск</c:v>
                </c:pt>
                <c:pt idx="16">
                  <c:v>Чулымский МР</c:v>
                </c:pt>
                <c:pt idx="17">
                  <c:v>Куйбышевский МР</c:v>
                </c:pt>
                <c:pt idx="18">
                  <c:v>Коченевский МР</c:v>
                </c:pt>
                <c:pt idx="19">
                  <c:v>Черепановский МР</c:v>
                </c:pt>
                <c:pt idx="20">
                  <c:v>город Искитим</c:v>
                </c:pt>
                <c:pt idx="21">
                  <c:v>Сузунский МР</c:v>
                </c:pt>
                <c:pt idx="22">
                  <c:v>город Обь</c:v>
                </c:pt>
                <c:pt idx="23">
                  <c:v>Колыванский МР</c:v>
                </c:pt>
                <c:pt idx="24">
                  <c:v>Тогучинский МР</c:v>
                </c:pt>
                <c:pt idx="25">
                  <c:v>город Новосибирск</c:v>
                </c:pt>
                <c:pt idx="26">
                  <c:v>Маслянинский МР</c:v>
                </c:pt>
                <c:pt idx="27">
                  <c:v>рабочий поселок Кольцово</c:v>
                </c:pt>
                <c:pt idx="28">
                  <c:v>Искитимский МР</c:v>
                </c:pt>
                <c:pt idx="29">
                  <c:v>Татарский МР</c:v>
                </c:pt>
                <c:pt idx="30">
                  <c:v>Убинский МР</c:v>
                </c:pt>
                <c:pt idx="31">
                  <c:v>Новосибирский МР</c:v>
                </c:pt>
                <c:pt idx="32">
                  <c:v>Краснозерский МР</c:v>
                </c:pt>
                <c:pt idx="33">
                  <c:v>Венгеровский МР</c:v>
                </c:pt>
                <c:pt idx="34">
                  <c:v>Усть-Таркский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9025-4439-9ACF-B908073B3B97}"/>
            </c:ext>
          </c:extLst>
        </c:ser>
        <c:overlap val="100"/>
        <c:axId val="279581056"/>
        <c:axId val="279582592"/>
      </c:barChart>
      <c:catAx>
        <c:axId val="279581056"/>
        <c:scaling>
          <c:orientation val="maxMin"/>
        </c:scaling>
        <c:axPos val="l"/>
        <c:numFmt formatCode="General" sourceLinked="1"/>
        <c:tickLblPos val="nextTo"/>
        <c:crossAx val="279582592"/>
        <c:crosses val="autoZero"/>
        <c:auto val="1"/>
        <c:lblAlgn val="ctr"/>
        <c:lblOffset val="100"/>
      </c:catAx>
      <c:valAx>
        <c:axId val="279582592"/>
        <c:scaling>
          <c:orientation val="minMax"/>
          <c:max val="1"/>
          <c:min val="0"/>
        </c:scaling>
        <c:axPos val="t"/>
        <c:majorGridlines/>
        <c:numFmt formatCode="0.0%" sourceLinked="1"/>
        <c:tickLblPos val="nextTo"/>
        <c:crossAx val="279581056"/>
        <c:crosses val="autoZero"/>
        <c:crossBetween val="between"/>
        <c:majorUnit val="0.2"/>
      </c:valAx>
      <c:spPr>
        <a:noFill/>
        <a:ln>
          <a:solidFill>
            <a:schemeClr val="accent1"/>
          </a:solidFill>
        </a:ln>
      </c:spPr>
    </c:plotArea>
    <c:legend>
      <c:legendPos val="t"/>
      <c:legendEntry>
        <c:idx val="2"/>
        <c:delete val="1"/>
      </c:legendEntry>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город Обь</c:v>
                </c:pt>
                <c:pt idx="1">
                  <c:v>Кочковский МР</c:v>
                </c:pt>
                <c:pt idx="2">
                  <c:v>Здвинский МР</c:v>
                </c:pt>
                <c:pt idx="3">
                  <c:v>Мошковский МР</c:v>
                </c:pt>
                <c:pt idx="4">
                  <c:v>Барабинский МР</c:v>
                </c:pt>
                <c:pt idx="5">
                  <c:v>Северный МР</c:v>
                </c:pt>
                <c:pt idx="6">
                  <c:v>рабочий поселок Кольцово</c:v>
                </c:pt>
                <c:pt idx="7">
                  <c:v>Ордынский МР</c:v>
                </c:pt>
                <c:pt idx="8">
                  <c:v>Колыванский МР</c:v>
                </c:pt>
                <c:pt idx="9">
                  <c:v>город Искитим</c:v>
                </c:pt>
                <c:pt idx="10">
                  <c:v>Чановский МР</c:v>
                </c:pt>
                <c:pt idx="11">
                  <c:v>Чистоозерный МР</c:v>
                </c:pt>
                <c:pt idx="12">
                  <c:v>Маслянинский МР</c:v>
                </c:pt>
                <c:pt idx="13">
                  <c:v>Болотнинский МР</c:v>
                </c:pt>
                <c:pt idx="14">
                  <c:v>Коченевский МР</c:v>
                </c:pt>
                <c:pt idx="15">
                  <c:v>Баганский МР</c:v>
                </c:pt>
                <c:pt idx="16">
                  <c:v>Татарский МР</c:v>
                </c:pt>
                <c:pt idx="17">
                  <c:v>Куйбышевский МР</c:v>
                </c:pt>
                <c:pt idx="18">
                  <c:v>город Новосибирск</c:v>
                </c:pt>
                <c:pt idx="19">
                  <c:v>город Бердск</c:v>
                </c:pt>
                <c:pt idx="20">
                  <c:v>Купинский МР</c:v>
                </c:pt>
                <c:pt idx="21">
                  <c:v>Доволенский МР</c:v>
                </c:pt>
                <c:pt idx="22">
                  <c:v>Новосибирский МР</c:v>
                </c:pt>
                <c:pt idx="23">
                  <c:v>Карасукский МР</c:v>
                </c:pt>
                <c:pt idx="24">
                  <c:v>Каргатский МР</c:v>
                </c:pt>
                <c:pt idx="25">
                  <c:v>Черепановский МР</c:v>
                </c:pt>
                <c:pt idx="26">
                  <c:v>Краснозерский МР</c:v>
                </c:pt>
                <c:pt idx="27">
                  <c:v>Сузунский МР</c:v>
                </c:pt>
                <c:pt idx="28">
                  <c:v>Убинский МР</c:v>
                </c:pt>
                <c:pt idx="29">
                  <c:v>Чулымский МР</c:v>
                </c:pt>
                <c:pt idx="30">
                  <c:v>Искитимский МР</c:v>
                </c:pt>
                <c:pt idx="31">
                  <c:v>Тогучинский МР</c:v>
                </c:pt>
                <c:pt idx="32">
                  <c:v>Усть-Таркский МР</c:v>
                </c:pt>
                <c:pt idx="33">
                  <c:v>Венгеровский МР</c:v>
                </c:pt>
                <c:pt idx="34">
                  <c:v>Кыштовский МР</c:v>
                </c:pt>
                <c:pt idx="35">
                  <c:v>В среднем по НСО</c:v>
                </c:pt>
              </c:strCache>
            </c:strRef>
          </c:cat>
          <c:val>
            <c:numRef>
              <c:f>Лист1!$B$2:$B$37</c:f>
              <c:numCache>
                <c:formatCode>0.0%</c:formatCode>
                <c:ptCount val="36"/>
                <c:pt idx="0">
                  <c:v>0.94699999999999995</c:v>
                </c:pt>
                <c:pt idx="1">
                  <c:v>0.91400000000000003</c:v>
                </c:pt>
                <c:pt idx="2">
                  <c:v>0.82000000000000062</c:v>
                </c:pt>
                <c:pt idx="3">
                  <c:v>0.78800000000000003</c:v>
                </c:pt>
                <c:pt idx="4">
                  <c:v>0.78</c:v>
                </c:pt>
                <c:pt idx="5">
                  <c:v>0.76900000000000346</c:v>
                </c:pt>
                <c:pt idx="6">
                  <c:v>0.71400000000000063</c:v>
                </c:pt>
                <c:pt idx="7">
                  <c:v>0.70000000000000062</c:v>
                </c:pt>
                <c:pt idx="8">
                  <c:v>0.69399999999999995</c:v>
                </c:pt>
                <c:pt idx="9">
                  <c:v>0.69000000000000061</c:v>
                </c:pt>
                <c:pt idx="10">
                  <c:v>0.67900000000000404</c:v>
                </c:pt>
                <c:pt idx="11">
                  <c:v>0.66700000000000403</c:v>
                </c:pt>
                <c:pt idx="12">
                  <c:v>0.65500000000000402</c:v>
                </c:pt>
                <c:pt idx="13">
                  <c:v>0.64500000000000346</c:v>
                </c:pt>
                <c:pt idx="14">
                  <c:v>0.64000000000000346</c:v>
                </c:pt>
                <c:pt idx="15">
                  <c:v>0.60500000000000065</c:v>
                </c:pt>
                <c:pt idx="16">
                  <c:v>0.59599999999999997</c:v>
                </c:pt>
                <c:pt idx="17">
                  <c:v>0.56899999999999995</c:v>
                </c:pt>
                <c:pt idx="18">
                  <c:v>0.54500000000000004</c:v>
                </c:pt>
                <c:pt idx="19">
                  <c:v>0.53800000000000003</c:v>
                </c:pt>
                <c:pt idx="20">
                  <c:v>0.5</c:v>
                </c:pt>
                <c:pt idx="21">
                  <c:v>0.48600000000000032</c:v>
                </c:pt>
                <c:pt idx="22">
                  <c:v>0.47500000000000031</c:v>
                </c:pt>
                <c:pt idx="23">
                  <c:v>0.46200000000000002</c:v>
                </c:pt>
                <c:pt idx="24">
                  <c:v>0.46</c:v>
                </c:pt>
                <c:pt idx="25">
                  <c:v>0.45700000000000002</c:v>
                </c:pt>
                <c:pt idx="26">
                  <c:v>0.45500000000000002</c:v>
                </c:pt>
                <c:pt idx="27">
                  <c:v>0.44400000000000001</c:v>
                </c:pt>
                <c:pt idx="28">
                  <c:v>0.42900000000000038</c:v>
                </c:pt>
                <c:pt idx="29">
                  <c:v>0.42900000000000038</c:v>
                </c:pt>
                <c:pt idx="30">
                  <c:v>0.42100000000000032</c:v>
                </c:pt>
                <c:pt idx="31">
                  <c:v>0.36700000000000038</c:v>
                </c:pt>
                <c:pt idx="32">
                  <c:v>0.33300000000000202</c:v>
                </c:pt>
                <c:pt idx="33">
                  <c:v>0.16200000000000001</c:v>
                </c:pt>
                <c:pt idx="34">
                  <c:v>8.7000000000000022E-2</c:v>
                </c:pt>
                <c:pt idx="35">
                  <c:v>0.55900000000000005</c:v>
                </c:pt>
              </c:numCache>
            </c:numRef>
          </c:val>
          <c:extLst xmlns:c16r2="http://schemas.microsoft.com/office/drawing/2015/06/chart">
            <c:ext xmlns:c16="http://schemas.microsoft.com/office/drawing/2014/chart" uri="{C3380CC4-5D6E-409C-BE32-E72D297353CC}">
              <c16:uniqueId val="{00000000-70F8-4161-9003-ECF5F17A78D7}"/>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город Обь</c:v>
                </c:pt>
                <c:pt idx="1">
                  <c:v>Кочковский МР</c:v>
                </c:pt>
                <c:pt idx="2">
                  <c:v>Здвинский МР</c:v>
                </c:pt>
                <c:pt idx="3">
                  <c:v>Мошковский МР</c:v>
                </c:pt>
                <c:pt idx="4">
                  <c:v>Барабинский МР</c:v>
                </c:pt>
                <c:pt idx="5">
                  <c:v>Северный МР</c:v>
                </c:pt>
                <c:pt idx="6">
                  <c:v>рабочий поселок Кольцово</c:v>
                </c:pt>
                <c:pt idx="7">
                  <c:v>Ордынский МР</c:v>
                </c:pt>
                <c:pt idx="8">
                  <c:v>Колыванский МР</c:v>
                </c:pt>
                <c:pt idx="9">
                  <c:v>город Искитим</c:v>
                </c:pt>
                <c:pt idx="10">
                  <c:v>Чановский МР</c:v>
                </c:pt>
                <c:pt idx="11">
                  <c:v>Чистоозерный МР</c:v>
                </c:pt>
                <c:pt idx="12">
                  <c:v>Маслянинский МР</c:v>
                </c:pt>
                <c:pt idx="13">
                  <c:v>Болотнинский МР</c:v>
                </c:pt>
                <c:pt idx="14">
                  <c:v>Коченевский МР</c:v>
                </c:pt>
                <c:pt idx="15">
                  <c:v>Баганский МР</c:v>
                </c:pt>
                <c:pt idx="16">
                  <c:v>Татарский МР</c:v>
                </c:pt>
                <c:pt idx="17">
                  <c:v>Куйбышевский МР</c:v>
                </c:pt>
                <c:pt idx="18">
                  <c:v>город Новосибирск</c:v>
                </c:pt>
                <c:pt idx="19">
                  <c:v>город Бердск</c:v>
                </c:pt>
                <c:pt idx="20">
                  <c:v>Купинский МР</c:v>
                </c:pt>
                <c:pt idx="21">
                  <c:v>Доволенский МР</c:v>
                </c:pt>
                <c:pt idx="22">
                  <c:v>Новосибирский МР</c:v>
                </c:pt>
                <c:pt idx="23">
                  <c:v>Карасукский МР</c:v>
                </c:pt>
                <c:pt idx="24">
                  <c:v>Каргатский МР</c:v>
                </c:pt>
                <c:pt idx="25">
                  <c:v>Черепановский МР</c:v>
                </c:pt>
                <c:pt idx="26">
                  <c:v>Краснозерский МР</c:v>
                </c:pt>
                <c:pt idx="27">
                  <c:v>Сузунский МР</c:v>
                </c:pt>
                <c:pt idx="28">
                  <c:v>Убинский МР</c:v>
                </c:pt>
                <c:pt idx="29">
                  <c:v>Чулымский МР</c:v>
                </c:pt>
                <c:pt idx="30">
                  <c:v>Искитимский МР</c:v>
                </c:pt>
                <c:pt idx="31">
                  <c:v>Тогучинский МР</c:v>
                </c:pt>
                <c:pt idx="32">
                  <c:v>Усть-Таркский МР</c:v>
                </c:pt>
                <c:pt idx="33">
                  <c:v>Венгеровский МР</c:v>
                </c:pt>
                <c:pt idx="34">
                  <c:v>Кыштовский МР</c:v>
                </c:pt>
                <c:pt idx="35">
                  <c:v>В среднем по НСО</c:v>
                </c:pt>
              </c:strCache>
            </c:strRef>
          </c:cat>
          <c:val>
            <c:numRef>
              <c:f>Лист1!$C$2:$C$37</c:f>
              <c:numCache>
                <c:formatCode>0.0%</c:formatCode>
                <c:ptCount val="36"/>
                <c:pt idx="0">
                  <c:v>5.3000000000000012E-2</c:v>
                </c:pt>
                <c:pt idx="1">
                  <c:v>8.6000000000000021E-2</c:v>
                </c:pt>
                <c:pt idx="2">
                  <c:v>0.18000000000000024</c:v>
                </c:pt>
                <c:pt idx="3">
                  <c:v>0.21200000000000024</c:v>
                </c:pt>
                <c:pt idx="4">
                  <c:v>0.22</c:v>
                </c:pt>
                <c:pt idx="5">
                  <c:v>0.23100000000000001</c:v>
                </c:pt>
                <c:pt idx="6">
                  <c:v>0.28600000000000031</c:v>
                </c:pt>
                <c:pt idx="7">
                  <c:v>0.30000000000000032</c:v>
                </c:pt>
                <c:pt idx="8">
                  <c:v>0.30600000000000038</c:v>
                </c:pt>
                <c:pt idx="9">
                  <c:v>0.31000000000000155</c:v>
                </c:pt>
                <c:pt idx="10">
                  <c:v>0.32100000000000173</c:v>
                </c:pt>
                <c:pt idx="11">
                  <c:v>0.33300000000000202</c:v>
                </c:pt>
                <c:pt idx="12">
                  <c:v>0.34500000000000008</c:v>
                </c:pt>
                <c:pt idx="13">
                  <c:v>0.35500000000000032</c:v>
                </c:pt>
                <c:pt idx="14">
                  <c:v>0.36000000000000032</c:v>
                </c:pt>
                <c:pt idx="15">
                  <c:v>0.39500000000000202</c:v>
                </c:pt>
                <c:pt idx="16">
                  <c:v>0.40400000000000008</c:v>
                </c:pt>
                <c:pt idx="17">
                  <c:v>0.43100000000000038</c:v>
                </c:pt>
                <c:pt idx="18">
                  <c:v>0.45500000000000002</c:v>
                </c:pt>
                <c:pt idx="19">
                  <c:v>0.46200000000000002</c:v>
                </c:pt>
                <c:pt idx="20">
                  <c:v>0.5</c:v>
                </c:pt>
                <c:pt idx="21">
                  <c:v>0.51400000000000001</c:v>
                </c:pt>
                <c:pt idx="22">
                  <c:v>0.52500000000000002</c:v>
                </c:pt>
                <c:pt idx="23">
                  <c:v>0.53800000000000003</c:v>
                </c:pt>
                <c:pt idx="24">
                  <c:v>0.54</c:v>
                </c:pt>
                <c:pt idx="25">
                  <c:v>0.54300000000000004</c:v>
                </c:pt>
                <c:pt idx="26">
                  <c:v>0.54500000000000004</c:v>
                </c:pt>
                <c:pt idx="27">
                  <c:v>0.55600000000000005</c:v>
                </c:pt>
                <c:pt idx="28">
                  <c:v>0.57099999999999995</c:v>
                </c:pt>
                <c:pt idx="29">
                  <c:v>0.57099999999999995</c:v>
                </c:pt>
                <c:pt idx="30">
                  <c:v>0.57900000000000063</c:v>
                </c:pt>
                <c:pt idx="31">
                  <c:v>0.63300000000000345</c:v>
                </c:pt>
                <c:pt idx="32">
                  <c:v>0.66700000000000403</c:v>
                </c:pt>
                <c:pt idx="33">
                  <c:v>0.83800000000000063</c:v>
                </c:pt>
                <c:pt idx="34">
                  <c:v>0.91300000000000003</c:v>
                </c:pt>
                <c:pt idx="35">
                  <c:v>0.441</c:v>
                </c:pt>
              </c:numCache>
            </c:numRef>
          </c:val>
          <c:extLst xmlns:c16r2="http://schemas.microsoft.com/office/drawing/2015/06/chart">
            <c:ext xmlns:c16="http://schemas.microsoft.com/office/drawing/2014/chart" uri="{C3380CC4-5D6E-409C-BE32-E72D297353CC}">
              <c16:uniqueId val="{00000001-70F8-4161-9003-ECF5F17A78D7}"/>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город Обь</c:v>
                </c:pt>
                <c:pt idx="1">
                  <c:v>Кочковский МР</c:v>
                </c:pt>
                <c:pt idx="2">
                  <c:v>Здвинский МР</c:v>
                </c:pt>
                <c:pt idx="3">
                  <c:v>Мошковский МР</c:v>
                </c:pt>
                <c:pt idx="4">
                  <c:v>Барабинский МР</c:v>
                </c:pt>
                <c:pt idx="5">
                  <c:v>Северный МР</c:v>
                </c:pt>
                <c:pt idx="6">
                  <c:v>рабочий поселок Кольцово</c:v>
                </c:pt>
                <c:pt idx="7">
                  <c:v>Ордынский МР</c:v>
                </c:pt>
                <c:pt idx="8">
                  <c:v>Колыванский МР</c:v>
                </c:pt>
                <c:pt idx="9">
                  <c:v>город Искитим</c:v>
                </c:pt>
                <c:pt idx="10">
                  <c:v>Чановский МР</c:v>
                </c:pt>
                <c:pt idx="11">
                  <c:v>Чистоозерный МР</c:v>
                </c:pt>
                <c:pt idx="12">
                  <c:v>Маслянинский МР</c:v>
                </c:pt>
                <c:pt idx="13">
                  <c:v>Болотнинский МР</c:v>
                </c:pt>
                <c:pt idx="14">
                  <c:v>Коченевский МР</c:v>
                </c:pt>
                <c:pt idx="15">
                  <c:v>Баганский МР</c:v>
                </c:pt>
                <c:pt idx="16">
                  <c:v>Татарский МР</c:v>
                </c:pt>
                <c:pt idx="17">
                  <c:v>Куйбышевский МР</c:v>
                </c:pt>
                <c:pt idx="18">
                  <c:v>город Новосибирск</c:v>
                </c:pt>
                <c:pt idx="19">
                  <c:v>город Бердск</c:v>
                </c:pt>
                <c:pt idx="20">
                  <c:v>Купинский МР</c:v>
                </c:pt>
                <c:pt idx="21">
                  <c:v>Доволенский МР</c:v>
                </c:pt>
                <c:pt idx="22">
                  <c:v>Новосибирский МР</c:v>
                </c:pt>
                <c:pt idx="23">
                  <c:v>Карасукский МР</c:v>
                </c:pt>
                <c:pt idx="24">
                  <c:v>Каргатский МР</c:v>
                </c:pt>
                <c:pt idx="25">
                  <c:v>Черепановский МР</c:v>
                </c:pt>
                <c:pt idx="26">
                  <c:v>Краснозерский МР</c:v>
                </c:pt>
                <c:pt idx="27">
                  <c:v>Сузунский МР</c:v>
                </c:pt>
                <c:pt idx="28">
                  <c:v>Убинский МР</c:v>
                </c:pt>
                <c:pt idx="29">
                  <c:v>Чулымский МР</c:v>
                </c:pt>
                <c:pt idx="30">
                  <c:v>Искитимский МР</c:v>
                </c:pt>
                <c:pt idx="31">
                  <c:v>Тогучинский МР</c:v>
                </c:pt>
                <c:pt idx="32">
                  <c:v>Усть-Таркский МР</c:v>
                </c:pt>
                <c:pt idx="33">
                  <c:v>Венгеровский МР</c:v>
                </c:pt>
                <c:pt idx="34">
                  <c:v>Кыштовский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70F8-4161-9003-ECF5F17A78D7}"/>
            </c:ext>
          </c:extLst>
        </c:ser>
        <c:overlap val="100"/>
        <c:axId val="279685376"/>
        <c:axId val="279695360"/>
      </c:barChart>
      <c:catAx>
        <c:axId val="279685376"/>
        <c:scaling>
          <c:orientation val="maxMin"/>
        </c:scaling>
        <c:axPos val="l"/>
        <c:numFmt formatCode="General" sourceLinked="1"/>
        <c:tickLblPos val="nextTo"/>
        <c:crossAx val="279695360"/>
        <c:crosses val="autoZero"/>
        <c:auto val="1"/>
        <c:lblAlgn val="ctr"/>
        <c:lblOffset val="100"/>
      </c:catAx>
      <c:valAx>
        <c:axId val="279695360"/>
        <c:scaling>
          <c:orientation val="minMax"/>
          <c:max val="1"/>
          <c:min val="0"/>
        </c:scaling>
        <c:axPos val="t"/>
        <c:majorGridlines/>
        <c:numFmt formatCode="0.0%" sourceLinked="1"/>
        <c:tickLblPos val="nextTo"/>
        <c:crossAx val="279685376"/>
        <c:crosses val="autoZero"/>
        <c:crossBetween val="between"/>
        <c:majorUnit val="0.2"/>
      </c:valAx>
      <c:spPr>
        <a:noFill/>
        <a:ln>
          <a:solidFill>
            <a:schemeClr val="accent1"/>
          </a:solidFill>
        </a:ln>
      </c:spPr>
    </c:plotArea>
    <c:legend>
      <c:legendPos val="t"/>
      <c:legendEntry>
        <c:idx val="2"/>
        <c:delete val="1"/>
      </c:legendEntry>
      <c:layout>
        <c:manualLayout>
          <c:xMode val="edge"/>
          <c:yMode val="edge"/>
          <c:x val="0.3076131458816373"/>
          <c:y val="8.1005899903537747E-3"/>
          <c:w val="0.42275031449471184"/>
          <c:h val="3.0836451566003252E-2"/>
        </c:manualLayout>
      </c:layou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6.1726970875629124E-2"/>
          <c:w val="0.68250275481088496"/>
          <c:h val="0.92426308227291942"/>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Чистоозерный МР</c:v>
                </c:pt>
                <c:pt idx="2">
                  <c:v>Здвинский МР</c:v>
                </c:pt>
                <c:pt idx="3">
                  <c:v>Чановский МР</c:v>
                </c:pt>
                <c:pt idx="4">
                  <c:v>Ордынский МР</c:v>
                </c:pt>
                <c:pt idx="5">
                  <c:v>Каргатский МР</c:v>
                </c:pt>
                <c:pt idx="6">
                  <c:v>Коченевский МР</c:v>
                </c:pt>
                <c:pt idx="7">
                  <c:v>Мошковский МР</c:v>
                </c:pt>
                <c:pt idx="8">
                  <c:v>Доволенский МР</c:v>
                </c:pt>
                <c:pt idx="9">
                  <c:v>Северный МР</c:v>
                </c:pt>
                <c:pt idx="10">
                  <c:v>Купинский МР</c:v>
                </c:pt>
                <c:pt idx="11">
                  <c:v>Барабинский МР</c:v>
                </c:pt>
                <c:pt idx="12">
                  <c:v>Болотнинский МР</c:v>
                </c:pt>
                <c:pt idx="13">
                  <c:v>город Искитим</c:v>
                </c:pt>
                <c:pt idx="14">
                  <c:v>Колыванский МР</c:v>
                </c:pt>
                <c:pt idx="15">
                  <c:v>Маслянинский МР</c:v>
                </c:pt>
                <c:pt idx="16">
                  <c:v>Баганский МР</c:v>
                </c:pt>
                <c:pt idx="17">
                  <c:v>Черепановский МР</c:v>
                </c:pt>
                <c:pt idx="18">
                  <c:v>Краснозерский МР</c:v>
                </c:pt>
                <c:pt idx="19">
                  <c:v>Куйбышевский МР</c:v>
                </c:pt>
                <c:pt idx="20">
                  <c:v>Карасукский МР</c:v>
                </c:pt>
                <c:pt idx="21">
                  <c:v>город Новосибирск</c:v>
                </c:pt>
                <c:pt idx="22">
                  <c:v>Татарский МР</c:v>
                </c:pt>
                <c:pt idx="23">
                  <c:v>Новосибирский МР</c:v>
                </c:pt>
                <c:pt idx="24">
                  <c:v>Чулымский МР</c:v>
                </c:pt>
                <c:pt idx="25">
                  <c:v>Тогучинский МР</c:v>
                </c:pt>
                <c:pt idx="26">
                  <c:v>город Бердск</c:v>
                </c:pt>
                <c:pt idx="27">
                  <c:v>рабочий поселок Кольцово</c:v>
                </c:pt>
                <c:pt idx="28">
                  <c:v>город Обь</c:v>
                </c:pt>
                <c:pt idx="29">
                  <c:v>Венгеровский МР</c:v>
                </c:pt>
                <c:pt idx="30">
                  <c:v>Сузунский МР</c:v>
                </c:pt>
                <c:pt idx="31">
                  <c:v>Убинский МР</c:v>
                </c:pt>
                <c:pt idx="32">
                  <c:v>Искитимский МР</c:v>
                </c:pt>
                <c:pt idx="33">
                  <c:v>Усть-Таркский МР</c:v>
                </c:pt>
                <c:pt idx="34">
                  <c:v>Кыштовский МР</c:v>
                </c:pt>
                <c:pt idx="35">
                  <c:v>В среднем по НСО</c:v>
                </c:pt>
              </c:strCache>
            </c:strRef>
          </c:cat>
          <c:val>
            <c:numRef>
              <c:f>Лист1!$B$2:$B$37</c:f>
              <c:numCache>
                <c:formatCode>0.0%</c:formatCode>
                <c:ptCount val="36"/>
                <c:pt idx="0">
                  <c:v>0.91400000000000003</c:v>
                </c:pt>
                <c:pt idx="1">
                  <c:v>0.84600000000000064</c:v>
                </c:pt>
                <c:pt idx="2">
                  <c:v>0.81399999999999995</c:v>
                </c:pt>
                <c:pt idx="3">
                  <c:v>0.80300000000000005</c:v>
                </c:pt>
                <c:pt idx="4">
                  <c:v>0.75400000000000345</c:v>
                </c:pt>
                <c:pt idx="5">
                  <c:v>0.75000000000000322</c:v>
                </c:pt>
                <c:pt idx="6">
                  <c:v>0.7430000000000031</c:v>
                </c:pt>
                <c:pt idx="7">
                  <c:v>0.71000000000000063</c:v>
                </c:pt>
                <c:pt idx="8">
                  <c:v>0.70800000000000063</c:v>
                </c:pt>
                <c:pt idx="9">
                  <c:v>0.70800000000000063</c:v>
                </c:pt>
                <c:pt idx="10">
                  <c:v>0.70000000000000062</c:v>
                </c:pt>
                <c:pt idx="11">
                  <c:v>0.68600000000000005</c:v>
                </c:pt>
                <c:pt idx="12">
                  <c:v>0.64700000000000346</c:v>
                </c:pt>
                <c:pt idx="13">
                  <c:v>0.60300000000000065</c:v>
                </c:pt>
                <c:pt idx="14">
                  <c:v>0.60000000000000064</c:v>
                </c:pt>
                <c:pt idx="15">
                  <c:v>0.57399999999999995</c:v>
                </c:pt>
                <c:pt idx="16">
                  <c:v>0.57099999999999995</c:v>
                </c:pt>
                <c:pt idx="17">
                  <c:v>0.56499999999999995</c:v>
                </c:pt>
                <c:pt idx="18">
                  <c:v>0.54400000000000004</c:v>
                </c:pt>
                <c:pt idx="19">
                  <c:v>0.54300000000000004</c:v>
                </c:pt>
                <c:pt idx="20">
                  <c:v>0.53800000000000003</c:v>
                </c:pt>
                <c:pt idx="21">
                  <c:v>0.53</c:v>
                </c:pt>
                <c:pt idx="22">
                  <c:v>0.52200000000000002</c:v>
                </c:pt>
                <c:pt idx="23">
                  <c:v>0.50800000000000001</c:v>
                </c:pt>
                <c:pt idx="24">
                  <c:v>0.46400000000000002</c:v>
                </c:pt>
                <c:pt idx="25">
                  <c:v>0.46200000000000002</c:v>
                </c:pt>
                <c:pt idx="26">
                  <c:v>0.45700000000000002</c:v>
                </c:pt>
                <c:pt idx="27">
                  <c:v>0.43100000000000038</c:v>
                </c:pt>
                <c:pt idx="28">
                  <c:v>0.42600000000000032</c:v>
                </c:pt>
                <c:pt idx="29">
                  <c:v>0.42600000000000032</c:v>
                </c:pt>
                <c:pt idx="30">
                  <c:v>0.41800000000000032</c:v>
                </c:pt>
                <c:pt idx="31">
                  <c:v>0.37900000000000167</c:v>
                </c:pt>
                <c:pt idx="32">
                  <c:v>0.25</c:v>
                </c:pt>
                <c:pt idx="33">
                  <c:v>0.25</c:v>
                </c:pt>
                <c:pt idx="34">
                  <c:v>9.4000000000000028E-2</c:v>
                </c:pt>
                <c:pt idx="35">
                  <c:v>0.54100000000000004</c:v>
                </c:pt>
              </c:numCache>
            </c:numRef>
          </c:val>
          <c:extLst xmlns:c16r2="http://schemas.microsoft.com/office/drawing/2015/06/chart">
            <c:ext xmlns:c16="http://schemas.microsoft.com/office/drawing/2014/chart" uri="{C3380CC4-5D6E-409C-BE32-E72D297353CC}">
              <c16:uniqueId val="{00000000-5848-4401-BB08-A1E8421E6E7E}"/>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Чистоозерный МР</c:v>
                </c:pt>
                <c:pt idx="2">
                  <c:v>Здвинский МР</c:v>
                </c:pt>
                <c:pt idx="3">
                  <c:v>Чановский МР</c:v>
                </c:pt>
                <c:pt idx="4">
                  <c:v>Ордынский МР</c:v>
                </c:pt>
                <c:pt idx="5">
                  <c:v>Каргатский МР</c:v>
                </c:pt>
                <c:pt idx="6">
                  <c:v>Коченевский МР</c:v>
                </c:pt>
                <c:pt idx="7">
                  <c:v>Мошковский МР</c:v>
                </c:pt>
                <c:pt idx="8">
                  <c:v>Доволенский МР</c:v>
                </c:pt>
                <c:pt idx="9">
                  <c:v>Северный МР</c:v>
                </c:pt>
                <c:pt idx="10">
                  <c:v>Купинский МР</c:v>
                </c:pt>
                <c:pt idx="11">
                  <c:v>Барабинский МР</c:v>
                </c:pt>
                <c:pt idx="12">
                  <c:v>Болотнинский МР</c:v>
                </c:pt>
                <c:pt idx="13">
                  <c:v>город Искитим</c:v>
                </c:pt>
                <c:pt idx="14">
                  <c:v>Колыванский МР</c:v>
                </c:pt>
                <c:pt idx="15">
                  <c:v>Маслянинский МР</c:v>
                </c:pt>
                <c:pt idx="16">
                  <c:v>Баганский МР</c:v>
                </c:pt>
                <c:pt idx="17">
                  <c:v>Черепановский МР</c:v>
                </c:pt>
                <c:pt idx="18">
                  <c:v>Краснозерский МР</c:v>
                </c:pt>
                <c:pt idx="19">
                  <c:v>Куйбышевский МР</c:v>
                </c:pt>
                <c:pt idx="20">
                  <c:v>Карасукский МР</c:v>
                </c:pt>
                <c:pt idx="21">
                  <c:v>город Новосибирск</c:v>
                </c:pt>
                <c:pt idx="22">
                  <c:v>Татарский МР</c:v>
                </c:pt>
                <c:pt idx="23">
                  <c:v>Новосибирский МР</c:v>
                </c:pt>
                <c:pt idx="24">
                  <c:v>Чулымский МР</c:v>
                </c:pt>
                <c:pt idx="25">
                  <c:v>Тогучинский МР</c:v>
                </c:pt>
                <c:pt idx="26">
                  <c:v>город Бердск</c:v>
                </c:pt>
                <c:pt idx="27">
                  <c:v>рабочий поселок Кольцово</c:v>
                </c:pt>
                <c:pt idx="28">
                  <c:v>город Обь</c:v>
                </c:pt>
                <c:pt idx="29">
                  <c:v>Венгеровский МР</c:v>
                </c:pt>
                <c:pt idx="30">
                  <c:v>Сузунский МР</c:v>
                </c:pt>
                <c:pt idx="31">
                  <c:v>Убинский МР</c:v>
                </c:pt>
                <c:pt idx="32">
                  <c:v>Искитимский МР</c:v>
                </c:pt>
                <c:pt idx="33">
                  <c:v>Усть-Таркский МР</c:v>
                </c:pt>
                <c:pt idx="34">
                  <c:v>Кыштовский МР</c:v>
                </c:pt>
                <c:pt idx="35">
                  <c:v>В среднем по НСО</c:v>
                </c:pt>
              </c:strCache>
            </c:strRef>
          </c:cat>
          <c:val>
            <c:numRef>
              <c:f>Лист1!$C$2:$C$37</c:f>
              <c:numCache>
                <c:formatCode>0.0%</c:formatCode>
                <c:ptCount val="36"/>
                <c:pt idx="0">
                  <c:v>8.6000000000000021E-2</c:v>
                </c:pt>
                <c:pt idx="1">
                  <c:v>0.15400000000000041</c:v>
                </c:pt>
                <c:pt idx="2">
                  <c:v>0.18600000000000044</c:v>
                </c:pt>
                <c:pt idx="3">
                  <c:v>0.19700000000000001</c:v>
                </c:pt>
                <c:pt idx="4">
                  <c:v>0.24600000000000041</c:v>
                </c:pt>
                <c:pt idx="5">
                  <c:v>0.25</c:v>
                </c:pt>
                <c:pt idx="6">
                  <c:v>0.25700000000000001</c:v>
                </c:pt>
                <c:pt idx="7">
                  <c:v>0.29000000000000031</c:v>
                </c:pt>
                <c:pt idx="8">
                  <c:v>0.29200000000000031</c:v>
                </c:pt>
                <c:pt idx="9">
                  <c:v>0.29200000000000031</c:v>
                </c:pt>
                <c:pt idx="10">
                  <c:v>0.30000000000000032</c:v>
                </c:pt>
                <c:pt idx="11">
                  <c:v>0.31400000000000156</c:v>
                </c:pt>
                <c:pt idx="12">
                  <c:v>0.35300000000000031</c:v>
                </c:pt>
                <c:pt idx="13">
                  <c:v>0.39700000000000202</c:v>
                </c:pt>
                <c:pt idx="14">
                  <c:v>0.4</c:v>
                </c:pt>
                <c:pt idx="15">
                  <c:v>0.42600000000000032</c:v>
                </c:pt>
                <c:pt idx="16">
                  <c:v>0.42900000000000038</c:v>
                </c:pt>
                <c:pt idx="17">
                  <c:v>0.43500000000000155</c:v>
                </c:pt>
                <c:pt idx="18">
                  <c:v>0.45600000000000002</c:v>
                </c:pt>
                <c:pt idx="19">
                  <c:v>0.45700000000000002</c:v>
                </c:pt>
                <c:pt idx="20">
                  <c:v>0.46200000000000002</c:v>
                </c:pt>
                <c:pt idx="21">
                  <c:v>0.47000000000000008</c:v>
                </c:pt>
                <c:pt idx="22">
                  <c:v>0.47800000000000031</c:v>
                </c:pt>
                <c:pt idx="23">
                  <c:v>0.49200000000000038</c:v>
                </c:pt>
                <c:pt idx="24">
                  <c:v>0.53600000000000003</c:v>
                </c:pt>
                <c:pt idx="25">
                  <c:v>0.53800000000000003</c:v>
                </c:pt>
                <c:pt idx="26">
                  <c:v>0.54300000000000004</c:v>
                </c:pt>
                <c:pt idx="27">
                  <c:v>0.56899999999999995</c:v>
                </c:pt>
                <c:pt idx="28">
                  <c:v>0.57399999999999995</c:v>
                </c:pt>
                <c:pt idx="29">
                  <c:v>0.57399999999999995</c:v>
                </c:pt>
                <c:pt idx="30">
                  <c:v>0.58199999999999996</c:v>
                </c:pt>
                <c:pt idx="31">
                  <c:v>0.62100000000000311</c:v>
                </c:pt>
                <c:pt idx="32">
                  <c:v>0.75000000000000322</c:v>
                </c:pt>
                <c:pt idx="33">
                  <c:v>0.75000000000000322</c:v>
                </c:pt>
                <c:pt idx="34">
                  <c:v>0.90600000000000003</c:v>
                </c:pt>
                <c:pt idx="35">
                  <c:v>0.45900000000000002</c:v>
                </c:pt>
              </c:numCache>
            </c:numRef>
          </c:val>
          <c:extLst xmlns:c16r2="http://schemas.microsoft.com/office/drawing/2015/06/chart">
            <c:ext xmlns:c16="http://schemas.microsoft.com/office/drawing/2014/chart" uri="{C3380CC4-5D6E-409C-BE32-E72D297353CC}">
              <c16:uniqueId val="{00000001-5848-4401-BB08-A1E8421E6E7E}"/>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Чистоозерный МР</c:v>
                </c:pt>
                <c:pt idx="2">
                  <c:v>Здвинский МР</c:v>
                </c:pt>
                <c:pt idx="3">
                  <c:v>Чановский МР</c:v>
                </c:pt>
                <c:pt idx="4">
                  <c:v>Ордынский МР</c:v>
                </c:pt>
                <c:pt idx="5">
                  <c:v>Каргатский МР</c:v>
                </c:pt>
                <c:pt idx="6">
                  <c:v>Коченевский МР</c:v>
                </c:pt>
                <c:pt idx="7">
                  <c:v>Мошковский МР</c:v>
                </c:pt>
                <c:pt idx="8">
                  <c:v>Доволенский МР</c:v>
                </c:pt>
                <c:pt idx="9">
                  <c:v>Северный МР</c:v>
                </c:pt>
                <c:pt idx="10">
                  <c:v>Купинский МР</c:v>
                </c:pt>
                <c:pt idx="11">
                  <c:v>Барабинский МР</c:v>
                </c:pt>
                <c:pt idx="12">
                  <c:v>Болотнинский МР</c:v>
                </c:pt>
                <c:pt idx="13">
                  <c:v>город Искитим</c:v>
                </c:pt>
                <c:pt idx="14">
                  <c:v>Колыванский МР</c:v>
                </c:pt>
                <c:pt idx="15">
                  <c:v>Маслянинский МР</c:v>
                </c:pt>
                <c:pt idx="16">
                  <c:v>Баганский МР</c:v>
                </c:pt>
                <c:pt idx="17">
                  <c:v>Черепановский МР</c:v>
                </c:pt>
                <c:pt idx="18">
                  <c:v>Краснозерский МР</c:v>
                </c:pt>
                <c:pt idx="19">
                  <c:v>Куйбышевский МР</c:v>
                </c:pt>
                <c:pt idx="20">
                  <c:v>Карасукский МР</c:v>
                </c:pt>
                <c:pt idx="21">
                  <c:v>город Новосибирск</c:v>
                </c:pt>
                <c:pt idx="22">
                  <c:v>Татарский МР</c:v>
                </c:pt>
                <c:pt idx="23">
                  <c:v>Новосибирский МР</c:v>
                </c:pt>
                <c:pt idx="24">
                  <c:v>Чулымский МР</c:v>
                </c:pt>
                <c:pt idx="25">
                  <c:v>Тогучинский МР</c:v>
                </c:pt>
                <c:pt idx="26">
                  <c:v>город Бердск</c:v>
                </c:pt>
                <c:pt idx="27">
                  <c:v>рабочий поселок Кольцово</c:v>
                </c:pt>
                <c:pt idx="28">
                  <c:v>город Обь</c:v>
                </c:pt>
                <c:pt idx="29">
                  <c:v>Венгеровский МР</c:v>
                </c:pt>
                <c:pt idx="30">
                  <c:v>Сузунский МР</c:v>
                </c:pt>
                <c:pt idx="31">
                  <c:v>Убинский МР</c:v>
                </c:pt>
                <c:pt idx="32">
                  <c:v>Искитимский МР</c:v>
                </c:pt>
                <c:pt idx="33">
                  <c:v>Усть-Таркский МР</c:v>
                </c:pt>
                <c:pt idx="34">
                  <c:v>Кыштовский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5848-4401-BB08-A1E8421E6E7E}"/>
            </c:ext>
          </c:extLst>
        </c:ser>
        <c:overlap val="100"/>
        <c:axId val="279945600"/>
        <c:axId val="279947136"/>
      </c:barChart>
      <c:catAx>
        <c:axId val="279945600"/>
        <c:scaling>
          <c:orientation val="maxMin"/>
        </c:scaling>
        <c:axPos val="l"/>
        <c:numFmt formatCode="General" sourceLinked="1"/>
        <c:tickLblPos val="nextTo"/>
        <c:crossAx val="279947136"/>
        <c:crosses val="autoZero"/>
        <c:auto val="1"/>
        <c:lblAlgn val="ctr"/>
        <c:lblOffset val="100"/>
      </c:catAx>
      <c:valAx>
        <c:axId val="279947136"/>
        <c:scaling>
          <c:orientation val="minMax"/>
          <c:max val="1"/>
          <c:min val="0"/>
        </c:scaling>
        <c:axPos val="t"/>
        <c:majorGridlines/>
        <c:numFmt formatCode="0.0%" sourceLinked="1"/>
        <c:tickLblPos val="nextTo"/>
        <c:crossAx val="279945600"/>
        <c:crosses val="autoZero"/>
        <c:crossBetween val="between"/>
        <c:majorUnit val="0.2"/>
      </c:valAx>
      <c:spPr>
        <a:noFill/>
        <a:ln>
          <a:solidFill>
            <a:schemeClr val="accent1"/>
          </a:solidFill>
        </a:ln>
      </c:spPr>
    </c:plotArea>
    <c:legend>
      <c:legendPos val="t"/>
      <c:legendEntry>
        <c:idx val="2"/>
        <c:delete val="1"/>
      </c:legendEntry>
      <c:layout>
        <c:manualLayout>
          <c:xMode val="edge"/>
          <c:yMode val="edge"/>
          <c:x val="0.31731482869560607"/>
          <c:y val="0"/>
          <c:w val="0.40912217620196661"/>
          <c:h val="2.8167517675470616E-2"/>
        </c:manualLayout>
      </c:layou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5A5-4778-B052-36A4828947EF}"/>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5A5-4778-B052-36A4828947EF}"/>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5A5-4778-B052-36A4828947EF}"/>
                </c:ext>
              </c:extLst>
            </c:dLbl>
            <c:dLbl>
              <c:idx val="4"/>
              <c:layout>
                <c:manualLayout>
                  <c:x val="1.385446916500096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5A5-4778-B052-36A4828947EF}"/>
                </c:ext>
              </c:extLst>
            </c:dLbl>
            <c:dLbl>
              <c:idx val="5"/>
              <c:layout>
                <c:manualLayout>
                  <c:x val="1.3854313321703268E-2"/>
                  <c:y val="-1.717443259799264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5A5-4778-B052-36A4828947EF}"/>
                </c:ext>
              </c:extLst>
            </c:dLbl>
            <c:dLbl>
              <c:idx val="6"/>
              <c:layout>
                <c:manualLayout>
                  <c:x val="1.385446916500096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5A5-4778-B052-36A4828947EF}"/>
                </c:ext>
              </c:extLst>
            </c:dLbl>
            <c:dLbl>
              <c:idx val="7"/>
              <c:layout>
                <c:manualLayout>
                  <c:x val="1.385446916500092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5A5-4778-B052-36A4828947EF}"/>
                </c:ext>
              </c:extLst>
            </c:dLbl>
            <c:dLbl>
              <c:idx val="8"/>
              <c:layout>
                <c:manualLayout>
                  <c:x val="5.9376296421433253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5A5-4778-B052-36A4828947E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Здвинский район</c:v>
                </c:pt>
                <c:pt idx="2">
                  <c:v>Кочковский район</c:v>
                </c:pt>
                <c:pt idx="3">
                  <c:v>Северный район</c:v>
                </c:pt>
                <c:pt idx="4">
                  <c:v>Тогучинский район</c:v>
                </c:pt>
                <c:pt idx="5">
                  <c:v>Карасукский район</c:v>
                </c:pt>
                <c:pt idx="6">
                  <c:v>Барабинский район</c:v>
                </c:pt>
                <c:pt idx="7">
                  <c:v>Сузунский район</c:v>
                </c:pt>
                <c:pt idx="8">
                  <c:v>Чистоозерный район</c:v>
                </c:pt>
                <c:pt idx="9">
                  <c:v>Доволенский район</c:v>
                </c:pt>
                <c:pt idx="10">
                  <c:v>Венгеровский район</c:v>
                </c:pt>
                <c:pt idx="11">
                  <c:v>Краснозерский район</c:v>
                </c:pt>
                <c:pt idx="12">
                  <c:v>р. п. Кольцово</c:v>
                </c:pt>
                <c:pt idx="13">
                  <c:v>Искитимский район</c:v>
                </c:pt>
                <c:pt idx="14">
                  <c:v>Болотнинский район</c:v>
                </c:pt>
                <c:pt idx="15">
                  <c:v>Маслянинский район</c:v>
                </c:pt>
                <c:pt idx="16">
                  <c:v>Колыванский район</c:v>
                </c:pt>
                <c:pt idx="17">
                  <c:v>Купинский район</c:v>
                </c:pt>
                <c:pt idx="18">
                  <c:v>Кыштовский район</c:v>
                </c:pt>
                <c:pt idx="19">
                  <c:v>г. Новосибирск</c:v>
                </c:pt>
                <c:pt idx="20">
                  <c:v>Каргатский район</c:v>
                </c:pt>
                <c:pt idx="21">
                  <c:v>Коченевский район</c:v>
                </c:pt>
                <c:pt idx="22">
                  <c:v>г. Обь</c:v>
                </c:pt>
                <c:pt idx="23">
                  <c:v>Убинский район</c:v>
                </c:pt>
                <c:pt idx="24">
                  <c:v>Усть-Таркский район</c:v>
                </c:pt>
                <c:pt idx="25">
                  <c:v>Новосибирский район</c:v>
                </c:pt>
                <c:pt idx="26">
                  <c:v>Чановский район</c:v>
                </c:pt>
                <c:pt idx="27">
                  <c:v>г. Бердск</c:v>
                </c:pt>
                <c:pt idx="28">
                  <c:v>Куйбышевский район</c:v>
                </c:pt>
                <c:pt idx="29">
                  <c:v>Мошковский район</c:v>
                </c:pt>
                <c:pt idx="30">
                  <c:v>г. Искитим</c:v>
                </c:pt>
                <c:pt idx="31">
                  <c:v>Ордынский район</c:v>
                </c:pt>
                <c:pt idx="32">
                  <c:v>Чулымский район</c:v>
                </c:pt>
                <c:pt idx="33">
                  <c:v>Баганский район</c:v>
                </c:pt>
                <c:pt idx="34">
                  <c:v>Татарский район</c:v>
                </c:pt>
                <c:pt idx="35">
                  <c:v>Черепановский район</c:v>
                </c:pt>
              </c:strCache>
            </c:strRef>
          </c:cat>
          <c:val>
            <c:numRef>
              <c:f>Лист1!$B$2:$B$37</c:f>
              <c:numCache>
                <c:formatCode>0.0%</c:formatCode>
                <c:ptCount val="36"/>
                <c:pt idx="0">
                  <c:v>0.14800000000000021</c:v>
                </c:pt>
                <c:pt idx="1">
                  <c:v>0</c:v>
                </c:pt>
                <c:pt idx="2">
                  <c:v>0</c:v>
                </c:pt>
                <c:pt idx="3">
                  <c:v>0</c:v>
                </c:pt>
                <c:pt idx="4">
                  <c:v>3.0000000000000002E-2</c:v>
                </c:pt>
                <c:pt idx="5">
                  <c:v>3.1000000000000052E-2</c:v>
                </c:pt>
                <c:pt idx="6">
                  <c:v>3.4000000000000002E-2</c:v>
                </c:pt>
                <c:pt idx="7">
                  <c:v>3.4000000000000002E-2</c:v>
                </c:pt>
                <c:pt idx="8">
                  <c:v>5.9000000000000261E-2</c:v>
                </c:pt>
                <c:pt idx="9">
                  <c:v>6.7000000000000004E-2</c:v>
                </c:pt>
                <c:pt idx="10">
                  <c:v>7.6999999999999999E-2</c:v>
                </c:pt>
                <c:pt idx="11">
                  <c:v>7.6999999999999999E-2</c:v>
                </c:pt>
                <c:pt idx="12">
                  <c:v>8.3000000000000046E-2</c:v>
                </c:pt>
                <c:pt idx="13">
                  <c:v>0.1</c:v>
                </c:pt>
                <c:pt idx="14">
                  <c:v>0.10500000000000002</c:v>
                </c:pt>
                <c:pt idx="15">
                  <c:v>0.10700000000000012</c:v>
                </c:pt>
                <c:pt idx="16">
                  <c:v>0.111</c:v>
                </c:pt>
                <c:pt idx="17">
                  <c:v>0.12000000000000002</c:v>
                </c:pt>
                <c:pt idx="18">
                  <c:v>0.14300000000000004</c:v>
                </c:pt>
                <c:pt idx="19">
                  <c:v>0.15100000000000041</c:v>
                </c:pt>
                <c:pt idx="20">
                  <c:v>0.15400000000000041</c:v>
                </c:pt>
                <c:pt idx="21">
                  <c:v>0.15400000000000041</c:v>
                </c:pt>
                <c:pt idx="22">
                  <c:v>0.16700000000000001</c:v>
                </c:pt>
                <c:pt idx="23">
                  <c:v>0.16700000000000001</c:v>
                </c:pt>
                <c:pt idx="24">
                  <c:v>0.16700000000000001</c:v>
                </c:pt>
                <c:pt idx="25">
                  <c:v>0.17</c:v>
                </c:pt>
                <c:pt idx="26">
                  <c:v>0.18800000000000044</c:v>
                </c:pt>
                <c:pt idx="27">
                  <c:v>0.192</c:v>
                </c:pt>
                <c:pt idx="28">
                  <c:v>0.2</c:v>
                </c:pt>
                <c:pt idx="29">
                  <c:v>0.2</c:v>
                </c:pt>
                <c:pt idx="30">
                  <c:v>0.21700000000000041</c:v>
                </c:pt>
                <c:pt idx="31">
                  <c:v>0.23800000000000004</c:v>
                </c:pt>
                <c:pt idx="32">
                  <c:v>0.30800000000000038</c:v>
                </c:pt>
                <c:pt idx="33">
                  <c:v>0.33300000000000185</c:v>
                </c:pt>
                <c:pt idx="34">
                  <c:v>0.35000000000000031</c:v>
                </c:pt>
                <c:pt idx="35">
                  <c:v>0.38500000000000156</c:v>
                </c:pt>
              </c:numCache>
            </c:numRef>
          </c:val>
          <c:extLst xmlns:c16r2="http://schemas.microsoft.com/office/drawing/2015/06/chart">
            <c:ext xmlns:c16="http://schemas.microsoft.com/office/drawing/2014/chart" uri="{C3380CC4-5D6E-409C-BE32-E72D297353CC}">
              <c16:uniqueId val="{00000000-A0B4-492A-877C-ACA40B111B5B}"/>
            </c:ext>
          </c:extLst>
        </c:ser>
        <c:ser>
          <c:idx val="1"/>
          <c:order val="1"/>
          <c:tx>
            <c:strRef>
              <c:f>Лист1!$C$1</c:f>
              <c:strCache>
                <c:ptCount val="1"/>
                <c:pt idx="0">
                  <c:v>Неудовлетворительно</c:v>
                </c:pt>
              </c:strCache>
            </c:strRef>
          </c:tx>
          <c:spPr>
            <a:solidFill>
              <a:srgbClr val="D8859F"/>
            </a:solidFill>
          </c:spPr>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5A5-4778-B052-36A4828947EF}"/>
                </c:ext>
              </c:extLst>
            </c:dLbl>
            <c:dLbl>
              <c:idx val="4"/>
              <c:layout>
                <c:manualLayout>
                  <c:x val="3.958419761428846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5A5-4778-B052-36A4828947EF}"/>
                </c:ext>
              </c:extLst>
            </c:dLbl>
            <c:dLbl>
              <c:idx val="5"/>
              <c:layout>
                <c:manualLayout>
                  <c:x val="3.958419761428846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5A5-4778-B052-36A4828947EF}"/>
                </c:ext>
              </c:extLst>
            </c:dLbl>
            <c:dLbl>
              <c:idx val="6"/>
              <c:layout>
                <c:manualLayout>
                  <c:x val="3.562577785285982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5A5-4778-B052-36A4828947EF}"/>
                </c:ext>
              </c:extLst>
            </c:dLbl>
            <c:dLbl>
              <c:idx val="7"/>
              <c:layout>
                <c:manualLayout>
                  <c:x val="3.562577785285982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5A5-4778-B052-36A4828947EF}"/>
                </c:ext>
              </c:extLst>
            </c:dLbl>
            <c:dLbl>
              <c:idx val="11"/>
              <c:layout>
                <c:manualLayout>
                  <c:x val="1.583367904571552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5A5-4778-B052-36A4828947EF}"/>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5A5-4778-B052-36A4828947EF}"/>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Здвинский район</c:v>
                </c:pt>
                <c:pt idx="2">
                  <c:v>Кочковский район</c:v>
                </c:pt>
                <c:pt idx="3">
                  <c:v>Северный район</c:v>
                </c:pt>
                <c:pt idx="4">
                  <c:v>Тогучинский район</c:v>
                </c:pt>
                <c:pt idx="5">
                  <c:v>Карасукский район</c:v>
                </c:pt>
                <c:pt idx="6">
                  <c:v>Барабинский район</c:v>
                </c:pt>
                <c:pt idx="7">
                  <c:v>Сузунский район</c:v>
                </c:pt>
                <c:pt idx="8">
                  <c:v>Чистоозерный район</c:v>
                </c:pt>
                <c:pt idx="9">
                  <c:v>Доволенский район</c:v>
                </c:pt>
                <c:pt idx="10">
                  <c:v>Венгеровский район</c:v>
                </c:pt>
                <c:pt idx="11">
                  <c:v>Краснозерский район</c:v>
                </c:pt>
                <c:pt idx="12">
                  <c:v>р. п. Кольцово</c:v>
                </c:pt>
                <c:pt idx="13">
                  <c:v>Искитимский район</c:v>
                </c:pt>
                <c:pt idx="14">
                  <c:v>Болотнинский район</c:v>
                </c:pt>
                <c:pt idx="15">
                  <c:v>Маслянинский район</c:v>
                </c:pt>
                <c:pt idx="16">
                  <c:v>Колыванский район</c:v>
                </c:pt>
                <c:pt idx="17">
                  <c:v>Купинский район</c:v>
                </c:pt>
                <c:pt idx="18">
                  <c:v>Кыштовский район</c:v>
                </c:pt>
                <c:pt idx="19">
                  <c:v>г. Новосибирск</c:v>
                </c:pt>
                <c:pt idx="20">
                  <c:v>Каргатский район</c:v>
                </c:pt>
                <c:pt idx="21">
                  <c:v>Коченевский район</c:v>
                </c:pt>
                <c:pt idx="22">
                  <c:v>г. Обь</c:v>
                </c:pt>
                <c:pt idx="23">
                  <c:v>Убинский район</c:v>
                </c:pt>
                <c:pt idx="24">
                  <c:v>Усть-Таркский район</c:v>
                </c:pt>
                <c:pt idx="25">
                  <c:v>Новосибирский район</c:v>
                </c:pt>
                <c:pt idx="26">
                  <c:v>Чановский район</c:v>
                </c:pt>
                <c:pt idx="27">
                  <c:v>г. Бердск</c:v>
                </c:pt>
                <c:pt idx="28">
                  <c:v>Куйбышевский район</c:v>
                </c:pt>
                <c:pt idx="29">
                  <c:v>Мошковский район</c:v>
                </c:pt>
                <c:pt idx="30">
                  <c:v>г. Искитим</c:v>
                </c:pt>
                <c:pt idx="31">
                  <c:v>Ордынский район</c:v>
                </c:pt>
                <c:pt idx="32">
                  <c:v>Чулымский район</c:v>
                </c:pt>
                <c:pt idx="33">
                  <c:v>Баганский район</c:v>
                </c:pt>
                <c:pt idx="34">
                  <c:v>Татарский район</c:v>
                </c:pt>
                <c:pt idx="35">
                  <c:v>Черепановский район</c:v>
                </c:pt>
              </c:strCache>
            </c:strRef>
          </c:cat>
          <c:val>
            <c:numRef>
              <c:f>Лист1!$C$2:$C$37</c:f>
              <c:numCache>
                <c:formatCode>0.0%</c:formatCode>
                <c:ptCount val="36"/>
                <c:pt idx="0">
                  <c:v>0.11600000000000002</c:v>
                </c:pt>
                <c:pt idx="1">
                  <c:v>0.11799999999999998</c:v>
                </c:pt>
                <c:pt idx="2">
                  <c:v>8.3000000000000046E-2</c:v>
                </c:pt>
                <c:pt idx="3">
                  <c:v>0</c:v>
                </c:pt>
                <c:pt idx="4">
                  <c:v>0.12100000000000002</c:v>
                </c:pt>
                <c:pt idx="5">
                  <c:v>6.3E-2</c:v>
                </c:pt>
                <c:pt idx="6">
                  <c:v>0.10299999999999998</c:v>
                </c:pt>
                <c:pt idx="7">
                  <c:v>6.9000000000000034E-2</c:v>
                </c:pt>
                <c:pt idx="8">
                  <c:v>0.17600000000000021</c:v>
                </c:pt>
                <c:pt idx="9">
                  <c:v>0.13300000000000001</c:v>
                </c:pt>
                <c:pt idx="10">
                  <c:v>7.6999999999999999E-2</c:v>
                </c:pt>
                <c:pt idx="11">
                  <c:v>3.7999999999999999E-2</c:v>
                </c:pt>
                <c:pt idx="12">
                  <c:v>0</c:v>
                </c:pt>
                <c:pt idx="13">
                  <c:v>0.15000000000000024</c:v>
                </c:pt>
                <c:pt idx="14">
                  <c:v>0.21100000000000024</c:v>
                </c:pt>
                <c:pt idx="15">
                  <c:v>7.0999999999999994E-2</c:v>
                </c:pt>
                <c:pt idx="16">
                  <c:v>0.222</c:v>
                </c:pt>
                <c:pt idx="17">
                  <c:v>8.0000000000000043E-2</c:v>
                </c:pt>
                <c:pt idx="18">
                  <c:v>7.0999999999999994E-2</c:v>
                </c:pt>
                <c:pt idx="19">
                  <c:v>0.111</c:v>
                </c:pt>
                <c:pt idx="20">
                  <c:v>7.6999999999999999E-2</c:v>
                </c:pt>
                <c:pt idx="21">
                  <c:v>0.15400000000000041</c:v>
                </c:pt>
                <c:pt idx="22">
                  <c:v>0.27800000000000002</c:v>
                </c:pt>
                <c:pt idx="23">
                  <c:v>8.3000000000000046E-2</c:v>
                </c:pt>
                <c:pt idx="24">
                  <c:v>0</c:v>
                </c:pt>
                <c:pt idx="25">
                  <c:v>0.24500000000000041</c:v>
                </c:pt>
                <c:pt idx="26">
                  <c:v>0.18800000000000044</c:v>
                </c:pt>
                <c:pt idx="27">
                  <c:v>9.6000000000000002E-2</c:v>
                </c:pt>
                <c:pt idx="28">
                  <c:v>0.16400000000000001</c:v>
                </c:pt>
                <c:pt idx="29">
                  <c:v>4.0000000000000022E-2</c:v>
                </c:pt>
                <c:pt idx="30">
                  <c:v>0.10900000000000012</c:v>
                </c:pt>
                <c:pt idx="31">
                  <c:v>4.8000000000000001E-2</c:v>
                </c:pt>
                <c:pt idx="32">
                  <c:v>0.23100000000000001</c:v>
                </c:pt>
                <c:pt idx="33">
                  <c:v>0.16700000000000001</c:v>
                </c:pt>
                <c:pt idx="34">
                  <c:v>0.25</c:v>
                </c:pt>
                <c:pt idx="35">
                  <c:v>3.7999999999999999E-2</c:v>
                </c:pt>
              </c:numCache>
            </c:numRef>
          </c:val>
          <c:extLst xmlns:c16r2="http://schemas.microsoft.com/office/drawing/2015/06/chart">
            <c:ext xmlns:c16="http://schemas.microsoft.com/office/drawing/2014/chart" uri="{C3380CC4-5D6E-409C-BE32-E72D297353CC}">
              <c16:uniqueId val="{00000001-A0B4-492A-877C-ACA40B111B5B}"/>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В среднем по Новосибирской области</c:v>
                </c:pt>
                <c:pt idx="1">
                  <c:v>Здвинский район</c:v>
                </c:pt>
                <c:pt idx="2">
                  <c:v>Кочковский район</c:v>
                </c:pt>
                <c:pt idx="3">
                  <c:v>Северный район</c:v>
                </c:pt>
                <c:pt idx="4">
                  <c:v>Тогучинский район</c:v>
                </c:pt>
                <c:pt idx="5">
                  <c:v>Карасукский район</c:v>
                </c:pt>
                <c:pt idx="6">
                  <c:v>Барабинский район</c:v>
                </c:pt>
                <c:pt idx="7">
                  <c:v>Сузунский район</c:v>
                </c:pt>
                <c:pt idx="8">
                  <c:v>Чистоозерный район</c:v>
                </c:pt>
                <c:pt idx="9">
                  <c:v>Доволенский район</c:v>
                </c:pt>
                <c:pt idx="10">
                  <c:v>Венгеровский район</c:v>
                </c:pt>
                <c:pt idx="11">
                  <c:v>Краснозерский район</c:v>
                </c:pt>
                <c:pt idx="12">
                  <c:v>р. п. Кольцово</c:v>
                </c:pt>
                <c:pt idx="13">
                  <c:v>Искитимский район</c:v>
                </c:pt>
                <c:pt idx="14">
                  <c:v>Болотнинский район</c:v>
                </c:pt>
                <c:pt idx="15">
                  <c:v>Маслянинский район</c:v>
                </c:pt>
                <c:pt idx="16">
                  <c:v>Колыванский район</c:v>
                </c:pt>
                <c:pt idx="17">
                  <c:v>Купинский район</c:v>
                </c:pt>
                <c:pt idx="18">
                  <c:v>Кыштовский район</c:v>
                </c:pt>
                <c:pt idx="19">
                  <c:v>г. Новосибирск</c:v>
                </c:pt>
                <c:pt idx="20">
                  <c:v>Каргатский район</c:v>
                </c:pt>
                <c:pt idx="21">
                  <c:v>Коченевский район</c:v>
                </c:pt>
                <c:pt idx="22">
                  <c:v>г. Обь</c:v>
                </c:pt>
                <c:pt idx="23">
                  <c:v>Убинский район</c:v>
                </c:pt>
                <c:pt idx="24">
                  <c:v>Усть-Таркский район</c:v>
                </c:pt>
                <c:pt idx="25">
                  <c:v>Новосибирский район</c:v>
                </c:pt>
                <c:pt idx="26">
                  <c:v>Чановский район</c:v>
                </c:pt>
                <c:pt idx="27">
                  <c:v>г. Бердск</c:v>
                </c:pt>
                <c:pt idx="28">
                  <c:v>Куйбышевский район</c:v>
                </c:pt>
                <c:pt idx="29">
                  <c:v>Мошковский район</c:v>
                </c:pt>
                <c:pt idx="30">
                  <c:v>г. Искитим</c:v>
                </c:pt>
                <c:pt idx="31">
                  <c:v>Ордынский район</c:v>
                </c:pt>
                <c:pt idx="32">
                  <c:v>Чулымский район</c:v>
                </c:pt>
                <c:pt idx="33">
                  <c:v>Баганский район</c:v>
                </c:pt>
                <c:pt idx="34">
                  <c:v>Татарский район</c:v>
                </c:pt>
                <c:pt idx="35">
                  <c:v>Черепановский район</c:v>
                </c:pt>
              </c:strCache>
            </c:strRef>
          </c:cat>
          <c:val>
            <c:numRef>
              <c:f>Лист1!$D$2:$D$37</c:f>
              <c:numCache>
                <c:formatCode>0.0%</c:formatCode>
                <c:ptCount val="36"/>
                <c:pt idx="0">
                  <c:v>0.73500000000000065</c:v>
                </c:pt>
                <c:pt idx="1">
                  <c:v>0.88200000000000001</c:v>
                </c:pt>
                <c:pt idx="2">
                  <c:v>0.91700000000000004</c:v>
                </c:pt>
                <c:pt idx="3">
                  <c:v>1</c:v>
                </c:pt>
                <c:pt idx="4">
                  <c:v>0.84800000000000064</c:v>
                </c:pt>
                <c:pt idx="5">
                  <c:v>0.90600000000000003</c:v>
                </c:pt>
                <c:pt idx="6">
                  <c:v>0.86200000000000065</c:v>
                </c:pt>
                <c:pt idx="7">
                  <c:v>0.89700000000000002</c:v>
                </c:pt>
                <c:pt idx="8">
                  <c:v>0.76500000000000312</c:v>
                </c:pt>
                <c:pt idx="9">
                  <c:v>0.8</c:v>
                </c:pt>
                <c:pt idx="10">
                  <c:v>0.84600000000000064</c:v>
                </c:pt>
                <c:pt idx="11">
                  <c:v>0.88500000000000001</c:v>
                </c:pt>
                <c:pt idx="12">
                  <c:v>0.91700000000000004</c:v>
                </c:pt>
                <c:pt idx="13">
                  <c:v>0.75000000000000289</c:v>
                </c:pt>
                <c:pt idx="14">
                  <c:v>0.68400000000000005</c:v>
                </c:pt>
                <c:pt idx="15">
                  <c:v>0.82099999999999995</c:v>
                </c:pt>
                <c:pt idx="16">
                  <c:v>0.6670000000000037</c:v>
                </c:pt>
                <c:pt idx="17">
                  <c:v>0.8</c:v>
                </c:pt>
                <c:pt idx="18">
                  <c:v>0.78600000000000003</c:v>
                </c:pt>
                <c:pt idx="19">
                  <c:v>0.73800000000000165</c:v>
                </c:pt>
                <c:pt idx="20">
                  <c:v>0.76900000000000313</c:v>
                </c:pt>
                <c:pt idx="21">
                  <c:v>0.69199999999999995</c:v>
                </c:pt>
                <c:pt idx="22">
                  <c:v>0.55600000000000005</c:v>
                </c:pt>
                <c:pt idx="23">
                  <c:v>0.75000000000000289</c:v>
                </c:pt>
                <c:pt idx="24">
                  <c:v>0.83300000000000063</c:v>
                </c:pt>
                <c:pt idx="25">
                  <c:v>0.58499999999999996</c:v>
                </c:pt>
                <c:pt idx="26">
                  <c:v>0.62500000000000289</c:v>
                </c:pt>
                <c:pt idx="27">
                  <c:v>0.71200000000000063</c:v>
                </c:pt>
                <c:pt idx="28">
                  <c:v>0.63600000000000312</c:v>
                </c:pt>
                <c:pt idx="29">
                  <c:v>0.76000000000000312</c:v>
                </c:pt>
                <c:pt idx="30">
                  <c:v>0.67400000000000371</c:v>
                </c:pt>
                <c:pt idx="31">
                  <c:v>0.71400000000000063</c:v>
                </c:pt>
                <c:pt idx="32">
                  <c:v>0.46200000000000002</c:v>
                </c:pt>
                <c:pt idx="33">
                  <c:v>0.5</c:v>
                </c:pt>
                <c:pt idx="34">
                  <c:v>0.4</c:v>
                </c:pt>
                <c:pt idx="35">
                  <c:v>0.57700000000000062</c:v>
                </c:pt>
              </c:numCache>
            </c:numRef>
          </c:val>
          <c:extLst xmlns:c16r2="http://schemas.microsoft.com/office/drawing/2015/06/chart">
            <c:ext xmlns:c16="http://schemas.microsoft.com/office/drawing/2014/chart" uri="{C3380CC4-5D6E-409C-BE32-E72D297353CC}">
              <c16:uniqueId val="{00000002-A0B4-492A-877C-ACA40B111B5B}"/>
            </c:ext>
          </c:extLst>
        </c:ser>
        <c:overlap val="100"/>
        <c:axId val="150211200"/>
        <c:axId val="223977856"/>
      </c:barChart>
      <c:catAx>
        <c:axId val="150211200"/>
        <c:scaling>
          <c:orientation val="minMax"/>
        </c:scaling>
        <c:axPos val="l"/>
        <c:numFmt formatCode="General" sourceLinked="0"/>
        <c:tickLblPos val="nextTo"/>
        <c:crossAx val="223977856"/>
        <c:crosses val="autoZero"/>
        <c:auto val="1"/>
        <c:lblAlgn val="ctr"/>
        <c:lblOffset val="100"/>
      </c:catAx>
      <c:valAx>
        <c:axId val="223977856"/>
        <c:scaling>
          <c:orientation val="minMax"/>
        </c:scaling>
        <c:axPos val="b"/>
        <c:majorGridlines/>
        <c:numFmt formatCode="0.0%" sourceLinked="0"/>
        <c:tickLblPos val="high"/>
        <c:crossAx val="15021120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Здвинский МР</c:v>
                </c:pt>
                <c:pt idx="2">
                  <c:v>Колыванский МР</c:v>
                </c:pt>
                <c:pt idx="3">
                  <c:v>Чистоозерный МР</c:v>
                </c:pt>
                <c:pt idx="4">
                  <c:v>Северный МР</c:v>
                </c:pt>
                <c:pt idx="5">
                  <c:v>город Искитим</c:v>
                </c:pt>
                <c:pt idx="6">
                  <c:v>Купинский МР</c:v>
                </c:pt>
                <c:pt idx="7">
                  <c:v>Барабинский МР</c:v>
                </c:pt>
                <c:pt idx="8">
                  <c:v>Ордынский МР</c:v>
                </c:pt>
                <c:pt idx="9">
                  <c:v>Чановский МР</c:v>
                </c:pt>
                <c:pt idx="10">
                  <c:v>Куйбышевский МР</c:v>
                </c:pt>
                <c:pt idx="11">
                  <c:v>Карасукский МР</c:v>
                </c:pt>
                <c:pt idx="12">
                  <c:v>Черепановский МР</c:v>
                </c:pt>
                <c:pt idx="13">
                  <c:v>Краснозерский МР</c:v>
                </c:pt>
                <c:pt idx="14">
                  <c:v>Маслянинский МР</c:v>
                </c:pt>
                <c:pt idx="15">
                  <c:v>Мошковский МР</c:v>
                </c:pt>
                <c:pt idx="16">
                  <c:v>Чулымский МР</c:v>
                </c:pt>
                <c:pt idx="17">
                  <c:v>Доволенский МР</c:v>
                </c:pt>
                <c:pt idx="18">
                  <c:v>Татарский МР</c:v>
                </c:pt>
                <c:pt idx="19">
                  <c:v>Сузунский МР</c:v>
                </c:pt>
                <c:pt idx="20">
                  <c:v>Баганский МР</c:v>
                </c:pt>
                <c:pt idx="21">
                  <c:v>рабочий поселок Кольцово</c:v>
                </c:pt>
                <c:pt idx="22">
                  <c:v>Убинский МР</c:v>
                </c:pt>
                <c:pt idx="23">
                  <c:v>Коченевский МР</c:v>
                </c:pt>
                <c:pt idx="24">
                  <c:v>город Обь</c:v>
                </c:pt>
                <c:pt idx="25">
                  <c:v>Тогучинский МР</c:v>
                </c:pt>
                <c:pt idx="26">
                  <c:v>Новосибирский МР</c:v>
                </c:pt>
                <c:pt idx="27">
                  <c:v>Болотнинский МР</c:v>
                </c:pt>
                <c:pt idx="28">
                  <c:v>город Новосибирск</c:v>
                </c:pt>
                <c:pt idx="29">
                  <c:v>город Бердск</c:v>
                </c:pt>
                <c:pt idx="30">
                  <c:v>Усть-Таркский МР</c:v>
                </c:pt>
                <c:pt idx="31">
                  <c:v>Венгеровский МР</c:v>
                </c:pt>
                <c:pt idx="32">
                  <c:v>Искитимский МР</c:v>
                </c:pt>
                <c:pt idx="33">
                  <c:v>Каргатский МР</c:v>
                </c:pt>
                <c:pt idx="34">
                  <c:v>Кыштовский МР</c:v>
                </c:pt>
                <c:pt idx="35">
                  <c:v>В среднем по НСО</c:v>
                </c:pt>
              </c:strCache>
            </c:strRef>
          </c:cat>
          <c:val>
            <c:numRef>
              <c:f>Лист1!$B$2:$B$37</c:f>
              <c:numCache>
                <c:formatCode>0.0%</c:formatCode>
                <c:ptCount val="36"/>
                <c:pt idx="0">
                  <c:v>0.91400000000000003</c:v>
                </c:pt>
                <c:pt idx="1">
                  <c:v>0.87800000000000344</c:v>
                </c:pt>
                <c:pt idx="2">
                  <c:v>0.82900000000000063</c:v>
                </c:pt>
                <c:pt idx="3">
                  <c:v>0.76500000000000346</c:v>
                </c:pt>
                <c:pt idx="4">
                  <c:v>0.70700000000000063</c:v>
                </c:pt>
                <c:pt idx="5">
                  <c:v>0.70600000000000063</c:v>
                </c:pt>
                <c:pt idx="6">
                  <c:v>0.66700000000000403</c:v>
                </c:pt>
                <c:pt idx="7">
                  <c:v>0.65300000000000402</c:v>
                </c:pt>
                <c:pt idx="8">
                  <c:v>0.64600000000000346</c:v>
                </c:pt>
                <c:pt idx="9">
                  <c:v>0.59099999999999997</c:v>
                </c:pt>
                <c:pt idx="10">
                  <c:v>0.58199999999999996</c:v>
                </c:pt>
                <c:pt idx="11">
                  <c:v>0.58099999999999996</c:v>
                </c:pt>
                <c:pt idx="12">
                  <c:v>0.57600000000000062</c:v>
                </c:pt>
                <c:pt idx="13">
                  <c:v>0.56899999999999995</c:v>
                </c:pt>
                <c:pt idx="14">
                  <c:v>0.55600000000000005</c:v>
                </c:pt>
                <c:pt idx="15">
                  <c:v>0.55600000000000005</c:v>
                </c:pt>
                <c:pt idx="16">
                  <c:v>0.54500000000000004</c:v>
                </c:pt>
                <c:pt idx="17">
                  <c:v>0.51100000000000001</c:v>
                </c:pt>
                <c:pt idx="18">
                  <c:v>0.50900000000000001</c:v>
                </c:pt>
                <c:pt idx="19">
                  <c:v>0.47500000000000031</c:v>
                </c:pt>
                <c:pt idx="20">
                  <c:v>0.47400000000000031</c:v>
                </c:pt>
                <c:pt idx="21">
                  <c:v>0.46600000000000008</c:v>
                </c:pt>
                <c:pt idx="22">
                  <c:v>0.45200000000000001</c:v>
                </c:pt>
                <c:pt idx="23">
                  <c:v>0.44700000000000001</c:v>
                </c:pt>
                <c:pt idx="24">
                  <c:v>0.441</c:v>
                </c:pt>
                <c:pt idx="25">
                  <c:v>0.43500000000000155</c:v>
                </c:pt>
                <c:pt idx="26">
                  <c:v>0.43200000000000038</c:v>
                </c:pt>
                <c:pt idx="27">
                  <c:v>0.40700000000000008</c:v>
                </c:pt>
                <c:pt idx="28">
                  <c:v>0.40100000000000002</c:v>
                </c:pt>
                <c:pt idx="29">
                  <c:v>0.37500000000000155</c:v>
                </c:pt>
                <c:pt idx="30">
                  <c:v>0.36800000000000038</c:v>
                </c:pt>
                <c:pt idx="31">
                  <c:v>0.35500000000000032</c:v>
                </c:pt>
                <c:pt idx="32">
                  <c:v>0.26500000000000001</c:v>
                </c:pt>
                <c:pt idx="33">
                  <c:v>0.22700000000000001</c:v>
                </c:pt>
                <c:pt idx="34">
                  <c:v>0.21200000000000024</c:v>
                </c:pt>
                <c:pt idx="35">
                  <c:v>0.43500000000000155</c:v>
                </c:pt>
              </c:numCache>
            </c:numRef>
          </c:val>
          <c:extLst xmlns:c16r2="http://schemas.microsoft.com/office/drawing/2015/06/chart">
            <c:ext xmlns:c16="http://schemas.microsoft.com/office/drawing/2014/chart" uri="{C3380CC4-5D6E-409C-BE32-E72D297353CC}">
              <c16:uniqueId val="{00000000-1EF9-48F0-B9D1-1F4C8CE18A3E}"/>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Здвинский МР</c:v>
                </c:pt>
                <c:pt idx="2">
                  <c:v>Колыванский МР</c:v>
                </c:pt>
                <c:pt idx="3">
                  <c:v>Чистоозерный МР</c:v>
                </c:pt>
                <c:pt idx="4">
                  <c:v>Северный МР</c:v>
                </c:pt>
                <c:pt idx="5">
                  <c:v>город Искитим</c:v>
                </c:pt>
                <c:pt idx="6">
                  <c:v>Купинский МР</c:v>
                </c:pt>
                <c:pt idx="7">
                  <c:v>Барабинский МР</c:v>
                </c:pt>
                <c:pt idx="8">
                  <c:v>Ордынский МР</c:v>
                </c:pt>
                <c:pt idx="9">
                  <c:v>Чановский МР</c:v>
                </c:pt>
                <c:pt idx="10">
                  <c:v>Куйбышевский МР</c:v>
                </c:pt>
                <c:pt idx="11">
                  <c:v>Карасукский МР</c:v>
                </c:pt>
                <c:pt idx="12">
                  <c:v>Черепановский МР</c:v>
                </c:pt>
                <c:pt idx="13">
                  <c:v>Краснозерский МР</c:v>
                </c:pt>
                <c:pt idx="14">
                  <c:v>Маслянинский МР</c:v>
                </c:pt>
                <c:pt idx="15">
                  <c:v>Мошковский МР</c:v>
                </c:pt>
                <c:pt idx="16">
                  <c:v>Чулымский МР</c:v>
                </c:pt>
                <c:pt idx="17">
                  <c:v>Доволенский МР</c:v>
                </c:pt>
                <c:pt idx="18">
                  <c:v>Татарский МР</c:v>
                </c:pt>
                <c:pt idx="19">
                  <c:v>Сузунский МР</c:v>
                </c:pt>
                <c:pt idx="20">
                  <c:v>Баганский МР</c:v>
                </c:pt>
                <c:pt idx="21">
                  <c:v>рабочий поселок Кольцово</c:v>
                </c:pt>
                <c:pt idx="22">
                  <c:v>Убинский МР</c:v>
                </c:pt>
                <c:pt idx="23">
                  <c:v>Коченевский МР</c:v>
                </c:pt>
                <c:pt idx="24">
                  <c:v>город Обь</c:v>
                </c:pt>
                <c:pt idx="25">
                  <c:v>Тогучинский МР</c:v>
                </c:pt>
                <c:pt idx="26">
                  <c:v>Новосибирский МР</c:v>
                </c:pt>
                <c:pt idx="27">
                  <c:v>Болотнинский МР</c:v>
                </c:pt>
                <c:pt idx="28">
                  <c:v>город Новосибирск</c:v>
                </c:pt>
                <c:pt idx="29">
                  <c:v>город Бердск</c:v>
                </c:pt>
                <c:pt idx="30">
                  <c:v>Усть-Таркский МР</c:v>
                </c:pt>
                <c:pt idx="31">
                  <c:v>Венгеровский МР</c:v>
                </c:pt>
                <c:pt idx="32">
                  <c:v>Искитимский МР</c:v>
                </c:pt>
                <c:pt idx="33">
                  <c:v>Каргатский МР</c:v>
                </c:pt>
                <c:pt idx="34">
                  <c:v>Кыштовский МР</c:v>
                </c:pt>
                <c:pt idx="35">
                  <c:v>В среднем по НСО</c:v>
                </c:pt>
              </c:strCache>
            </c:strRef>
          </c:cat>
          <c:val>
            <c:numRef>
              <c:f>Лист1!$C$2:$C$37</c:f>
              <c:numCache>
                <c:formatCode>0.0%</c:formatCode>
                <c:ptCount val="36"/>
                <c:pt idx="0">
                  <c:v>8.6000000000000021E-2</c:v>
                </c:pt>
                <c:pt idx="1">
                  <c:v>0.12200000000000009</c:v>
                </c:pt>
                <c:pt idx="2">
                  <c:v>0.17100000000000001</c:v>
                </c:pt>
                <c:pt idx="3">
                  <c:v>0.23500000000000001</c:v>
                </c:pt>
                <c:pt idx="4">
                  <c:v>0.29300000000000032</c:v>
                </c:pt>
                <c:pt idx="5">
                  <c:v>0.29400000000000032</c:v>
                </c:pt>
                <c:pt idx="6">
                  <c:v>0.33300000000000202</c:v>
                </c:pt>
                <c:pt idx="7">
                  <c:v>0.34700000000000031</c:v>
                </c:pt>
                <c:pt idx="8">
                  <c:v>0.35400000000000031</c:v>
                </c:pt>
                <c:pt idx="9">
                  <c:v>0.40900000000000031</c:v>
                </c:pt>
                <c:pt idx="10">
                  <c:v>0.41800000000000032</c:v>
                </c:pt>
                <c:pt idx="11">
                  <c:v>0.41900000000000032</c:v>
                </c:pt>
                <c:pt idx="12">
                  <c:v>0.42400000000000032</c:v>
                </c:pt>
                <c:pt idx="13">
                  <c:v>0.43100000000000038</c:v>
                </c:pt>
                <c:pt idx="14">
                  <c:v>0.44400000000000001</c:v>
                </c:pt>
                <c:pt idx="15">
                  <c:v>0.44400000000000001</c:v>
                </c:pt>
                <c:pt idx="16">
                  <c:v>0.45500000000000002</c:v>
                </c:pt>
                <c:pt idx="17">
                  <c:v>0.48900000000000032</c:v>
                </c:pt>
                <c:pt idx="18">
                  <c:v>0.49100000000000038</c:v>
                </c:pt>
                <c:pt idx="19">
                  <c:v>0.52500000000000002</c:v>
                </c:pt>
                <c:pt idx="20">
                  <c:v>0.52600000000000002</c:v>
                </c:pt>
                <c:pt idx="21">
                  <c:v>0.53400000000000003</c:v>
                </c:pt>
                <c:pt idx="22">
                  <c:v>0.54800000000000004</c:v>
                </c:pt>
                <c:pt idx="23">
                  <c:v>0.55300000000000005</c:v>
                </c:pt>
                <c:pt idx="24">
                  <c:v>0.55900000000000005</c:v>
                </c:pt>
                <c:pt idx="25">
                  <c:v>0.56499999999999995</c:v>
                </c:pt>
                <c:pt idx="26">
                  <c:v>0.56799999999999995</c:v>
                </c:pt>
                <c:pt idx="27">
                  <c:v>0.59299999999999997</c:v>
                </c:pt>
                <c:pt idx="28">
                  <c:v>0.59899999999999998</c:v>
                </c:pt>
                <c:pt idx="29">
                  <c:v>0.62500000000000322</c:v>
                </c:pt>
                <c:pt idx="30">
                  <c:v>0.63200000000000345</c:v>
                </c:pt>
                <c:pt idx="31">
                  <c:v>0.64500000000000346</c:v>
                </c:pt>
                <c:pt idx="32">
                  <c:v>0.73500000000000065</c:v>
                </c:pt>
                <c:pt idx="33">
                  <c:v>0.77300000000000346</c:v>
                </c:pt>
                <c:pt idx="34">
                  <c:v>0.78800000000000003</c:v>
                </c:pt>
                <c:pt idx="35">
                  <c:v>0.56499999999999995</c:v>
                </c:pt>
              </c:numCache>
            </c:numRef>
          </c:val>
          <c:extLst xmlns:c16r2="http://schemas.microsoft.com/office/drawing/2015/06/chart">
            <c:ext xmlns:c16="http://schemas.microsoft.com/office/drawing/2014/chart" uri="{C3380CC4-5D6E-409C-BE32-E72D297353CC}">
              <c16:uniqueId val="{00000001-1EF9-48F0-B9D1-1F4C8CE18A3E}"/>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Здвинский МР</c:v>
                </c:pt>
                <c:pt idx="2">
                  <c:v>Колыванский МР</c:v>
                </c:pt>
                <c:pt idx="3">
                  <c:v>Чистоозерный МР</c:v>
                </c:pt>
                <c:pt idx="4">
                  <c:v>Северный МР</c:v>
                </c:pt>
                <c:pt idx="5">
                  <c:v>город Искитим</c:v>
                </c:pt>
                <c:pt idx="6">
                  <c:v>Купинский МР</c:v>
                </c:pt>
                <c:pt idx="7">
                  <c:v>Барабинский МР</c:v>
                </c:pt>
                <c:pt idx="8">
                  <c:v>Ордынский МР</c:v>
                </c:pt>
                <c:pt idx="9">
                  <c:v>Чановский МР</c:v>
                </c:pt>
                <c:pt idx="10">
                  <c:v>Куйбышевский МР</c:v>
                </c:pt>
                <c:pt idx="11">
                  <c:v>Карасукский МР</c:v>
                </c:pt>
                <c:pt idx="12">
                  <c:v>Черепановский МР</c:v>
                </c:pt>
                <c:pt idx="13">
                  <c:v>Краснозерский МР</c:v>
                </c:pt>
                <c:pt idx="14">
                  <c:v>Маслянинский МР</c:v>
                </c:pt>
                <c:pt idx="15">
                  <c:v>Мошковский МР</c:v>
                </c:pt>
                <c:pt idx="16">
                  <c:v>Чулымский МР</c:v>
                </c:pt>
                <c:pt idx="17">
                  <c:v>Доволенский МР</c:v>
                </c:pt>
                <c:pt idx="18">
                  <c:v>Татарский МР</c:v>
                </c:pt>
                <c:pt idx="19">
                  <c:v>Сузунский МР</c:v>
                </c:pt>
                <c:pt idx="20">
                  <c:v>Баганский МР</c:v>
                </c:pt>
                <c:pt idx="21">
                  <c:v>рабочий поселок Кольцово</c:v>
                </c:pt>
                <c:pt idx="22">
                  <c:v>Убинский МР</c:v>
                </c:pt>
                <c:pt idx="23">
                  <c:v>Коченевский МР</c:v>
                </c:pt>
                <c:pt idx="24">
                  <c:v>город Обь</c:v>
                </c:pt>
                <c:pt idx="25">
                  <c:v>Тогучинский МР</c:v>
                </c:pt>
                <c:pt idx="26">
                  <c:v>Новосибирский МР</c:v>
                </c:pt>
                <c:pt idx="27">
                  <c:v>Болотнинский МР</c:v>
                </c:pt>
                <c:pt idx="28">
                  <c:v>город Новосибирск</c:v>
                </c:pt>
                <c:pt idx="29">
                  <c:v>город Бердск</c:v>
                </c:pt>
                <c:pt idx="30">
                  <c:v>Усть-Таркский МР</c:v>
                </c:pt>
                <c:pt idx="31">
                  <c:v>Венгеровский МР</c:v>
                </c:pt>
                <c:pt idx="32">
                  <c:v>Искитимский МР</c:v>
                </c:pt>
                <c:pt idx="33">
                  <c:v>Каргатский МР</c:v>
                </c:pt>
                <c:pt idx="34">
                  <c:v>Кыштовский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1EF9-48F0-B9D1-1F4C8CE18A3E}"/>
            </c:ext>
          </c:extLst>
        </c:ser>
        <c:overlap val="100"/>
        <c:axId val="280054016"/>
        <c:axId val="280064000"/>
      </c:barChart>
      <c:catAx>
        <c:axId val="280054016"/>
        <c:scaling>
          <c:orientation val="maxMin"/>
        </c:scaling>
        <c:axPos val="l"/>
        <c:numFmt formatCode="General" sourceLinked="1"/>
        <c:tickLblPos val="nextTo"/>
        <c:crossAx val="280064000"/>
        <c:crosses val="autoZero"/>
        <c:auto val="1"/>
        <c:lblAlgn val="ctr"/>
        <c:lblOffset val="100"/>
      </c:catAx>
      <c:valAx>
        <c:axId val="280064000"/>
        <c:scaling>
          <c:orientation val="minMax"/>
          <c:max val="1"/>
          <c:min val="0"/>
        </c:scaling>
        <c:axPos val="t"/>
        <c:majorGridlines/>
        <c:numFmt formatCode="0.0%" sourceLinked="1"/>
        <c:tickLblPos val="nextTo"/>
        <c:crossAx val="280054016"/>
        <c:crosses val="autoZero"/>
        <c:crossBetween val="between"/>
        <c:majorUnit val="0.2"/>
      </c:valAx>
      <c:spPr>
        <a:noFill/>
        <a:ln>
          <a:solidFill>
            <a:schemeClr val="accent1"/>
          </a:solidFill>
        </a:ln>
      </c:spPr>
    </c:plotArea>
    <c:legend>
      <c:legendPos val="t"/>
      <c:legendEntry>
        <c:idx val="2"/>
        <c:delete val="1"/>
      </c:legendEntry>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680674842711767"/>
          <c:w val="0.68250275481088507"/>
          <c:h val="0.78319330897034956"/>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numFmt formatCode="0.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Газоснабжение</c:v>
                </c:pt>
                <c:pt idx="2">
                  <c:v>Теплоснабжение</c:v>
                </c:pt>
                <c:pt idx="3">
                  <c:v>Водоснабжение, водоотведение</c:v>
                </c:pt>
              </c:strCache>
            </c:strRef>
          </c:cat>
          <c:val>
            <c:numRef>
              <c:f>Лист1!$B$2:$B$5</c:f>
              <c:numCache>
                <c:formatCode>0.00%</c:formatCode>
                <c:ptCount val="4"/>
                <c:pt idx="0">
                  <c:v>0.82600000000000062</c:v>
                </c:pt>
                <c:pt idx="1">
                  <c:v>0.7440000000000031</c:v>
                </c:pt>
                <c:pt idx="2">
                  <c:v>0.71900000000000064</c:v>
                </c:pt>
                <c:pt idx="3">
                  <c:v>0.68600000000000005</c:v>
                </c:pt>
              </c:numCache>
            </c:numRef>
          </c:val>
          <c:extLst xmlns:c16r2="http://schemas.microsoft.com/office/drawing/2015/06/chart">
            <c:ext xmlns:c16="http://schemas.microsoft.com/office/drawing/2014/chart" uri="{C3380CC4-5D6E-409C-BE32-E72D297353CC}">
              <c16:uniqueId val="{00000000-9464-43CE-8EA2-9380CB554BB8}"/>
            </c:ext>
          </c:extLst>
        </c:ser>
        <c:ser>
          <c:idx val="1"/>
          <c:order val="1"/>
          <c:tx>
            <c:strRef>
              <c:f>Лист1!$C$1</c:f>
              <c:strCache>
                <c:ptCount val="1"/>
                <c:pt idx="0">
                  <c:v>Неудовлетворительно</c:v>
                </c:pt>
              </c:strCache>
            </c:strRef>
          </c:tx>
          <c:spPr>
            <a:solidFill>
              <a:srgbClr val="D8859F"/>
            </a:solidFill>
            <a:ln>
              <a:noFill/>
            </a:ln>
          </c:spPr>
          <c:dLbls>
            <c:numFmt formatCode="0.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Газоснабжение</c:v>
                </c:pt>
                <c:pt idx="2">
                  <c:v>Теплоснабжение</c:v>
                </c:pt>
                <c:pt idx="3">
                  <c:v>Водоснабжение, водоотведение</c:v>
                </c:pt>
              </c:strCache>
            </c:strRef>
          </c:cat>
          <c:val>
            <c:numRef>
              <c:f>Лист1!$C$2:$C$5</c:f>
              <c:numCache>
                <c:formatCode>0.00%</c:formatCode>
                <c:ptCount val="4"/>
                <c:pt idx="0">
                  <c:v>0.17400000000000004</c:v>
                </c:pt>
                <c:pt idx="1">
                  <c:v>0.25600000000000001</c:v>
                </c:pt>
                <c:pt idx="2">
                  <c:v>0.28100000000000008</c:v>
                </c:pt>
                <c:pt idx="3">
                  <c:v>0.31400000000000156</c:v>
                </c:pt>
              </c:numCache>
            </c:numRef>
          </c:val>
          <c:extLst xmlns:c16r2="http://schemas.microsoft.com/office/drawing/2015/06/chart">
            <c:ext xmlns:c16="http://schemas.microsoft.com/office/drawing/2014/chart" uri="{C3380CC4-5D6E-409C-BE32-E72D297353CC}">
              <c16:uniqueId val="{00000001-9464-43CE-8EA2-9380CB554BB8}"/>
            </c:ext>
          </c:extLst>
        </c:ser>
        <c:ser>
          <c:idx val="2"/>
          <c:order val="2"/>
          <c:tx>
            <c:strRef>
              <c:f>Лист1!$D$1</c:f>
              <c:strCache>
                <c:ptCount val="1"/>
              </c:strCache>
            </c:strRef>
          </c:tx>
          <c:spPr>
            <a:solidFill>
              <a:schemeClr val="bg1">
                <a:lumMod val="85000"/>
              </a:schemeClr>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Газоснабжение</c:v>
                </c:pt>
                <c:pt idx="2">
                  <c:v>Теплоснабжение</c:v>
                </c:pt>
                <c:pt idx="3">
                  <c:v>Водоснабжение, водоотведение</c:v>
                </c:pt>
              </c:strCache>
            </c:str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2-9464-43CE-8EA2-9380CB554BB8}"/>
            </c:ext>
          </c:extLst>
        </c:ser>
        <c:overlap val="100"/>
        <c:axId val="280129920"/>
        <c:axId val="280131456"/>
      </c:barChart>
      <c:catAx>
        <c:axId val="280129920"/>
        <c:scaling>
          <c:orientation val="maxMin"/>
        </c:scaling>
        <c:axPos val="l"/>
        <c:numFmt formatCode="General" sourceLinked="1"/>
        <c:tickLblPos val="nextTo"/>
        <c:crossAx val="280131456"/>
        <c:crosses val="autoZero"/>
        <c:auto val="1"/>
        <c:lblAlgn val="ctr"/>
        <c:lblOffset val="100"/>
      </c:catAx>
      <c:valAx>
        <c:axId val="280131456"/>
        <c:scaling>
          <c:orientation val="minMax"/>
          <c:max val="1"/>
          <c:min val="0"/>
        </c:scaling>
        <c:axPos val="t"/>
        <c:majorGridlines/>
        <c:numFmt formatCode="0.0%" sourceLinked="0"/>
        <c:tickLblPos val="nextTo"/>
        <c:crossAx val="280129920"/>
        <c:crosses val="autoZero"/>
        <c:crossBetween val="between"/>
        <c:majorUnit val="0.2"/>
      </c:valAx>
      <c:spPr>
        <a:noFill/>
        <a:ln>
          <a:solidFill>
            <a:schemeClr val="accent1"/>
          </a:solidFill>
        </a:ln>
      </c:spPr>
    </c:plotArea>
    <c:legend>
      <c:legendPos val="t"/>
      <c:legendEntry>
        <c:idx val="2"/>
        <c:delete val="1"/>
      </c:legendEntry>
      <c:layout>
        <c:manualLayout>
          <c:xMode val="edge"/>
          <c:yMode val="edge"/>
          <c:x val="0.14746975326757591"/>
          <c:y val="0"/>
          <c:w val="0.70506032766119064"/>
          <c:h val="0.11158335353947835"/>
        </c:manualLayout>
      </c:layout>
    </c:legend>
    <c:plotVisOnly val="1"/>
    <c:dispBlanksAs val="gap"/>
  </c:chart>
  <c:spPr>
    <a:ln w="31750" cmpd="sng">
      <a:solidFill>
        <a:srgbClr val="C00000"/>
      </a:solidFill>
      <a:prstDash val="dash"/>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Северный МР</c:v>
                </c:pt>
                <c:pt idx="1">
                  <c:v>Маслянинский МР</c:v>
                </c:pt>
                <c:pt idx="2">
                  <c:v>Здвинский МР</c:v>
                </c:pt>
                <c:pt idx="3">
                  <c:v>Венгеровский МР</c:v>
                </c:pt>
                <c:pt idx="4">
                  <c:v>Кочковский МР</c:v>
                </c:pt>
                <c:pt idx="5">
                  <c:v>Куйбышевский МР</c:v>
                </c:pt>
                <c:pt idx="6">
                  <c:v>Чистоозерный МР</c:v>
                </c:pt>
                <c:pt idx="7">
                  <c:v>Черепановский МР</c:v>
                </c:pt>
                <c:pt idx="8">
                  <c:v>Кыштовский МР</c:v>
                </c:pt>
                <c:pt idx="9">
                  <c:v>город Обь</c:v>
                </c:pt>
                <c:pt idx="10">
                  <c:v>Каргатский МР</c:v>
                </c:pt>
                <c:pt idx="11">
                  <c:v>Барабинский МР</c:v>
                </c:pt>
                <c:pt idx="12">
                  <c:v>Болотнинский МР</c:v>
                </c:pt>
                <c:pt idx="13">
                  <c:v>город Новосибирск</c:v>
                </c:pt>
                <c:pt idx="14">
                  <c:v>город Бердск</c:v>
                </c:pt>
                <c:pt idx="15">
                  <c:v>рабочий поселок Кольцово</c:v>
                </c:pt>
                <c:pt idx="16">
                  <c:v>Ордынский МР</c:v>
                </c:pt>
                <c:pt idx="17">
                  <c:v>Коченевский МР</c:v>
                </c:pt>
                <c:pt idx="18">
                  <c:v>Искитимский МР</c:v>
                </c:pt>
                <c:pt idx="19">
                  <c:v>Чановский МР</c:v>
                </c:pt>
                <c:pt idx="20">
                  <c:v>Купинский МР</c:v>
                </c:pt>
                <c:pt idx="21">
                  <c:v>Мошковский МР</c:v>
                </c:pt>
                <c:pt idx="22">
                  <c:v>Татарский МР</c:v>
                </c:pt>
                <c:pt idx="23">
                  <c:v>Чулымский МР</c:v>
                </c:pt>
                <c:pt idx="24">
                  <c:v>город Искитим</c:v>
                </c:pt>
                <c:pt idx="25">
                  <c:v>Убинский МР</c:v>
                </c:pt>
                <c:pt idx="26">
                  <c:v>Колыванский МР</c:v>
                </c:pt>
                <c:pt idx="27">
                  <c:v>Краснозерский МР</c:v>
                </c:pt>
                <c:pt idx="28">
                  <c:v>Карасукский МР</c:v>
                </c:pt>
                <c:pt idx="29">
                  <c:v>Новосибирский МР</c:v>
                </c:pt>
                <c:pt idx="30">
                  <c:v>Тогучинский МР</c:v>
                </c:pt>
                <c:pt idx="31">
                  <c:v>Доволенский МР</c:v>
                </c:pt>
                <c:pt idx="32">
                  <c:v>Баганский МР</c:v>
                </c:pt>
                <c:pt idx="33">
                  <c:v>Сузунский МР</c:v>
                </c:pt>
                <c:pt idx="34">
                  <c:v>Усть-Таркский МР</c:v>
                </c:pt>
                <c:pt idx="35">
                  <c:v>В среднем по НСО</c:v>
                </c:pt>
              </c:strCache>
            </c:strRef>
          </c:cat>
          <c:val>
            <c:numRef>
              <c:f>Лист1!$B$2:$B$37</c:f>
              <c:numCache>
                <c:formatCode>0.0%</c:formatCode>
                <c:ptCount val="36"/>
                <c:pt idx="0">
                  <c:v>0.98599999999999999</c:v>
                </c:pt>
                <c:pt idx="1">
                  <c:v>0.94299999999999995</c:v>
                </c:pt>
                <c:pt idx="2">
                  <c:v>0.92900000000000005</c:v>
                </c:pt>
                <c:pt idx="3">
                  <c:v>0.92800000000000005</c:v>
                </c:pt>
                <c:pt idx="4">
                  <c:v>0.91400000000000003</c:v>
                </c:pt>
                <c:pt idx="5">
                  <c:v>0.91400000000000003</c:v>
                </c:pt>
                <c:pt idx="6">
                  <c:v>0.90900000000000003</c:v>
                </c:pt>
                <c:pt idx="7">
                  <c:v>0.89900000000000002</c:v>
                </c:pt>
                <c:pt idx="8">
                  <c:v>0.89100000000000001</c:v>
                </c:pt>
                <c:pt idx="9">
                  <c:v>0.88600000000000001</c:v>
                </c:pt>
                <c:pt idx="10">
                  <c:v>0.88600000000000001</c:v>
                </c:pt>
                <c:pt idx="11">
                  <c:v>0.88200000000000001</c:v>
                </c:pt>
                <c:pt idx="12">
                  <c:v>0.87100000000000311</c:v>
                </c:pt>
                <c:pt idx="13">
                  <c:v>0.85700000000000065</c:v>
                </c:pt>
                <c:pt idx="14">
                  <c:v>0.85700000000000065</c:v>
                </c:pt>
                <c:pt idx="15">
                  <c:v>0.85700000000000065</c:v>
                </c:pt>
                <c:pt idx="16">
                  <c:v>0.81499999999999995</c:v>
                </c:pt>
                <c:pt idx="17">
                  <c:v>0.81399999999999995</c:v>
                </c:pt>
                <c:pt idx="18">
                  <c:v>0.80900000000000005</c:v>
                </c:pt>
                <c:pt idx="19">
                  <c:v>0.80900000000000005</c:v>
                </c:pt>
                <c:pt idx="20">
                  <c:v>0.78600000000000003</c:v>
                </c:pt>
                <c:pt idx="21">
                  <c:v>0.78600000000000003</c:v>
                </c:pt>
                <c:pt idx="22">
                  <c:v>0.78600000000000003</c:v>
                </c:pt>
                <c:pt idx="23">
                  <c:v>0.76500000000000346</c:v>
                </c:pt>
                <c:pt idx="24">
                  <c:v>0.75000000000000322</c:v>
                </c:pt>
                <c:pt idx="25">
                  <c:v>0.73500000000000065</c:v>
                </c:pt>
                <c:pt idx="26">
                  <c:v>0.72900000000000065</c:v>
                </c:pt>
                <c:pt idx="27">
                  <c:v>0.70600000000000063</c:v>
                </c:pt>
                <c:pt idx="28">
                  <c:v>0.68600000000000005</c:v>
                </c:pt>
                <c:pt idx="29">
                  <c:v>0.63200000000000345</c:v>
                </c:pt>
                <c:pt idx="30">
                  <c:v>0.63100000000000345</c:v>
                </c:pt>
                <c:pt idx="31">
                  <c:v>0.60300000000000065</c:v>
                </c:pt>
                <c:pt idx="32">
                  <c:v>0.57399999999999995</c:v>
                </c:pt>
                <c:pt idx="33">
                  <c:v>0.53800000000000003</c:v>
                </c:pt>
                <c:pt idx="34">
                  <c:v>0.5</c:v>
                </c:pt>
                <c:pt idx="35">
                  <c:v>0.82600000000000062</c:v>
                </c:pt>
              </c:numCache>
            </c:numRef>
          </c:val>
          <c:extLst xmlns:c16r2="http://schemas.microsoft.com/office/drawing/2015/06/chart">
            <c:ext xmlns:c16="http://schemas.microsoft.com/office/drawing/2014/chart" uri="{C3380CC4-5D6E-409C-BE32-E72D297353CC}">
              <c16:uniqueId val="{00000000-1EF9-48F0-B9D1-1F4C8CE18A3E}"/>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Северный МР</c:v>
                </c:pt>
                <c:pt idx="1">
                  <c:v>Маслянинский МР</c:v>
                </c:pt>
                <c:pt idx="2">
                  <c:v>Здвинский МР</c:v>
                </c:pt>
                <c:pt idx="3">
                  <c:v>Венгеровский МР</c:v>
                </c:pt>
                <c:pt idx="4">
                  <c:v>Кочковский МР</c:v>
                </c:pt>
                <c:pt idx="5">
                  <c:v>Куйбышевский МР</c:v>
                </c:pt>
                <c:pt idx="6">
                  <c:v>Чистоозерный МР</c:v>
                </c:pt>
                <c:pt idx="7">
                  <c:v>Черепановский МР</c:v>
                </c:pt>
                <c:pt idx="8">
                  <c:v>Кыштовский МР</c:v>
                </c:pt>
                <c:pt idx="9">
                  <c:v>город Обь</c:v>
                </c:pt>
                <c:pt idx="10">
                  <c:v>Каргатский МР</c:v>
                </c:pt>
                <c:pt idx="11">
                  <c:v>Барабинский МР</c:v>
                </c:pt>
                <c:pt idx="12">
                  <c:v>Болотнинский МР</c:v>
                </c:pt>
                <c:pt idx="13">
                  <c:v>город Новосибирск</c:v>
                </c:pt>
                <c:pt idx="14">
                  <c:v>город Бердск</c:v>
                </c:pt>
                <c:pt idx="15">
                  <c:v>рабочий поселок Кольцово</c:v>
                </c:pt>
                <c:pt idx="16">
                  <c:v>Ордынский МР</c:v>
                </c:pt>
                <c:pt idx="17">
                  <c:v>Коченевский МР</c:v>
                </c:pt>
                <c:pt idx="18">
                  <c:v>Искитимский МР</c:v>
                </c:pt>
                <c:pt idx="19">
                  <c:v>Чановский МР</c:v>
                </c:pt>
                <c:pt idx="20">
                  <c:v>Купинский МР</c:v>
                </c:pt>
                <c:pt idx="21">
                  <c:v>Мошковский МР</c:v>
                </c:pt>
                <c:pt idx="22">
                  <c:v>Татарский МР</c:v>
                </c:pt>
                <c:pt idx="23">
                  <c:v>Чулымский МР</c:v>
                </c:pt>
                <c:pt idx="24">
                  <c:v>город Искитим</c:v>
                </c:pt>
                <c:pt idx="25">
                  <c:v>Убинский МР</c:v>
                </c:pt>
                <c:pt idx="26">
                  <c:v>Колыванский МР</c:v>
                </c:pt>
                <c:pt idx="27">
                  <c:v>Краснозерский МР</c:v>
                </c:pt>
                <c:pt idx="28">
                  <c:v>Карасукский МР</c:v>
                </c:pt>
                <c:pt idx="29">
                  <c:v>Новосибирский МР</c:v>
                </c:pt>
                <c:pt idx="30">
                  <c:v>Тогучинский МР</c:v>
                </c:pt>
                <c:pt idx="31">
                  <c:v>Доволенский МР</c:v>
                </c:pt>
                <c:pt idx="32">
                  <c:v>Баганский МР</c:v>
                </c:pt>
                <c:pt idx="33">
                  <c:v>Сузунский МР</c:v>
                </c:pt>
                <c:pt idx="34">
                  <c:v>Усть-Таркский МР</c:v>
                </c:pt>
                <c:pt idx="35">
                  <c:v>В среднем по НСО</c:v>
                </c:pt>
              </c:strCache>
            </c:strRef>
          </c:cat>
          <c:val>
            <c:numRef>
              <c:f>Лист1!$C$2:$C$37</c:f>
              <c:numCache>
                <c:formatCode>0.0%</c:formatCode>
                <c:ptCount val="36"/>
                <c:pt idx="0">
                  <c:v>1.4E-2</c:v>
                </c:pt>
                <c:pt idx="1">
                  <c:v>5.7000000000000023E-2</c:v>
                </c:pt>
                <c:pt idx="2">
                  <c:v>7.0999999999999994E-2</c:v>
                </c:pt>
                <c:pt idx="3">
                  <c:v>7.1999999999999995E-2</c:v>
                </c:pt>
                <c:pt idx="4">
                  <c:v>8.6000000000000021E-2</c:v>
                </c:pt>
                <c:pt idx="5">
                  <c:v>8.6000000000000021E-2</c:v>
                </c:pt>
                <c:pt idx="6">
                  <c:v>9.1000000000000025E-2</c:v>
                </c:pt>
                <c:pt idx="7">
                  <c:v>0.10100000000000002</c:v>
                </c:pt>
                <c:pt idx="8">
                  <c:v>0.10900000000000012</c:v>
                </c:pt>
                <c:pt idx="9">
                  <c:v>0.114</c:v>
                </c:pt>
                <c:pt idx="10">
                  <c:v>0.114</c:v>
                </c:pt>
                <c:pt idx="11">
                  <c:v>0.11799999999999998</c:v>
                </c:pt>
                <c:pt idx="12">
                  <c:v>0.129</c:v>
                </c:pt>
                <c:pt idx="13">
                  <c:v>0.14300000000000004</c:v>
                </c:pt>
                <c:pt idx="14">
                  <c:v>0.14300000000000004</c:v>
                </c:pt>
                <c:pt idx="15">
                  <c:v>0.14300000000000004</c:v>
                </c:pt>
                <c:pt idx="16">
                  <c:v>0.18500000000000041</c:v>
                </c:pt>
                <c:pt idx="17">
                  <c:v>0.18600000000000044</c:v>
                </c:pt>
                <c:pt idx="18">
                  <c:v>0.191</c:v>
                </c:pt>
                <c:pt idx="19">
                  <c:v>0.191</c:v>
                </c:pt>
                <c:pt idx="20">
                  <c:v>0.21400000000000041</c:v>
                </c:pt>
                <c:pt idx="21">
                  <c:v>0.21400000000000041</c:v>
                </c:pt>
                <c:pt idx="22">
                  <c:v>0.21400000000000041</c:v>
                </c:pt>
                <c:pt idx="23">
                  <c:v>0.23500000000000001</c:v>
                </c:pt>
                <c:pt idx="24">
                  <c:v>0.25</c:v>
                </c:pt>
                <c:pt idx="25">
                  <c:v>0.26500000000000001</c:v>
                </c:pt>
                <c:pt idx="26">
                  <c:v>0.27100000000000002</c:v>
                </c:pt>
                <c:pt idx="27">
                  <c:v>0.29400000000000032</c:v>
                </c:pt>
                <c:pt idx="28">
                  <c:v>0.31400000000000156</c:v>
                </c:pt>
                <c:pt idx="29">
                  <c:v>0.36800000000000038</c:v>
                </c:pt>
                <c:pt idx="30">
                  <c:v>0.36900000000000038</c:v>
                </c:pt>
                <c:pt idx="31">
                  <c:v>0.39700000000000202</c:v>
                </c:pt>
                <c:pt idx="32">
                  <c:v>0.42600000000000032</c:v>
                </c:pt>
                <c:pt idx="33">
                  <c:v>0.46200000000000002</c:v>
                </c:pt>
                <c:pt idx="34">
                  <c:v>0.5</c:v>
                </c:pt>
                <c:pt idx="35">
                  <c:v>0.17400000000000004</c:v>
                </c:pt>
              </c:numCache>
            </c:numRef>
          </c:val>
          <c:extLst xmlns:c16r2="http://schemas.microsoft.com/office/drawing/2015/06/chart">
            <c:ext xmlns:c16="http://schemas.microsoft.com/office/drawing/2014/chart" uri="{C3380CC4-5D6E-409C-BE32-E72D297353CC}">
              <c16:uniqueId val="{00000001-1EF9-48F0-B9D1-1F4C8CE18A3E}"/>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Северный МР</c:v>
                </c:pt>
                <c:pt idx="1">
                  <c:v>Маслянинский МР</c:v>
                </c:pt>
                <c:pt idx="2">
                  <c:v>Здвинский МР</c:v>
                </c:pt>
                <c:pt idx="3">
                  <c:v>Венгеровский МР</c:v>
                </c:pt>
                <c:pt idx="4">
                  <c:v>Кочковский МР</c:v>
                </c:pt>
                <c:pt idx="5">
                  <c:v>Куйбышевский МР</c:v>
                </c:pt>
                <c:pt idx="6">
                  <c:v>Чистоозерный МР</c:v>
                </c:pt>
                <c:pt idx="7">
                  <c:v>Черепановский МР</c:v>
                </c:pt>
                <c:pt idx="8">
                  <c:v>Кыштовский МР</c:v>
                </c:pt>
                <c:pt idx="9">
                  <c:v>город Обь</c:v>
                </c:pt>
                <c:pt idx="10">
                  <c:v>Каргатский МР</c:v>
                </c:pt>
                <c:pt idx="11">
                  <c:v>Барабинский МР</c:v>
                </c:pt>
                <c:pt idx="12">
                  <c:v>Болотнинский МР</c:v>
                </c:pt>
                <c:pt idx="13">
                  <c:v>город Новосибирск</c:v>
                </c:pt>
                <c:pt idx="14">
                  <c:v>город Бердск</c:v>
                </c:pt>
                <c:pt idx="15">
                  <c:v>рабочий поселок Кольцово</c:v>
                </c:pt>
                <c:pt idx="16">
                  <c:v>Ордынский МР</c:v>
                </c:pt>
                <c:pt idx="17">
                  <c:v>Коченевский МР</c:v>
                </c:pt>
                <c:pt idx="18">
                  <c:v>Искитимский МР</c:v>
                </c:pt>
                <c:pt idx="19">
                  <c:v>Чановский МР</c:v>
                </c:pt>
                <c:pt idx="20">
                  <c:v>Купинский МР</c:v>
                </c:pt>
                <c:pt idx="21">
                  <c:v>Мошковский МР</c:v>
                </c:pt>
                <c:pt idx="22">
                  <c:v>Татарский МР</c:v>
                </c:pt>
                <c:pt idx="23">
                  <c:v>Чулымский МР</c:v>
                </c:pt>
                <c:pt idx="24">
                  <c:v>город Искитим</c:v>
                </c:pt>
                <c:pt idx="25">
                  <c:v>Убинский МР</c:v>
                </c:pt>
                <c:pt idx="26">
                  <c:v>Колыванский МР</c:v>
                </c:pt>
                <c:pt idx="27">
                  <c:v>Краснозерский МР</c:v>
                </c:pt>
                <c:pt idx="28">
                  <c:v>Карасукский МР</c:v>
                </c:pt>
                <c:pt idx="29">
                  <c:v>Новосибирский МР</c:v>
                </c:pt>
                <c:pt idx="30">
                  <c:v>Тогучинский МР</c:v>
                </c:pt>
                <c:pt idx="31">
                  <c:v>Доволенский МР</c:v>
                </c:pt>
                <c:pt idx="32">
                  <c:v>Баганский МР</c:v>
                </c:pt>
                <c:pt idx="33">
                  <c:v>Сузунский МР</c:v>
                </c:pt>
                <c:pt idx="34">
                  <c:v>Усть-Таркский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1EF9-48F0-B9D1-1F4C8CE18A3E}"/>
            </c:ext>
          </c:extLst>
        </c:ser>
        <c:overlap val="100"/>
        <c:axId val="280287488"/>
        <c:axId val="280301568"/>
      </c:barChart>
      <c:catAx>
        <c:axId val="280287488"/>
        <c:scaling>
          <c:orientation val="maxMin"/>
        </c:scaling>
        <c:axPos val="l"/>
        <c:numFmt formatCode="General" sourceLinked="1"/>
        <c:tickLblPos val="nextTo"/>
        <c:crossAx val="280301568"/>
        <c:crosses val="autoZero"/>
        <c:auto val="1"/>
        <c:lblAlgn val="ctr"/>
        <c:lblOffset val="100"/>
      </c:catAx>
      <c:valAx>
        <c:axId val="280301568"/>
        <c:scaling>
          <c:orientation val="minMax"/>
          <c:max val="1"/>
          <c:min val="0"/>
        </c:scaling>
        <c:axPos val="t"/>
        <c:majorGridlines/>
        <c:numFmt formatCode="0.0%" sourceLinked="1"/>
        <c:tickLblPos val="nextTo"/>
        <c:crossAx val="280287488"/>
        <c:crosses val="autoZero"/>
        <c:crossBetween val="between"/>
        <c:majorUnit val="0.2"/>
      </c:valAx>
      <c:spPr>
        <a:noFill/>
        <a:ln>
          <a:solidFill>
            <a:schemeClr val="accent1"/>
          </a:solidFill>
        </a:ln>
      </c:spPr>
    </c:plotArea>
    <c:legend>
      <c:legendPos val="t"/>
      <c:legendEntry>
        <c:idx val="2"/>
        <c:delete val="1"/>
      </c:legendEntry>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город Обь</c:v>
                </c:pt>
                <c:pt idx="1">
                  <c:v>рабочий поселок Кольцово</c:v>
                </c:pt>
                <c:pt idx="2">
                  <c:v>Каргатский МР</c:v>
                </c:pt>
                <c:pt idx="3">
                  <c:v>Северный МР</c:v>
                </c:pt>
                <c:pt idx="4">
                  <c:v>Чановский МР</c:v>
                </c:pt>
                <c:pt idx="5">
                  <c:v>Колыванский МР</c:v>
                </c:pt>
                <c:pt idx="6">
                  <c:v>Здвинский МР</c:v>
                </c:pt>
                <c:pt idx="7">
                  <c:v>Болотнинский МР</c:v>
                </c:pt>
                <c:pt idx="8">
                  <c:v>Коченевский МР</c:v>
                </c:pt>
                <c:pt idx="9">
                  <c:v>Венгеровский МР</c:v>
                </c:pt>
                <c:pt idx="10">
                  <c:v>Кочковский МР</c:v>
                </c:pt>
                <c:pt idx="11">
                  <c:v>Куйбышевский МР</c:v>
                </c:pt>
                <c:pt idx="12">
                  <c:v>Искитимский МР</c:v>
                </c:pt>
                <c:pt idx="13">
                  <c:v>Новосибирский МР</c:v>
                </c:pt>
                <c:pt idx="14">
                  <c:v>Маслянинский МР</c:v>
                </c:pt>
                <c:pt idx="15">
                  <c:v>Ордынский МР</c:v>
                </c:pt>
                <c:pt idx="16">
                  <c:v>Карасукский МР</c:v>
                </c:pt>
                <c:pt idx="17">
                  <c:v>Усть-Таркский МР</c:v>
                </c:pt>
                <c:pt idx="18">
                  <c:v>Черепановский МР</c:v>
                </c:pt>
                <c:pt idx="19">
                  <c:v>Татарский МР</c:v>
                </c:pt>
                <c:pt idx="20">
                  <c:v>Краснозерский МР</c:v>
                </c:pt>
                <c:pt idx="21">
                  <c:v>Убинский МР</c:v>
                </c:pt>
                <c:pt idx="22">
                  <c:v>Барабинский МР</c:v>
                </c:pt>
                <c:pt idx="23">
                  <c:v>Чулымский МР</c:v>
                </c:pt>
                <c:pt idx="24">
                  <c:v>город Новосибирск</c:v>
                </c:pt>
                <c:pt idx="25">
                  <c:v>город Бердск</c:v>
                </c:pt>
                <c:pt idx="26">
                  <c:v>Мошковский МР</c:v>
                </c:pt>
                <c:pt idx="27">
                  <c:v>город Искитим</c:v>
                </c:pt>
                <c:pt idx="28">
                  <c:v>Купинский МР</c:v>
                </c:pt>
                <c:pt idx="29">
                  <c:v>Баганский МР</c:v>
                </c:pt>
                <c:pt idx="30">
                  <c:v>Чистоозерный МР</c:v>
                </c:pt>
                <c:pt idx="31">
                  <c:v>Доволенский МР</c:v>
                </c:pt>
                <c:pt idx="32">
                  <c:v>Тогучинский МР</c:v>
                </c:pt>
                <c:pt idx="33">
                  <c:v>Сузунский МР</c:v>
                </c:pt>
                <c:pt idx="34">
                  <c:v>Кыштовский МР</c:v>
                </c:pt>
                <c:pt idx="35">
                  <c:v>В среднем по НСО</c:v>
                </c:pt>
              </c:strCache>
            </c:strRef>
          </c:cat>
          <c:val>
            <c:numRef>
              <c:f>Лист1!$B$2:$B$37</c:f>
              <c:numCache>
                <c:formatCode>0.0%</c:formatCode>
                <c:ptCount val="36"/>
                <c:pt idx="0">
                  <c:v>1</c:v>
                </c:pt>
                <c:pt idx="1">
                  <c:v>1</c:v>
                </c:pt>
                <c:pt idx="2">
                  <c:v>1</c:v>
                </c:pt>
                <c:pt idx="3">
                  <c:v>1</c:v>
                </c:pt>
                <c:pt idx="4">
                  <c:v>1</c:v>
                </c:pt>
                <c:pt idx="5">
                  <c:v>0.94399999999999995</c:v>
                </c:pt>
                <c:pt idx="6">
                  <c:v>0.94000000000000061</c:v>
                </c:pt>
                <c:pt idx="7">
                  <c:v>0.93500000000000005</c:v>
                </c:pt>
                <c:pt idx="8">
                  <c:v>0.92</c:v>
                </c:pt>
                <c:pt idx="9">
                  <c:v>0.91900000000000004</c:v>
                </c:pt>
                <c:pt idx="10">
                  <c:v>0.91400000000000003</c:v>
                </c:pt>
                <c:pt idx="11">
                  <c:v>0.90200000000000002</c:v>
                </c:pt>
                <c:pt idx="12">
                  <c:v>0.89500000000000002</c:v>
                </c:pt>
                <c:pt idx="13">
                  <c:v>0.87200000000000311</c:v>
                </c:pt>
                <c:pt idx="14">
                  <c:v>0.87100000000000311</c:v>
                </c:pt>
                <c:pt idx="15">
                  <c:v>0.82399999999999995</c:v>
                </c:pt>
                <c:pt idx="16">
                  <c:v>0.80800000000000005</c:v>
                </c:pt>
                <c:pt idx="17">
                  <c:v>0.78800000000000003</c:v>
                </c:pt>
                <c:pt idx="18">
                  <c:v>0.78800000000000003</c:v>
                </c:pt>
                <c:pt idx="19">
                  <c:v>0.78700000000000003</c:v>
                </c:pt>
                <c:pt idx="20">
                  <c:v>0.78200000000000003</c:v>
                </c:pt>
                <c:pt idx="21">
                  <c:v>0.76100000000000345</c:v>
                </c:pt>
                <c:pt idx="22">
                  <c:v>0.75900000000000345</c:v>
                </c:pt>
                <c:pt idx="23">
                  <c:v>0.73900000000000265</c:v>
                </c:pt>
                <c:pt idx="24">
                  <c:v>0.70100000000000062</c:v>
                </c:pt>
                <c:pt idx="25">
                  <c:v>0.66700000000000403</c:v>
                </c:pt>
                <c:pt idx="26">
                  <c:v>0.66700000000000403</c:v>
                </c:pt>
                <c:pt idx="27">
                  <c:v>0.6190000000000031</c:v>
                </c:pt>
                <c:pt idx="28">
                  <c:v>0.60500000000000065</c:v>
                </c:pt>
                <c:pt idx="29">
                  <c:v>0.59499999999999997</c:v>
                </c:pt>
                <c:pt idx="30">
                  <c:v>0.5</c:v>
                </c:pt>
                <c:pt idx="31">
                  <c:v>0.47100000000000031</c:v>
                </c:pt>
                <c:pt idx="32">
                  <c:v>0.42600000000000032</c:v>
                </c:pt>
                <c:pt idx="33">
                  <c:v>0.38700000000000173</c:v>
                </c:pt>
                <c:pt idx="34">
                  <c:v>0.15800000000000083</c:v>
                </c:pt>
                <c:pt idx="35">
                  <c:v>0.7440000000000031</c:v>
                </c:pt>
              </c:numCache>
            </c:numRef>
          </c:val>
          <c:extLst xmlns:c16r2="http://schemas.microsoft.com/office/drawing/2015/06/chart">
            <c:ext xmlns:c16="http://schemas.microsoft.com/office/drawing/2014/chart" uri="{C3380CC4-5D6E-409C-BE32-E72D297353CC}">
              <c16:uniqueId val="{00000000-1EF9-48F0-B9D1-1F4C8CE18A3E}"/>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город Обь</c:v>
                </c:pt>
                <c:pt idx="1">
                  <c:v>рабочий поселок Кольцово</c:v>
                </c:pt>
                <c:pt idx="2">
                  <c:v>Каргатский МР</c:v>
                </c:pt>
                <c:pt idx="3">
                  <c:v>Северный МР</c:v>
                </c:pt>
                <c:pt idx="4">
                  <c:v>Чановский МР</c:v>
                </c:pt>
                <c:pt idx="5">
                  <c:v>Колыванский МР</c:v>
                </c:pt>
                <c:pt idx="6">
                  <c:v>Здвинский МР</c:v>
                </c:pt>
                <c:pt idx="7">
                  <c:v>Болотнинский МР</c:v>
                </c:pt>
                <c:pt idx="8">
                  <c:v>Коченевский МР</c:v>
                </c:pt>
                <c:pt idx="9">
                  <c:v>Венгеровский МР</c:v>
                </c:pt>
                <c:pt idx="10">
                  <c:v>Кочковский МР</c:v>
                </c:pt>
                <c:pt idx="11">
                  <c:v>Куйбышевский МР</c:v>
                </c:pt>
                <c:pt idx="12">
                  <c:v>Искитимский МР</c:v>
                </c:pt>
                <c:pt idx="13">
                  <c:v>Новосибирский МР</c:v>
                </c:pt>
                <c:pt idx="14">
                  <c:v>Маслянинский МР</c:v>
                </c:pt>
                <c:pt idx="15">
                  <c:v>Ордынский МР</c:v>
                </c:pt>
                <c:pt idx="16">
                  <c:v>Карасукский МР</c:v>
                </c:pt>
                <c:pt idx="17">
                  <c:v>Усть-Таркский МР</c:v>
                </c:pt>
                <c:pt idx="18">
                  <c:v>Черепановский МР</c:v>
                </c:pt>
                <c:pt idx="19">
                  <c:v>Татарский МР</c:v>
                </c:pt>
                <c:pt idx="20">
                  <c:v>Краснозерский МР</c:v>
                </c:pt>
                <c:pt idx="21">
                  <c:v>Убинский МР</c:v>
                </c:pt>
                <c:pt idx="22">
                  <c:v>Барабинский МР</c:v>
                </c:pt>
                <c:pt idx="23">
                  <c:v>Чулымский МР</c:v>
                </c:pt>
                <c:pt idx="24">
                  <c:v>город Новосибирск</c:v>
                </c:pt>
                <c:pt idx="25">
                  <c:v>город Бердск</c:v>
                </c:pt>
                <c:pt idx="26">
                  <c:v>Мошковский МР</c:v>
                </c:pt>
                <c:pt idx="27">
                  <c:v>город Искитим</c:v>
                </c:pt>
                <c:pt idx="28">
                  <c:v>Купинский МР</c:v>
                </c:pt>
                <c:pt idx="29">
                  <c:v>Баганский МР</c:v>
                </c:pt>
                <c:pt idx="30">
                  <c:v>Чистоозерный МР</c:v>
                </c:pt>
                <c:pt idx="31">
                  <c:v>Доволенский МР</c:v>
                </c:pt>
                <c:pt idx="32">
                  <c:v>Тогучинский МР</c:v>
                </c:pt>
                <c:pt idx="33">
                  <c:v>Сузунский МР</c:v>
                </c:pt>
                <c:pt idx="34">
                  <c:v>Кыштовский МР</c:v>
                </c:pt>
                <c:pt idx="35">
                  <c:v>В среднем по НСО</c:v>
                </c:pt>
              </c:strCache>
            </c:strRef>
          </c:cat>
          <c:val>
            <c:numRef>
              <c:f>Лист1!$C$2:$C$37</c:f>
              <c:numCache>
                <c:formatCode>0.0%</c:formatCode>
                <c:ptCount val="36"/>
                <c:pt idx="0">
                  <c:v>0</c:v>
                </c:pt>
                <c:pt idx="1">
                  <c:v>0</c:v>
                </c:pt>
                <c:pt idx="2">
                  <c:v>0</c:v>
                </c:pt>
                <c:pt idx="3">
                  <c:v>0</c:v>
                </c:pt>
                <c:pt idx="4">
                  <c:v>0</c:v>
                </c:pt>
                <c:pt idx="5">
                  <c:v>5.6000000000000001E-2</c:v>
                </c:pt>
                <c:pt idx="6">
                  <c:v>6.0000000000000032E-2</c:v>
                </c:pt>
                <c:pt idx="7">
                  <c:v>6.5000000000000002E-2</c:v>
                </c:pt>
                <c:pt idx="8">
                  <c:v>8.0000000000000043E-2</c:v>
                </c:pt>
                <c:pt idx="9">
                  <c:v>8.1000000000000003E-2</c:v>
                </c:pt>
                <c:pt idx="10">
                  <c:v>8.6000000000000021E-2</c:v>
                </c:pt>
                <c:pt idx="11">
                  <c:v>9.8000000000000226E-2</c:v>
                </c:pt>
                <c:pt idx="12">
                  <c:v>0.10500000000000002</c:v>
                </c:pt>
                <c:pt idx="13">
                  <c:v>0.128</c:v>
                </c:pt>
                <c:pt idx="14">
                  <c:v>0.129</c:v>
                </c:pt>
                <c:pt idx="15">
                  <c:v>0.17600000000000021</c:v>
                </c:pt>
                <c:pt idx="16">
                  <c:v>0.192</c:v>
                </c:pt>
                <c:pt idx="17">
                  <c:v>0.21200000000000024</c:v>
                </c:pt>
                <c:pt idx="18">
                  <c:v>0.21200000000000024</c:v>
                </c:pt>
                <c:pt idx="19">
                  <c:v>0.21300000000000024</c:v>
                </c:pt>
                <c:pt idx="20">
                  <c:v>0.21800000000000044</c:v>
                </c:pt>
                <c:pt idx="21">
                  <c:v>0.23900000000000021</c:v>
                </c:pt>
                <c:pt idx="22">
                  <c:v>0.24100000000000021</c:v>
                </c:pt>
                <c:pt idx="23">
                  <c:v>0.26100000000000001</c:v>
                </c:pt>
                <c:pt idx="24">
                  <c:v>0.29900000000000032</c:v>
                </c:pt>
                <c:pt idx="25">
                  <c:v>0.33300000000000202</c:v>
                </c:pt>
                <c:pt idx="26">
                  <c:v>0.33300000000000202</c:v>
                </c:pt>
                <c:pt idx="27">
                  <c:v>0.38100000000000173</c:v>
                </c:pt>
                <c:pt idx="28">
                  <c:v>0.39500000000000202</c:v>
                </c:pt>
                <c:pt idx="29">
                  <c:v>0.40500000000000008</c:v>
                </c:pt>
                <c:pt idx="30">
                  <c:v>0.5</c:v>
                </c:pt>
                <c:pt idx="31">
                  <c:v>0.52900000000000003</c:v>
                </c:pt>
                <c:pt idx="32">
                  <c:v>0.57399999999999995</c:v>
                </c:pt>
                <c:pt idx="33">
                  <c:v>0.61300000000000165</c:v>
                </c:pt>
                <c:pt idx="34">
                  <c:v>0.84200000000000064</c:v>
                </c:pt>
                <c:pt idx="35">
                  <c:v>0.25600000000000001</c:v>
                </c:pt>
              </c:numCache>
            </c:numRef>
          </c:val>
          <c:extLst xmlns:c16r2="http://schemas.microsoft.com/office/drawing/2015/06/chart">
            <c:ext xmlns:c16="http://schemas.microsoft.com/office/drawing/2014/chart" uri="{C3380CC4-5D6E-409C-BE32-E72D297353CC}">
              <c16:uniqueId val="{00000001-1EF9-48F0-B9D1-1F4C8CE18A3E}"/>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город Обь</c:v>
                </c:pt>
                <c:pt idx="1">
                  <c:v>рабочий поселок Кольцово</c:v>
                </c:pt>
                <c:pt idx="2">
                  <c:v>Каргатский МР</c:v>
                </c:pt>
                <c:pt idx="3">
                  <c:v>Северный МР</c:v>
                </c:pt>
                <c:pt idx="4">
                  <c:v>Чановский МР</c:v>
                </c:pt>
                <c:pt idx="5">
                  <c:v>Колыванский МР</c:v>
                </c:pt>
                <c:pt idx="6">
                  <c:v>Здвинский МР</c:v>
                </c:pt>
                <c:pt idx="7">
                  <c:v>Болотнинский МР</c:v>
                </c:pt>
                <c:pt idx="8">
                  <c:v>Коченевский МР</c:v>
                </c:pt>
                <c:pt idx="9">
                  <c:v>Венгеровский МР</c:v>
                </c:pt>
                <c:pt idx="10">
                  <c:v>Кочковский МР</c:v>
                </c:pt>
                <c:pt idx="11">
                  <c:v>Куйбышевский МР</c:v>
                </c:pt>
                <c:pt idx="12">
                  <c:v>Искитимский МР</c:v>
                </c:pt>
                <c:pt idx="13">
                  <c:v>Новосибирский МР</c:v>
                </c:pt>
                <c:pt idx="14">
                  <c:v>Маслянинский МР</c:v>
                </c:pt>
                <c:pt idx="15">
                  <c:v>Ордынский МР</c:v>
                </c:pt>
                <c:pt idx="16">
                  <c:v>Карасукский МР</c:v>
                </c:pt>
                <c:pt idx="17">
                  <c:v>Усть-Таркский МР</c:v>
                </c:pt>
                <c:pt idx="18">
                  <c:v>Черепановский МР</c:v>
                </c:pt>
                <c:pt idx="19">
                  <c:v>Татарский МР</c:v>
                </c:pt>
                <c:pt idx="20">
                  <c:v>Краснозерский МР</c:v>
                </c:pt>
                <c:pt idx="21">
                  <c:v>Убинский МР</c:v>
                </c:pt>
                <c:pt idx="22">
                  <c:v>Барабинский МР</c:v>
                </c:pt>
                <c:pt idx="23">
                  <c:v>Чулымский МР</c:v>
                </c:pt>
                <c:pt idx="24">
                  <c:v>город Новосибирск</c:v>
                </c:pt>
                <c:pt idx="25">
                  <c:v>город Бердск</c:v>
                </c:pt>
                <c:pt idx="26">
                  <c:v>Мошковский МР</c:v>
                </c:pt>
                <c:pt idx="27">
                  <c:v>город Искитим</c:v>
                </c:pt>
                <c:pt idx="28">
                  <c:v>Купинский МР</c:v>
                </c:pt>
                <c:pt idx="29">
                  <c:v>Баганский МР</c:v>
                </c:pt>
                <c:pt idx="30">
                  <c:v>Чистоозерный МР</c:v>
                </c:pt>
                <c:pt idx="31">
                  <c:v>Доволенский МР</c:v>
                </c:pt>
                <c:pt idx="32">
                  <c:v>Тогучинский МР</c:v>
                </c:pt>
                <c:pt idx="33">
                  <c:v>Сузунский МР</c:v>
                </c:pt>
                <c:pt idx="34">
                  <c:v>Кыштовский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1EF9-48F0-B9D1-1F4C8CE18A3E}"/>
            </c:ext>
          </c:extLst>
        </c:ser>
        <c:overlap val="100"/>
        <c:axId val="280330624"/>
        <c:axId val="280332160"/>
      </c:barChart>
      <c:catAx>
        <c:axId val="280330624"/>
        <c:scaling>
          <c:orientation val="maxMin"/>
        </c:scaling>
        <c:axPos val="l"/>
        <c:numFmt formatCode="General" sourceLinked="1"/>
        <c:tickLblPos val="nextTo"/>
        <c:crossAx val="280332160"/>
        <c:crosses val="autoZero"/>
        <c:auto val="1"/>
        <c:lblAlgn val="ctr"/>
        <c:lblOffset val="100"/>
      </c:catAx>
      <c:valAx>
        <c:axId val="280332160"/>
        <c:scaling>
          <c:orientation val="minMax"/>
          <c:max val="1"/>
          <c:min val="0"/>
        </c:scaling>
        <c:axPos val="t"/>
        <c:majorGridlines/>
        <c:numFmt formatCode="0.0%" sourceLinked="1"/>
        <c:tickLblPos val="nextTo"/>
        <c:crossAx val="280330624"/>
        <c:crosses val="autoZero"/>
        <c:crossBetween val="between"/>
        <c:majorUnit val="0.2"/>
      </c:valAx>
      <c:spPr>
        <a:noFill/>
        <a:ln>
          <a:solidFill>
            <a:schemeClr val="accent1"/>
          </a:solidFill>
        </a:ln>
      </c:spPr>
    </c:plotArea>
    <c:legend>
      <c:legendPos val="t"/>
      <c:legendEntry>
        <c:idx val="2"/>
        <c:delete val="1"/>
      </c:legendEntry>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Здвинский МР</c:v>
                </c:pt>
                <c:pt idx="1">
                  <c:v>Куйбышевский МР</c:v>
                </c:pt>
                <c:pt idx="2">
                  <c:v>Северный МР</c:v>
                </c:pt>
                <c:pt idx="3">
                  <c:v>Колыванский МР</c:v>
                </c:pt>
                <c:pt idx="4">
                  <c:v>Венгеровский МР</c:v>
                </c:pt>
                <c:pt idx="5">
                  <c:v>Болотнинский МР</c:v>
                </c:pt>
                <c:pt idx="6">
                  <c:v>Кочковский МР</c:v>
                </c:pt>
                <c:pt idx="7">
                  <c:v>Карасукский МР</c:v>
                </c:pt>
                <c:pt idx="8">
                  <c:v>Мошковский МР</c:v>
                </c:pt>
                <c:pt idx="9">
                  <c:v>рабочий поселок Кольцово</c:v>
                </c:pt>
                <c:pt idx="10">
                  <c:v>Доволенский МР</c:v>
                </c:pt>
                <c:pt idx="11">
                  <c:v>Новосибирский МР</c:v>
                </c:pt>
                <c:pt idx="12">
                  <c:v>Каргатский МР</c:v>
                </c:pt>
                <c:pt idx="13">
                  <c:v>Искитимский МР</c:v>
                </c:pt>
                <c:pt idx="14">
                  <c:v>Барабинский МР</c:v>
                </c:pt>
                <c:pt idx="15">
                  <c:v>Черепановский МР</c:v>
                </c:pt>
                <c:pt idx="16">
                  <c:v>город Искитим</c:v>
                </c:pt>
                <c:pt idx="17">
                  <c:v>Маслянинский МР</c:v>
                </c:pt>
                <c:pt idx="18">
                  <c:v>Краснозерский МР</c:v>
                </c:pt>
                <c:pt idx="19">
                  <c:v>город Бердск</c:v>
                </c:pt>
                <c:pt idx="20">
                  <c:v>Усть-Таркский МР</c:v>
                </c:pt>
                <c:pt idx="21">
                  <c:v>город Новосибирск</c:v>
                </c:pt>
                <c:pt idx="22">
                  <c:v>Ордынский МР</c:v>
                </c:pt>
                <c:pt idx="23">
                  <c:v>город Обь</c:v>
                </c:pt>
                <c:pt idx="24">
                  <c:v>Чулымский МР</c:v>
                </c:pt>
                <c:pt idx="25">
                  <c:v>Коченевский МР</c:v>
                </c:pt>
                <c:pt idx="26">
                  <c:v>Татарский МР</c:v>
                </c:pt>
                <c:pt idx="27">
                  <c:v>Купинский МР</c:v>
                </c:pt>
                <c:pt idx="28">
                  <c:v>Чановский МР</c:v>
                </c:pt>
                <c:pt idx="29">
                  <c:v>Убинский МР</c:v>
                </c:pt>
                <c:pt idx="30">
                  <c:v>Тогучинский МР</c:v>
                </c:pt>
                <c:pt idx="31">
                  <c:v>Баганский МР</c:v>
                </c:pt>
                <c:pt idx="32">
                  <c:v>Чистоозерный МР</c:v>
                </c:pt>
                <c:pt idx="33">
                  <c:v>Сузунский МР</c:v>
                </c:pt>
                <c:pt idx="34">
                  <c:v>Кыштовский МР</c:v>
                </c:pt>
                <c:pt idx="35">
                  <c:v>В среднем по НСО</c:v>
                </c:pt>
              </c:strCache>
            </c:strRef>
          </c:cat>
          <c:val>
            <c:numRef>
              <c:f>Лист1!$B$2:$B$37</c:f>
              <c:numCache>
                <c:formatCode>0.0%</c:formatCode>
                <c:ptCount val="36"/>
                <c:pt idx="0">
                  <c:v>0.97600000000000064</c:v>
                </c:pt>
                <c:pt idx="1">
                  <c:v>0.96300000000000063</c:v>
                </c:pt>
                <c:pt idx="2">
                  <c:v>0.94699999999999995</c:v>
                </c:pt>
                <c:pt idx="3">
                  <c:v>0.94299999999999995</c:v>
                </c:pt>
                <c:pt idx="4">
                  <c:v>0.92900000000000005</c:v>
                </c:pt>
                <c:pt idx="5">
                  <c:v>0.92</c:v>
                </c:pt>
                <c:pt idx="6">
                  <c:v>0.91400000000000003</c:v>
                </c:pt>
                <c:pt idx="7">
                  <c:v>0.90700000000000003</c:v>
                </c:pt>
                <c:pt idx="8">
                  <c:v>0.88900000000000001</c:v>
                </c:pt>
                <c:pt idx="9">
                  <c:v>0.87900000000000345</c:v>
                </c:pt>
                <c:pt idx="10">
                  <c:v>0.85400000000000065</c:v>
                </c:pt>
                <c:pt idx="11">
                  <c:v>0.83800000000000063</c:v>
                </c:pt>
                <c:pt idx="12">
                  <c:v>0.81799999999999995</c:v>
                </c:pt>
                <c:pt idx="13">
                  <c:v>0.80600000000000005</c:v>
                </c:pt>
                <c:pt idx="14">
                  <c:v>0.79200000000000004</c:v>
                </c:pt>
                <c:pt idx="15">
                  <c:v>0.78800000000000003</c:v>
                </c:pt>
                <c:pt idx="16">
                  <c:v>0.78400000000000003</c:v>
                </c:pt>
                <c:pt idx="17">
                  <c:v>0.77800000000000402</c:v>
                </c:pt>
                <c:pt idx="18">
                  <c:v>0.7760000000000038</c:v>
                </c:pt>
                <c:pt idx="19">
                  <c:v>0.76600000000000346</c:v>
                </c:pt>
                <c:pt idx="20">
                  <c:v>0.70400000000000063</c:v>
                </c:pt>
                <c:pt idx="21">
                  <c:v>0.70000000000000062</c:v>
                </c:pt>
                <c:pt idx="22">
                  <c:v>0.69599999999999995</c:v>
                </c:pt>
                <c:pt idx="23">
                  <c:v>0.69099999999999995</c:v>
                </c:pt>
                <c:pt idx="24">
                  <c:v>0.68200000000000005</c:v>
                </c:pt>
                <c:pt idx="25">
                  <c:v>0.68100000000000005</c:v>
                </c:pt>
                <c:pt idx="26">
                  <c:v>0.66700000000000403</c:v>
                </c:pt>
                <c:pt idx="27">
                  <c:v>0.6150000000000031</c:v>
                </c:pt>
                <c:pt idx="28">
                  <c:v>0.59099999999999997</c:v>
                </c:pt>
                <c:pt idx="29">
                  <c:v>0.54800000000000004</c:v>
                </c:pt>
                <c:pt idx="30">
                  <c:v>0.5</c:v>
                </c:pt>
                <c:pt idx="31">
                  <c:v>0.48200000000000032</c:v>
                </c:pt>
                <c:pt idx="32">
                  <c:v>0.46700000000000008</c:v>
                </c:pt>
                <c:pt idx="33">
                  <c:v>0.45600000000000002</c:v>
                </c:pt>
                <c:pt idx="34">
                  <c:v>0.15800000000000083</c:v>
                </c:pt>
                <c:pt idx="35">
                  <c:v>0.71900000000000064</c:v>
                </c:pt>
              </c:numCache>
            </c:numRef>
          </c:val>
          <c:extLst xmlns:c16r2="http://schemas.microsoft.com/office/drawing/2015/06/chart">
            <c:ext xmlns:c16="http://schemas.microsoft.com/office/drawing/2014/chart" uri="{C3380CC4-5D6E-409C-BE32-E72D297353CC}">
              <c16:uniqueId val="{00000000-AAAF-4F2E-BB99-A2F071F20802}"/>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Здвинский МР</c:v>
                </c:pt>
                <c:pt idx="1">
                  <c:v>Куйбышевский МР</c:v>
                </c:pt>
                <c:pt idx="2">
                  <c:v>Северный МР</c:v>
                </c:pt>
                <c:pt idx="3">
                  <c:v>Колыванский МР</c:v>
                </c:pt>
                <c:pt idx="4">
                  <c:v>Венгеровский МР</c:v>
                </c:pt>
                <c:pt idx="5">
                  <c:v>Болотнинский МР</c:v>
                </c:pt>
                <c:pt idx="6">
                  <c:v>Кочковский МР</c:v>
                </c:pt>
                <c:pt idx="7">
                  <c:v>Карасукский МР</c:v>
                </c:pt>
                <c:pt idx="8">
                  <c:v>Мошковский МР</c:v>
                </c:pt>
                <c:pt idx="9">
                  <c:v>рабочий поселок Кольцово</c:v>
                </c:pt>
                <c:pt idx="10">
                  <c:v>Доволенский МР</c:v>
                </c:pt>
                <c:pt idx="11">
                  <c:v>Новосибирский МР</c:v>
                </c:pt>
                <c:pt idx="12">
                  <c:v>Каргатский МР</c:v>
                </c:pt>
                <c:pt idx="13">
                  <c:v>Искитимский МР</c:v>
                </c:pt>
                <c:pt idx="14">
                  <c:v>Барабинский МР</c:v>
                </c:pt>
                <c:pt idx="15">
                  <c:v>Черепановский МР</c:v>
                </c:pt>
                <c:pt idx="16">
                  <c:v>город Искитим</c:v>
                </c:pt>
                <c:pt idx="17">
                  <c:v>Маслянинский МР</c:v>
                </c:pt>
                <c:pt idx="18">
                  <c:v>Краснозерский МР</c:v>
                </c:pt>
                <c:pt idx="19">
                  <c:v>город Бердск</c:v>
                </c:pt>
                <c:pt idx="20">
                  <c:v>Усть-Таркский МР</c:v>
                </c:pt>
                <c:pt idx="21">
                  <c:v>город Новосибирск</c:v>
                </c:pt>
                <c:pt idx="22">
                  <c:v>Ордынский МР</c:v>
                </c:pt>
                <c:pt idx="23">
                  <c:v>город Обь</c:v>
                </c:pt>
                <c:pt idx="24">
                  <c:v>Чулымский МР</c:v>
                </c:pt>
                <c:pt idx="25">
                  <c:v>Коченевский МР</c:v>
                </c:pt>
                <c:pt idx="26">
                  <c:v>Татарский МР</c:v>
                </c:pt>
                <c:pt idx="27">
                  <c:v>Купинский МР</c:v>
                </c:pt>
                <c:pt idx="28">
                  <c:v>Чановский МР</c:v>
                </c:pt>
                <c:pt idx="29">
                  <c:v>Убинский МР</c:v>
                </c:pt>
                <c:pt idx="30">
                  <c:v>Тогучинский МР</c:v>
                </c:pt>
                <c:pt idx="31">
                  <c:v>Баганский МР</c:v>
                </c:pt>
                <c:pt idx="32">
                  <c:v>Чистоозерный МР</c:v>
                </c:pt>
                <c:pt idx="33">
                  <c:v>Сузунский МР</c:v>
                </c:pt>
                <c:pt idx="34">
                  <c:v>Кыштовский МР</c:v>
                </c:pt>
                <c:pt idx="35">
                  <c:v>В среднем по НСО</c:v>
                </c:pt>
              </c:strCache>
            </c:strRef>
          </c:cat>
          <c:val>
            <c:numRef>
              <c:f>Лист1!$C$2:$C$37</c:f>
              <c:numCache>
                <c:formatCode>0.0%</c:formatCode>
                <c:ptCount val="36"/>
                <c:pt idx="0">
                  <c:v>2.4E-2</c:v>
                </c:pt>
                <c:pt idx="1">
                  <c:v>3.6999999999999998E-2</c:v>
                </c:pt>
                <c:pt idx="2">
                  <c:v>5.3000000000000012E-2</c:v>
                </c:pt>
                <c:pt idx="3">
                  <c:v>5.7000000000000023E-2</c:v>
                </c:pt>
                <c:pt idx="4">
                  <c:v>7.0999999999999994E-2</c:v>
                </c:pt>
                <c:pt idx="5">
                  <c:v>8.0000000000000043E-2</c:v>
                </c:pt>
                <c:pt idx="6">
                  <c:v>8.6000000000000021E-2</c:v>
                </c:pt>
                <c:pt idx="7">
                  <c:v>9.3000000000000208E-2</c:v>
                </c:pt>
                <c:pt idx="8">
                  <c:v>0.111</c:v>
                </c:pt>
                <c:pt idx="9">
                  <c:v>0.12100000000000002</c:v>
                </c:pt>
                <c:pt idx="10">
                  <c:v>0.14600000000000021</c:v>
                </c:pt>
                <c:pt idx="11">
                  <c:v>0.16200000000000001</c:v>
                </c:pt>
                <c:pt idx="12">
                  <c:v>0.18200000000000024</c:v>
                </c:pt>
                <c:pt idx="13">
                  <c:v>0.19400000000000001</c:v>
                </c:pt>
                <c:pt idx="14">
                  <c:v>0.20800000000000021</c:v>
                </c:pt>
                <c:pt idx="15">
                  <c:v>0.21200000000000024</c:v>
                </c:pt>
                <c:pt idx="16">
                  <c:v>0.21600000000000041</c:v>
                </c:pt>
                <c:pt idx="17">
                  <c:v>0.222</c:v>
                </c:pt>
                <c:pt idx="18">
                  <c:v>0.224</c:v>
                </c:pt>
                <c:pt idx="19">
                  <c:v>0.23400000000000001</c:v>
                </c:pt>
                <c:pt idx="20">
                  <c:v>0.29600000000000032</c:v>
                </c:pt>
                <c:pt idx="21">
                  <c:v>0.30000000000000032</c:v>
                </c:pt>
                <c:pt idx="22">
                  <c:v>0.30400000000000038</c:v>
                </c:pt>
                <c:pt idx="23">
                  <c:v>0.30900000000000138</c:v>
                </c:pt>
                <c:pt idx="24">
                  <c:v>0.31800000000000173</c:v>
                </c:pt>
                <c:pt idx="25">
                  <c:v>0.31900000000000173</c:v>
                </c:pt>
                <c:pt idx="26">
                  <c:v>0.33300000000000202</c:v>
                </c:pt>
                <c:pt idx="27">
                  <c:v>0.38500000000000173</c:v>
                </c:pt>
                <c:pt idx="28">
                  <c:v>0.40900000000000031</c:v>
                </c:pt>
                <c:pt idx="29">
                  <c:v>0.45200000000000001</c:v>
                </c:pt>
                <c:pt idx="30">
                  <c:v>0.5</c:v>
                </c:pt>
                <c:pt idx="31">
                  <c:v>0.51800000000000002</c:v>
                </c:pt>
                <c:pt idx="32">
                  <c:v>0.53300000000000003</c:v>
                </c:pt>
                <c:pt idx="33">
                  <c:v>0.54400000000000004</c:v>
                </c:pt>
                <c:pt idx="34">
                  <c:v>0.84200000000000064</c:v>
                </c:pt>
                <c:pt idx="35">
                  <c:v>0.28100000000000008</c:v>
                </c:pt>
              </c:numCache>
            </c:numRef>
          </c:val>
          <c:extLst xmlns:c16r2="http://schemas.microsoft.com/office/drawing/2015/06/chart">
            <c:ext xmlns:c16="http://schemas.microsoft.com/office/drawing/2014/chart" uri="{C3380CC4-5D6E-409C-BE32-E72D297353CC}">
              <c16:uniqueId val="{00000001-AAAF-4F2E-BB99-A2F071F20802}"/>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Здвинский МР</c:v>
                </c:pt>
                <c:pt idx="1">
                  <c:v>Куйбышевский МР</c:v>
                </c:pt>
                <c:pt idx="2">
                  <c:v>Северный МР</c:v>
                </c:pt>
                <c:pt idx="3">
                  <c:v>Колыванский МР</c:v>
                </c:pt>
                <c:pt idx="4">
                  <c:v>Венгеровский МР</c:v>
                </c:pt>
                <c:pt idx="5">
                  <c:v>Болотнинский МР</c:v>
                </c:pt>
                <c:pt idx="6">
                  <c:v>Кочковский МР</c:v>
                </c:pt>
                <c:pt idx="7">
                  <c:v>Карасукский МР</c:v>
                </c:pt>
                <c:pt idx="8">
                  <c:v>Мошковский МР</c:v>
                </c:pt>
                <c:pt idx="9">
                  <c:v>рабочий поселок Кольцово</c:v>
                </c:pt>
                <c:pt idx="10">
                  <c:v>Доволенский МР</c:v>
                </c:pt>
                <c:pt idx="11">
                  <c:v>Новосибирский МР</c:v>
                </c:pt>
                <c:pt idx="12">
                  <c:v>Каргатский МР</c:v>
                </c:pt>
                <c:pt idx="13">
                  <c:v>Искитимский МР</c:v>
                </c:pt>
                <c:pt idx="14">
                  <c:v>Барабинский МР</c:v>
                </c:pt>
                <c:pt idx="15">
                  <c:v>Черепановский МР</c:v>
                </c:pt>
                <c:pt idx="16">
                  <c:v>город Искитим</c:v>
                </c:pt>
                <c:pt idx="17">
                  <c:v>Маслянинский МР</c:v>
                </c:pt>
                <c:pt idx="18">
                  <c:v>Краснозерский МР</c:v>
                </c:pt>
                <c:pt idx="19">
                  <c:v>город Бердск</c:v>
                </c:pt>
                <c:pt idx="20">
                  <c:v>Усть-Таркский МР</c:v>
                </c:pt>
                <c:pt idx="21">
                  <c:v>город Новосибирск</c:v>
                </c:pt>
                <c:pt idx="22">
                  <c:v>Ордынский МР</c:v>
                </c:pt>
                <c:pt idx="23">
                  <c:v>город Обь</c:v>
                </c:pt>
                <c:pt idx="24">
                  <c:v>Чулымский МР</c:v>
                </c:pt>
                <c:pt idx="25">
                  <c:v>Коченевский МР</c:v>
                </c:pt>
                <c:pt idx="26">
                  <c:v>Татарский МР</c:v>
                </c:pt>
                <c:pt idx="27">
                  <c:v>Купинский МР</c:v>
                </c:pt>
                <c:pt idx="28">
                  <c:v>Чановский МР</c:v>
                </c:pt>
                <c:pt idx="29">
                  <c:v>Убинский МР</c:v>
                </c:pt>
                <c:pt idx="30">
                  <c:v>Тогучинский МР</c:v>
                </c:pt>
                <c:pt idx="31">
                  <c:v>Баганский МР</c:v>
                </c:pt>
                <c:pt idx="32">
                  <c:v>Чистоозерный МР</c:v>
                </c:pt>
                <c:pt idx="33">
                  <c:v>Сузунский МР</c:v>
                </c:pt>
                <c:pt idx="34">
                  <c:v>Кыштовский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AAAF-4F2E-BB99-A2F071F20802}"/>
            </c:ext>
          </c:extLst>
        </c:ser>
        <c:overlap val="100"/>
        <c:axId val="280508672"/>
        <c:axId val="280518656"/>
      </c:barChart>
      <c:catAx>
        <c:axId val="280508672"/>
        <c:scaling>
          <c:orientation val="maxMin"/>
        </c:scaling>
        <c:axPos val="l"/>
        <c:numFmt formatCode="General" sourceLinked="1"/>
        <c:tickLblPos val="nextTo"/>
        <c:crossAx val="280518656"/>
        <c:crosses val="autoZero"/>
        <c:auto val="1"/>
        <c:lblAlgn val="ctr"/>
        <c:lblOffset val="100"/>
      </c:catAx>
      <c:valAx>
        <c:axId val="280518656"/>
        <c:scaling>
          <c:orientation val="minMax"/>
          <c:max val="1"/>
          <c:min val="0"/>
        </c:scaling>
        <c:axPos val="t"/>
        <c:majorGridlines/>
        <c:numFmt formatCode="0.0%" sourceLinked="1"/>
        <c:tickLblPos val="nextTo"/>
        <c:crossAx val="280508672"/>
        <c:crosses val="autoZero"/>
        <c:crossBetween val="between"/>
        <c:majorUnit val="0.2"/>
      </c:valAx>
      <c:spPr>
        <a:noFill/>
        <a:ln>
          <a:solidFill>
            <a:schemeClr val="accent1"/>
          </a:solidFill>
        </a:ln>
      </c:spPr>
    </c:plotArea>
    <c:legend>
      <c:legendPos val="t"/>
      <c:legendEntry>
        <c:idx val="2"/>
        <c:delete val="1"/>
      </c:legendEntry>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userShapes r:id="rId3"/>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Венгеровский МР</c:v>
                </c:pt>
                <c:pt idx="2">
                  <c:v>Краснозерский МР</c:v>
                </c:pt>
                <c:pt idx="3">
                  <c:v>Здвинский МР</c:v>
                </c:pt>
                <c:pt idx="4">
                  <c:v>город Новосибирск</c:v>
                </c:pt>
                <c:pt idx="5">
                  <c:v>Ордынский МР</c:v>
                </c:pt>
                <c:pt idx="6">
                  <c:v>Коченевский МР</c:v>
                </c:pt>
                <c:pt idx="7">
                  <c:v>Купинский МР</c:v>
                </c:pt>
                <c:pt idx="8">
                  <c:v>рабочий поселок Кольцово</c:v>
                </c:pt>
                <c:pt idx="9">
                  <c:v>Новосибирский МР</c:v>
                </c:pt>
                <c:pt idx="10">
                  <c:v>город Искитим</c:v>
                </c:pt>
                <c:pt idx="11">
                  <c:v>город Обь</c:v>
                </c:pt>
                <c:pt idx="12">
                  <c:v>Мошковский МР</c:v>
                </c:pt>
                <c:pt idx="13">
                  <c:v>Северный МР</c:v>
                </c:pt>
                <c:pt idx="14">
                  <c:v>город Бердск</c:v>
                </c:pt>
                <c:pt idx="15">
                  <c:v>Куйбышевский МР</c:v>
                </c:pt>
                <c:pt idx="16">
                  <c:v>Чановский МР</c:v>
                </c:pt>
                <c:pt idx="17">
                  <c:v>Каргатский МР</c:v>
                </c:pt>
                <c:pt idx="18">
                  <c:v>Болотнинский МР</c:v>
                </c:pt>
                <c:pt idx="19">
                  <c:v>Баганский МР</c:v>
                </c:pt>
                <c:pt idx="20">
                  <c:v>Колыванский МР</c:v>
                </c:pt>
                <c:pt idx="21">
                  <c:v>Чистоозерный МР</c:v>
                </c:pt>
                <c:pt idx="22">
                  <c:v>Барабинский МР</c:v>
                </c:pt>
                <c:pt idx="23">
                  <c:v>Карасукский МР</c:v>
                </c:pt>
                <c:pt idx="24">
                  <c:v>Черепановский МР</c:v>
                </c:pt>
                <c:pt idx="25">
                  <c:v>Доволенский МР</c:v>
                </c:pt>
                <c:pt idx="26">
                  <c:v>Тогучинский МР</c:v>
                </c:pt>
                <c:pt idx="27">
                  <c:v>Убинский МР</c:v>
                </c:pt>
                <c:pt idx="28">
                  <c:v>Маслянинский МР</c:v>
                </c:pt>
                <c:pt idx="29">
                  <c:v>Чулымский МР</c:v>
                </c:pt>
                <c:pt idx="30">
                  <c:v>Усть-Таркский МР</c:v>
                </c:pt>
                <c:pt idx="31">
                  <c:v>Татарский МР</c:v>
                </c:pt>
                <c:pt idx="32">
                  <c:v>Сузунский МР</c:v>
                </c:pt>
                <c:pt idx="33">
                  <c:v>Искитимский МР</c:v>
                </c:pt>
                <c:pt idx="34">
                  <c:v>Кыштовский МР</c:v>
                </c:pt>
                <c:pt idx="35">
                  <c:v>В среднем по НСО</c:v>
                </c:pt>
              </c:strCache>
            </c:strRef>
          </c:cat>
          <c:val>
            <c:numRef>
              <c:f>Лист1!$B$2:$B$37</c:f>
              <c:numCache>
                <c:formatCode>0.0%</c:formatCode>
                <c:ptCount val="36"/>
                <c:pt idx="0">
                  <c:v>0.91400000000000003</c:v>
                </c:pt>
                <c:pt idx="1">
                  <c:v>0.82099999999999995</c:v>
                </c:pt>
                <c:pt idx="2">
                  <c:v>0.81799999999999995</c:v>
                </c:pt>
                <c:pt idx="3">
                  <c:v>0.8</c:v>
                </c:pt>
                <c:pt idx="4">
                  <c:v>0.74900000000000311</c:v>
                </c:pt>
                <c:pt idx="5">
                  <c:v>0.70200000000000062</c:v>
                </c:pt>
                <c:pt idx="6">
                  <c:v>0.67100000000000404</c:v>
                </c:pt>
                <c:pt idx="7">
                  <c:v>0.67100000000000404</c:v>
                </c:pt>
                <c:pt idx="8">
                  <c:v>0.66200000000000403</c:v>
                </c:pt>
                <c:pt idx="9">
                  <c:v>0.66200000000000403</c:v>
                </c:pt>
                <c:pt idx="10">
                  <c:v>0.65000000000000369</c:v>
                </c:pt>
                <c:pt idx="11">
                  <c:v>0.64700000000000346</c:v>
                </c:pt>
                <c:pt idx="12">
                  <c:v>0.63300000000000345</c:v>
                </c:pt>
                <c:pt idx="13">
                  <c:v>0.63100000000000345</c:v>
                </c:pt>
                <c:pt idx="14">
                  <c:v>0.62900000000000345</c:v>
                </c:pt>
                <c:pt idx="15">
                  <c:v>0.61400000000000265</c:v>
                </c:pt>
                <c:pt idx="16">
                  <c:v>0.59099999999999997</c:v>
                </c:pt>
                <c:pt idx="17">
                  <c:v>0.58699999999999997</c:v>
                </c:pt>
                <c:pt idx="18">
                  <c:v>0.57099999999999995</c:v>
                </c:pt>
                <c:pt idx="19">
                  <c:v>0.56499999999999995</c:v>
                </c:pt>
                <c:pt idx="20">
                  <c:v>0.56299999999999994</c:v>
                </c:pt>
                <c:pt idx="21">
                  <c:v>0.56000000000000005</c:v>
                </c:pt>
                <c:pt idx="22">
                  <c:v>0.55700000000000005</c:v>
                </c:pt>
                <c:pt idx="23">
                  <c:v>0.55700000000000005</c:v>
                </c:pt>
                <c:pt idx="24">
                  <c:v>0.52900000000000003</c:v>
                </c:pt>
                <c:pt idx="25">
                  <c:v>0.50800000000000001</c:v>
                </c:pt>
                <c:pt idx="26">
                  <c:v>0.49200000000000038</c:v>
                </c:pt>
                <c:pt idx="27">
                  <c:v>0.45700000000000002</c:v>
                </c:pt>
                <c:pt idx="28">
                  <c:v>0.45600000000000002</c:v>
                </c:pt>
                <c:pt idx="29">
                  <c:v>0.45200000000000001</c:v>
                </c:pt>
                <c:pt idx="30">
                  <c:v>0.42300000000000032</c:v>
                </c:pt>
                <c:pt idx="31">
                  <c:v>0.41200000000000031</c:v>
                </c:pt>
                <c:pt idx="32">
                  <c:v>0.34400000000000008</c:v>
                </c:pt>
                <c:pt idx="33">
                  <c:v>0.30900000000000138</c:v>
                </c:pt>
                <c:pt idx="34">
                  <c:v>0.1</c:v>
                </c:pt>
                <c:pt idx="35">
                  <c:v>0.68600000000000005</c:v>
                </c:pt>
              </c:numCache>
            </c:numRef>
          </c:val>
          <c:extLst xmlns:c16r2="http://schemas.microsoft.com/office/drawing/2015/06/chart">
            <c:ext xmlns:c16="http://schemas.microsoft.com/office/drawing/2014/chart" uri="{C3380CC4-5D6E-409C-BE32-E72D297353CC}">
              <c16:uniqueId val="{00000000-E1AE-4215-BC3B-AB6734354AFE}"/>
            </c:ext>
          </c:extLst>
        </c:ser>
        <c:ser>
          <c:idx val="1"/>
          <c:order val="1"/>
          <c:tx>
            <c:strRef>
              <c:f>Лист1!$C$1</c:f>
              <c:strCache>
                <c:ptCount val="1"/>
                <c:pt idx="0">
                  <c:v>Неудовлетворительно</c:v>
                </c:pt>
              </c:strCache>
            </c:strRef>
          </c:tx>
          <c:spPr>
            <a:solidFill>
              <a:srgbClr val="D8859F"/>
            </a:solidFill>
            <a:ln>
              <a:noFill/>
            </a:ln>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Венгеровский МР</c:v>
                </c:pt>
                <c:pt idx="2">
                  <c:v>Краснозерский МР</c:v>
                </c:pt>
                <c:pt idx="3">
                  <c:v>Здвинский МР</c:v>
                </c:pt>
                <c:pt idx="4">
                  <c:v>город Новосибирск</c:v>
                </c:pt>
                <c:pt idx="5">
                  <c:v>Ордынский МР</c:v>
                </c:pt>
                <c:pt idx="6">
                  <c:v>Коченевский МР</c:v>
                </c:pt>
                <c:pt idx="7">
                  <c:v>Купинский МР</c:v>
                </c:pt>
                <c:pt idx="8">
                  <c:v>рабочий поселок Кольцово</c:v>
                </c:pt>
                <c:pt idx="9">
                  <c:v>Новосибирский МР</c:v>
                </c:pt>
                <c:pt idx="10">
                  <c:v>город Искитим</c:v>
                </c:pt>
                <c:pt idx="11">
                  <c:v>город Обь</c:v>
                </c:pt>
                <c:pt idx="12">
                  <c:v>Мошковский МР</c:v>
                </c:pt>
                <c:pt idx="13">
                  <c:v>Северный МР</c:v>
                </c:pt>
                <c:pt idx="14">
                  <c:v>город Бердск</c:v>
                </c:pt>
                <c:pt idx="15">
                  <c:v>Куйбышевский МР</c:v>
                </c:pt>
                <c:pt idx="16">
                  <c:v>Чановский МР</c:v>
                </c:pt>
                <c:pt idx="17">
                  <c:v>Каргатский МР</c:v>
                </c:pt>
                <c:pt idx="18">
                  <c:v>Болотнинский МР</c:v>
                </c:pt>
                <c:pt idx="19">
                  <c:v>Баганский МР</c:v>
                </c:pt>
                <c:pt idx="20">
                  <c:v>Колыванский МР</c:v>
                </c:pt>
                <c:pt idx="21">
                  <c:v>Чистоозерный МР</c:v>
                </c:pt>
                <c:pt idx="22">
                  <c:v>Барабинский МР</c:v>
                </c:pt>
                <c:pt idx="23">
                  <c:v>Карасукский МР</c:v>
                </c:pt>
                <c:pt idx="24">
                  <c:v>Черепановский МР</c:v>
                </c:pt>
                <c:pt idx="25">
                  <c:v>Доволенский МР</c:v>
                </c:pt>
                <c:pt idx="26">
                  <c:v>Тогучинский МР</c:v>
                </c:pt>
                <c:pt idx="27">
                  <c:v>Убинский МР</c:v>
                </c:pt>
                <c:pt idx="28">
                  <c:v>Маслянинский МР</c:v>
                </c:pt>
                <c:pt idx="29">
                  <c:v>Чулымский МР</c:v>
                </c:pt>
                <c:pt idx="30">
                  <c:v>Усть-Таркский МР</c:v>
                </c:pt>
                <c:pt idx="31">
                  <c:v>Татарский МР</c:v>
                </c:pt>
                <c:pt idx="32">
                  <c:v>Сузунский МР</c:v>
                </c:pt>
                <c:pt idx="33">
                  <c:v>Искитимский МР</c:v>
                </c:pt>
                <c:pt idx="34">
                  <c:v>Кыштовский МР</c:v>
                </c:pt>
                <c:pt idx="35">
                  <c:v>В среднем по НСО</c:v>
                </c:pt>
              </c:strCache>
            </c:strRef>
          </c:cat>
          <c:val>
            <c:numRef>
              <c:f>Лист1!$C$2:$C$37</c:f>
              <c:numCache>
                <c:formatCode>0.0%</c:formatCode>
                <c:ptCount val="36"/>
                <c:pt idx="0">
                  <c:v>8.6000000000000021E-2</c:v>
                </c:pt>
                <c:pt idx="1">
                  <c:v>0.17900000000000021</c:v>
                </c:pt>
                <c:pt idx="2">
                  <c:v>0.18200000000000024</c:v>
                </c:pt>
                <c:pt idx="3">
                  <c:v>0.2</c:v>
                </c:pt>
                <c:pt idx="4">
                  <c:v>0.251</c:v>
                </c:pt>
                <c:pt idx="5">
                  <c:v>0.29800000000000032</c:v>
                </c:pt>
                <c:pt idx="6">
                  <c:v>0.3290000000000019</c:v>
                </c:pt>
                <c:pt idx="7">
                  <c:v>0.3290000000000019</c:v>
                </c:pt>
                <c:pt idx="8">
                  <c:v>0.33800000000000202</c:v>
                </c:pt>
                <c:pt idx="9">
                  <c:v>0.33800000000000202</c:v>
                </c:pt>
                <c:pt idx="10">
                  <c:v>0.35000000000000031</c:v>
                </c:pt>
                <c:pt idx="11">
                  <c:v>0.35300000000000031</c:v>
                </c:pt>
                <c:pt idx="12">
                  <c:v>0.36700000000000038</c:v>
                </c:pt>
                <c:pt idx="13">
                  <c:v>0.36900000000000038</c:v>
                </c:pt>
                <c:pt idx="14">
                  <c:v>0.37100000000000088</c:v>
                </c:pt>
                <c:pt idx="15">
                  <c:v>0.38600000000000173</c:v>
                </c:pt>
                <c:pt idx="16">
                  <c:v>0.40900000000000031</c:v>
                </c:pt>
                <c:pt idx="17">
                  <c:v>0.41300000000000031</c:v>
                </c:pt>
                <c:pt idx="18">
                  <c:v>0.42900000000000038</c:v>
                </c:pt>
                <c:pt idx="19">
                  <c:v>0.43500000000000155</c:v>
                </c:pt>
                <c:pt idx="20">
                  <c:v>0.43800000000000155</c:v>
                </c:pt>
                <c:pt idx="21">
                  <c:v>0.44</c:v>
                </c:pt>
                <c:pt idx="22">
                  <c:v>0.443</c:v>
                </c:pt>
                <c:pt idx="23">
                  <c:v>0.443</c:v>
                </c:pt>
                <c:pt idx="24">
                  <c:v>0.47100000000000031</c:v>
                </c:pt>
                <c:pt idx="25">
                  <c:v>0.49200000000000038</c:v>
                </c:pt>
                <c:pt idx="26">
                  <c:v>0.50800000000000001</c:v>
                </c:pt>
                <c:pt idx="27">
                  <c:v>0.54300000000000004</c:v>
                </c:pt>
                <c:pt idx="28">
                  <c:v>0.54400000000000004</c:v>
                </c:pt>
                <c:pt idx="29">
                  <c:v>0.54800000000000004</c:v>
                </c:pt>
                <c:pt idx="30">
                  <c:v>0.57700000000000062</c:v>
                </c:pt>
                <c:pt idx="31">
                  <c:v>0.58799999999999997</c:v>
                </c:pt>
                <c:pt idx="32">
                  <c:v>0.65600000000000402</c:v>
                </c:pt>
                <c:pt idx="33">
                  <c:v>0.69099999999999995</c:v>
                </c:pt>
                <c:pt idx="34">
                  <c:v>0.9</c:v>
                </c:pt>
                <c:pt idx="35">
                  <c:v>0.31400000000000156</c:v>
                </c:pt>
              </c:numCache>
            </c:numRef>
          </c:val>
          <c:extLst xmlns:c16r2="http://schemas.microsoft.com/office/drawing/2015/06/chart">
            <c:ext xmlns:c16="http://schemas.microsoft.com/office/drawing/2014/chart" uri="{C3380CC4-5D6E-409C-BE32-E72D297353CC}">
              <c16:uniqueId val="{00000001-E1AE-4215-BC3B-AB6734354AFE}"/>
            </c:ext>
          </c:extLst>
        </c:ser>
        <c:ser>
          <c:idx val="2"/>
          <c:order val="2"/>
          <c:tx>
            <c:strRef>
              <c:f>Лист1!$D$1</c:f>
              <c:strCache>
                <c:ptCount val="1"/>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Лист1!$A$2:$A$37</c:f>
              <c:strCache>
                <c:ptCount val="36"/>
                <c:pt idx="0">
                  <c:v>Кочковский МР</c:v>
                </c:pt>
                <c:pt idx="1">
                  <c:v>Венгеровский МР</c:v>
                </c:pt>
                <c:pt idx="2">
                  <c:v>Краснозерский МР</c:v>
                </c:pt>
                <c:pt idx="3">
                  <c:v>Здвинский МР</c:v>
                </c:pt>
                <c:pt idx="4">
                  <c:v>город Новосибирск</c:v>
                </c:pt>
                <c:pt idx="5">
                  <c:v>Ордынский МР</c:v>
                </c:pt>
                <c:pt idx="6">
                  <c:v>Коченевский МР</c:v>
                </c:pt>
                <c:pt idx="7">
                  <c:v>Купинский МР</c:v>
                </c:pt>
                <c:pt idx="8">
                  <c:v>рабочий поселок Кольцово</c:v>
                </c:pt>
                <c:pt idx="9">
                  <c:v>Новосибирский МР</c:v>
                </c:pt>
                <c:pt idx="10">
                  <c:v>город Искитим</c:v>
                </c:pt>
                <c:pt idx="11">
                  <c:v>город Обь</c:v>
                </c:pt>
                <c:pt idx="12">
                  <c:v>Мошковский МР</c:v>
                </c:pt>
                <c:pt idx="13">
                  <c:v>Северный МР</c:v>
                </c:pt>
                <c:pt idx="14">
                  <c:v>город Бердск</c:v>
                </c:pt>
                <c:pt idx="15">
                  <c:v>Куйбышевский МР</c:v>
                </c:pt>
                <c:pt idx="16">
                  <c:v>Чановский МР</c:v>
                </c:pt>
                <c:pt idx="17">
                  <c:v>Каргатский МР</c:v>
                </c:pt>
                <c:pt idx="18">
                  <c:v>Болотнинский МР</c:v>
                </c:pt>
                <c:pt idx="19">
                  <c:v>Баганский МР</c:v>
                </c:pt>
                <c:pt idx="20">
                  <c:v>Колыванский МР</c:v>
                </c:pt>
                <c:pt idx="21">
                  <c:v>Чистоозерный МР</c:v>
                </c:pt>
                <c:pt idx="22">
                  <c:v>Барабинский МР</c:v>
                </c:pt>
                <c:pt idx="23">
                  <c:v>Карасукский МР</c:v>
                </c:pt>
                <c:pt idx="24">
                  <c:v>Черепановский МР</c:v>
                </c:pt>
                <c:pt idx="25">
                  <c:v>Доволенский МР</c:v>
                </c:pt>
                <c:pt idx="26">
                  <c:v>Тогучинский МР</c:v>
                </c:pt>
                <c:pt idx="27">
                  <c:v>Убинский МР</c:v>
                </c:pt>
                <c:pt idx="28">
                  <c:v>Маслянинский МР</c:v>
                </c:pt>
                <c:pt idx="29">
                  <c:v>Чулымский МР</c:v>
                </c:pt>
                <c:pt idx="30">
                  <c:v>Усть-Таркский МР</c:v>
                </c:pt>
                <c:pt idx="31">
                  <c:v>Татарский МР</c:v>
                </c:pt>
                <c:pt idx="32">
                  <c:v>Сузунский МР</c:v>
                </c:pt>
                <c:pt idx="33">
                  <c:v>Искитимский МР</c:v>
                </c:pt>
                <c:pt idx="34">
                  <c:v>Кыштовский МР</c:v>
                </c:pt>
                <c:pt idx="35">
                  <c:v>В среднем по НСО</c:v>
                </c:pt>
              </c:strCache>
            </c:strRef>
          </c:cat>
          <c:val>
            <c:numRef>
              <c:f>Лист1!$D$2:$D$37</c:f>
              <c:numCache>
                <c:formatCode>General</c:formatCode>
                <c:ptCount val="36"/>
              </c:numCache>
            </c:numRef>
          </c:val>
          <c:extLst xmlns:c16r2="http://schemas.microsoft.com/office/drawing/2015/06/chart">
            <c:ext xmlns:c16="http://schemas.microsoft.com/office/drawing/2014/chart" uri="{C3380CC4-5D6E-409C-BE32-E72D297353CC}">
              <c16:uniqueId val="{00000002-E1AE-4215-BC3B-AB6734354AFE}"/>
            </c:ext>
          </c:extLst>
        </c:ser>
        <c:overlap val="100"/>
        <c:axId val="280568192"/>
        <c:axId val="280569728"/>
      </c:barChart>
      <c:catAx>
        <c:axId val="280568192"/>
        <c:scaling>
          <c:orientation val="maxMin"/>
        </c:scaling>
        <c:axPos val="l"/>
        <c:numFmt formatCode="General" sourceLinked="1"/>
        <c:tickLblPos val="nextTo"/>
        <c:crossAx val="280569728"/>
        <c:crosses val="autoZero"/>
        <c:auto val="1"/>
        <c:lblAlgn val="ctr"/>
        <c:lblOffset val="100"/>
      </c:catAx>
      <c:valAx>
        <c:axId val="280569728"/>
        <c:scaling>
          <c:orientation val="minMax"/>
          <c:max val="1"/>
          <c:min val="0"/>
        </c:scaling>
        <c:axPos val="t"/>
        <c:majorGridlines/>
        <c:numFmt formatCode="0.0%" sourceLinked="1"/>
        <c:tickLblPos val="nextTo"/>
        <c:crossAx val="280568192"/>
        <c:crosses val="autoZero"/>
        <c:crossBetween val="between"/>
        <c:majorUnit val="0.2"/>
      </c:valAx>
      <c:spPr>
        <a:noFill/>
        <a:ln>
          <a:solidFill>
            <a:schemeClr val="accent1"/>
          </a:solidFill>
        </a:ln>
      </c:spPr>
    </c:plotArea>
    <c:legend>
      <c:legendPos val="t"/>
      <c:legendEntry>
        <c:idx val="2"/>
        <c:delete val="1"/>
      </c:legendEntry>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a:latin typeface="Times New Roman" pitchFamily="18" charset="0"/>
                <a:cs typeface="Times New Roman" pitchFamily="18" charset="0"/>
              </a:rPr>
              <a:t>Среднегодовые, средневзвешенные тарифы на тепловую энергию по Новосибирской области</a:t>
            </a:r>
          </a:p>
        </c:rich>
      </c:tx>
      <c:layout>
        <c:manualLayout>
          <c:xMode val="edge"/>
          <c:yMode val="edge"/>
          <c:x val="0.19282892458710349"/>
          <c:y val="2.3695337605472563E-3"/>
        </c:manualLayout>
      </c:layout>
      <c:spPr>
        <a:noFill/>
        <a:ln w="25400">
          <a:noFill/>
        </a:ln>
      </c:spPr>
    </c:title>
    <c:plotArea>
      <c:layout>
        <c:manualLayout>
          <c:layoutTarget val="inner"/>
          <c:xMode val="edge"/>
          <c:yMode val="edge"/>
          <c:x val="9.0655632539598768E-2"/>
          <c:y val="0.10314208933907128"/>
          <c:w val="0.88981990092712249"/>
          <c:h val="0.54202803339342098"/>
        </c:manualLayout>
      </c:layout>
      <c:lineChart>
        <c:grouping val="standard"/>
        <c:ser>
          <c:idx val="0"/>
          <c:order val="0"/>
          <c:tx>
            <c:strRef>
              <c:f>'График 1'!$A$4</c:f>
              <c:strCache>
                <c:ptCount val="1"/>
                <c:pt idx="0">
                  <c:v>Среднегодовой, средневзвешенный тариф на тепловую энергию, отпускаемую  АО "СИБЭКО" (до 01.01.2011 ОАО "СибирьЭнерго", до 01.07.2011 ОАО "Новосибирскэнерго") потребителям</c:v>
                </c:pt>
              </c:strCache>
            </c:strRef>
          </c:tx>
          <c:spPr>
            <a:ln w="25400">
              <a:solidFill>
                <a:schemeClr val="accent1"/>
              </a:solidFill>
              <a:prstDash val="solid"/>
            </a:ln>
          </c:spPr>
          <c:marker>
            <c:symbol val="diamond"/>
            <c:size val="7"/>
            <c:spPr>
              <a:solidFill>
                <a:schemeClr val="accent1"/>
              </a:solidFill>
              <a:ln>
                <a:solidFill>
                  <a:schemeClr val="accent1"/>
                </a:solidFill>
                <a:prstDash val="solid"/>
              </a:ln>
            </c:spPr>
          </c:marker>
          <c:dLbls>
            <c:dLbl>
              <c:idx val="0"/>
              <c:layout>
                <c:manualLayout>
                  <c:x val="-4.160858953740363E-2"/>
                  <c:y val="-3.6967676459936982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5B7-456B-9B51-3A94BD9B8273}"/>
                </c:ext>
              </c:extLst>
            </c:dLbl>
            <c:dLbl>
              <c:idx val="1"/>
              <c:layout>
                <c:manualLayout>
                  <c:x val="-4.6257687193853425E-2"/>
                  <c:y val="-3.0424693333907023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5B7-456B-9B51-3A94BD9B8273}"/>
                </c:ext>
              </c:extLst>
            </c:dLbl>
            <c:dLbl>
              <c:idx val="2"/>
              <c:layout>
                <c:manualLayout>
                  <c:x val="-4.1143724151596894E-2"/>
                  <c:y val="-3.2508873727299707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5B7-456B-9B51-3A94BD9B8273}"/>
                </c:ext>
              </c:extLst>
            </c:dLbl>
            <c:dLbl>
              <c:idx val="3"/>
              <c:layout>
                <c:manualLayout>
                  <c:x val="-6.5318572630158722E-2"/>
                  <c:y val="-3.6273981647249653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5B7-456B-9B51-3A94BD9B8273}"/>
                </c:ext>
              </c:extLst>
            </c:dLbl>
            <c:dLbl>
              <c:idx val="4"/>
              <c:layout>
                <c:manualLayout>
                  <c:x val="-7.2565446693680674E-2"/>
                  <c:y val="-2.6188675275300402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5B7-456B-9B51-3A94BD9B8273}"/>
                </c:ext>
              </c:extLst>
            </c:dLbl>
            <c:dLbl>
              <c:idx val="5"/>
              <c:layout>
                <c:manualLayout>
                  <c:x val="-6.7327539655999011E-2"/>
                  <c:y val="-3.0499703432026452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5B7-456B-9B51-3A94BD9B8273}"/>
                </c:ext>
              </c:extLst>
            </c:dLbl>
            <c:dLbl>
              <c:idx val="6"/>
              <c:layout>
                <c:manualLayout>
                  <c:x val="-6.6235398181404795E-2"/>
                  <c:y val="-2.6057350985930056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5B7-456B-9B51-3A94BD9B8273}"/>
                </c:ext>
              </c:extLst>
            </c:dLbl>
            <c:dLbl>
              <c:idx val="7"/>
              <c:layout>
                <c:manualLayout>
                  <c:x val="-6.5769819313126532E-2"/>
                  <c:y val="-2.824832625016554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5B7-456B-9B51-3A94BD9B8273}"/>
                </c:ext>
              </c:extLst>
            </c:dLbl>
            <c:dLbl>
              <c:idx val="8"/>
              <c:layout>
                <c:manualLayout>
                  <c:x val="-7.1521223939671794E-2"/>
                  <c:y val="-2.601563194372644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5B7-456B-9B51-3A94BD9B8273}"/>
                </c:ext>
              </c:extLst>
            </c:dLbl>
            <c:dLbl>
              <c:idx val="9"/>
              <c:layout>
                <c:manualLayout>
                  <c:x val="-6.2076313819847143E-2"/>
                  <c:y val="-2.583950503077244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5B7-456B-9B51-3A94BD9B8273}"/>
                </c:ext>
              </c:extLst>
            </c:dLbl>
            <c:dLbl>
              <c:idx val="10"/>
              <c:layout>
                <c:manualLayout>
                  <c:x val="-4.9641478212906799E-2"/>
                  <c:y val="-2.53397834600322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5B7-456B-9B51-3A94BD9B8273}"/>
                </c:ext>
              </c:extLst>
            </c:dLbl>
            <c:numFmt formatCode="0.00" sourceLinked="0"/>
            <c:spPr>
              <a:noFill/>
              <a:ln w="25400">
                <a:noFill/>
              </a:ln>
            </c:spPr>
            <c:showVal val="1"/>
            <c:extLst xmlns:c16r2="http://schemas.microsoft.com/office/drawing/2015/06/chart">
              <c:ext xmlns:c15="http://schemas.microsoft.com/office/drawing/2012/chart" uri="{CE6537A1-D6FC-4f65-9D91-7224C49458BB}">
                <c15:showLeaderLines val="0"/>
              </c:ext>
            </c:extLst>
          </c:dLbls>
          <c:cat>
            <c:multiLvlStrRef>
              <c:f>'График 1'!$J$1:$T$3</c:f>
              <c:multiLvlStrCache>
                <c:ptCount val="11"/>
                <c:lvl>
                  <c:pt idx="0">
                    <c:v>117,0</c:v>
                  </c:pt>
                  <c:pt idx="1">
                    <c:v>107,0</c:v>
                  </c:pt>
                  <c:pt idx="2">
                    <c:v>106,9</c:v>
                  </c:pt>
                  <c:pt idx="3">
                    <c:v>102,3</c:v>
                  </c:pt>
                  <c:pt idx="4">
                    <c:v>107,9</c:v>
                  </c:pt>
                  <c:pt idx="5">
                    <c:v>106,5</c:v>
                  </c:pt>
                  <c:pt idx="6">
                    <c:v>104,5</c:v>
                  </c:pt>
                  <c:pt idx="7">
                    <c:v>106,1</c:v>
                  </c:pt>
                  <c:pt idx="8">
                    <c:v>103,7</c:v>
                  </c:pt>
                  <c:pt idx="9">
                    <c:v>103,6</c:v>
                  </c:pt>
                  <c:pt idx="10">
                    <c:v>102,9</c:v>
                  </c:pt>
                </c:lvl>
                <c:lvl>
                  <c:pt idx="0">
                    <c:v>2009</c:v>
                  </c:pt>
                  <c:pt idx="1">
                    <c:v>2010</c:v>
                  </c:pt>
                  <c:pt idx="2">
                    <c:v>2011</c:v>
                  </c:pt>
                  <c:pt idx="3">
                    <c:v>2012</c:v>
                  </c:pt>
                  <c:pt idx="4">
                    <c:v>2013</c:v>
                  </c:pt>
                  <c:pt idx="5">
                    <c:v>2014</c:v>
                  </c:pt>
                  <c:pt idx="6">
                    <c:v>2015</c:v>
                  </c:pt>
                  <c:pt idx="7">
                    <c:v>2016</c:v>
                  </c:pt>
                  <c:pt idx="8">
                    <c:v>2017</c:v>
                  </c:pt>
                  <c:pt idx="9">
                    <c:v>2018</c:v>
                  </c:pt>
                  <c:pt idx="10">
                    <c:v>2019</c:v>
                  </c:pt>
                </c:lvl>
              </c:multiLvlStrCache>
            </c:multiLvlStrRef>
          </c:cat>
          <c:val>
            <c:numRef>
              <c:f>'График 1'!$J$4:$T$4</c:f>
              <c:numCache>
                <c:formatCode>General</c:formatCode>
                <c:ptCount val="11"/>
                <c:pt idx="0">
                  <c:v>650.97</c:v>
                </c:pt>
                <c:pt idx="1">
                  <c:v>696.54</c:v>
                </c:pt>
                <c:pt idx="2" formatCode="0.00">
                  <c:v>744.56</c:v>
                </c:pt>
                <c:pt idx="3">
                  <c:v>762.05694892283532</c:v>
                </c:pt>
                <c:pt idx="4">
                  <c:v>822.54205089858249</c:v>
                </c:pt>
                <c:pt idx="5">
                  <c:v>876.35598089869666</c:v>
                </c:pt>
                <c:pt idx="6" formatCode="0.00">
                  <c:v>915.61300918152847</c:v>
                </c:pt>
                <c:pt idx="7">
                  <c:v>971.1</c:v>
                </c:pt>
                <c:pt idx="8" formatCode="0.00">
                  <c:v>1006.64</c:v>
                </c:pt>
                <c:pt idx="9" formatCode="0.00">
                  <c:v>1043.26</c:v>
                </c:pt>
                <c:pt idx="10" formatCode="0.00">
                  <c:v>1073.6699999999998</c:v>
                </c:pt>
              </c:numCache>
            </c:numRef>
          </c:val>
          <c:extLst xmlns:c16r2="http://schemas.microsoft.com/office/drawing/2015/06/chart">
            <c:ext xmlns:c16="http://schemas.microsoft.com/office/drawing/2014/chart" uri="{C3380CC4-5D6E-409C-BE32-E72D297353CC}">
              <c16:uniqueId val="{0000000B-85B7-456B-9B51-3A94BD9B8273}"/>
            </c:ext>
          </c:extLst>
        </c:ser>
        <c:ser>
          <c:idx val="1"/>
          <c:order val="1"/>
          <c:tx>
            <c:strRef>
              <c:f>'График 1'!$A$5</c:f>
              <c:strCache>
                <c:ptCount val="1"/>
                <c:pt idx="0">
                  <c:v>Среднегодовой, средневзвешенный тариф на тепловую энергию, производимую АО "СИБЭКО"</c:v>
                </c:pt>
              </c:strCache>
            </c:strRef>
          </c:tx>
          <c:spPr>
            <a:ln w="25400">
              <a:solidFill>
                <a:schemeClr val="accent3"/>
              </a:solidFill>
              <a:prstDash val="solid"/>
            </a:ln>
          </c:spPr>
          <c:marker>
            <c:symbol val="square"/>
            <c:size val="7"/>
            <c:spPr>
              <a:solidFill>
                <a:schemeClr val="accent3"/>
              </a:solidFill>
              <a:ln>
                <a:solidFill>
                  <a:schemeClr val="accent3"/>
                </a:solidFill>
                <a:prstDash val="solid"/>
              </a:ln>
            </c:spPr>
          </c:marker>
          <c:dLbls>
            <c:dLbl>
              <c:idx val="0"/>
              <c:layout>
                <c:manualLayout>
                  <c:x val="-3.4319648267904804E-2"/>
                  <c:y val="-3.1711913688744077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5B7-456B-9B51-3A94BD9B8273}"/>
                </c:ext>
              </c:extLst>
            </c:dLbl>
            <c:dLbl>
              <c:idx val="1"/>
              <c:layout>
                <c:manualLayout>
                  <c:x val="-4.4673711152902133E-2"/>
                  <c:y val="-3.1508578704786995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5B7-456B-9B51-3A94BD9B8273}"/>
                </c:ext>
              </c:extLst>
            </c:dLbl>
            <c:dLbl>
              <c:idx val="2"/>
              <c:layout>
                <c:manualLayout>
                  <c:x val="-5.0717405498057894E-2"/>
                  <c:y val="-2.789026803577702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5B7-456B-9B51-3A94BD9B8273}"/>
                </c:ext>
              </c:extLst>
            </c:dLbl>
            <c:dLbl>
              <c:idx val="3"/>
              <c:layout>
                <c:manualLayout>
                  <c:x val="-5.8218784428008534E-2"/>
                  <c:y val="-2.7242897333065216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5B7-456B-9B51-3A94BD9B8273}"/>
                </c:ext>
              </c:extLst>
            </c:dLbl>
            <c:dLbl>
              <c:idx val="4"/>
              <c:layout>
                <c:manualLayout>
                  <c:x val="-5.8875314330882382E-2"/>
                  <c:y val="-3.3179879812881036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5B7-456B-9B51-3A94BD9B8273}"/>
                </c:ext>
              </c:extLst>
            </c:dLbl>
            <c:dLbl>
              <c:idx val="5"/>
              <c:layout>
                <c:manualLayout>
                  <c:x val="-6.1685725577739055E-2"/>
                  <c:y val="-3.7961244823665079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5B7-456B-9B51-3A94BD9B8273}"/>
                </c:ext>
              </c:extLst>
            </c:dLbl>
            <c:dLbl>
              <c:idx val="6"/>
              <c:layout>
                <c:manualLayout>
                  <c:x val="-6.251626847802351E-2"/>
                  <c:y val="-4.9401694518662428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5B7-456B-9B51-3A94BD9B8273}"/>
                </c:ext>
              </c:extLst>
            </c:dLbl>
            <c:dLbl>
              <c:idx val="7"/>
              <c:layout>
                <c:manualLayout>
                  <c:x val="-4.7447206164866473E-2"/>
                  <c:y val="-4.89835971609285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5B7-456B-9B51-3A94BD9B8273}"/>
                </c:ext>
              </c:extLst>
            </c:dLbl>
            <c:dLbl>
              <c:idx val="8"/>
              <c:layout>
                <c:manualLayout>
                  <c:x val="-4.3561881019698823E-2"/>
                  <c:y val="-3.58863573290380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5B7-456B-9B51-3A94BD9B8273}"/>
                </c:ext>
              </c:extLst>
            </c:dLbl>
            <c:dLbl>
              <c:idx val="9"/>
              <c:layout>
                <c:manualLayout>
                  <c:x val="-4.7802904945763308E-2"/>
                  <c:y val="-3.392538095834081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5B7-456B-9B51-3A94BD9B8273}"/>
                </c:ext>
              </c:extLst>
            </c:dLbl>
            <c:dLbl>
              <c:idx val="10"/>
              <c:layout>
                <c:manualLayout>
                  <c:x val="-3.493289207574965E-2"/>
                  <c:y val="-2.764340013821701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85B7-456B-9B51-3A94BD9B8273}"/>
                </c:ext>
              </c:extLst>
            </c:dLbl>
            <c:numFmt formatCode="0.00" sourceLinked="0"/>
            <c:spPr>
              <a:noFill/>
              <a:ln w="25400">
                <a:noFill/>
              </a:ln>
            </c:spPr>
            <c:showVal val="1"/>
            <c:extLst xmlns:c16r2="http://schemas.microsoft.com/office/drawing/2015/06/chart">
              <c:ext xmlns:c15="http://schemas.microsoft.com/office/drawing/2012/chart" uri="{CE6537A1-D6FC-4f65-9D91-7224C49458BB}">
                <c15:showLeaderLines val="0"/>
              </c:ext>
            </c:extLst>
          </c:dLbls>
          <c:cat>
            <c:multiLvlStrRef>
              <c:f>'График 1'!$J$1:$T$3</c:f>
              <c:multiLvlStrCache>
                <c:ptCount val="11"/>
                <c:lvl>
                  <c:pt idx="0">
                    <c:v>117,0</c:v>
                  </c:pt>
                  <c:pt idx="1">
                    <c:v>107,0</c:v>
                  </c:pt>
                  <c:pt idx="2">
                    <c:v>106,9</c:v>
                  </c:pt>
                  <c:pt idx="3">
                    <c:v>102,3</c:v>
                  </c:pt>
                  <c:pt idx="4">
                    <c:v>107,9</c:v>
                  </c:pt>
                  <c:pt idx="5">
                    <c:v>106,5</c:v>
                  </c:pt>
                  <c:pt idx="6">
                    <c:v>104,5</c:v>
                  </c:pt>
                  <c:pt idx="7">
                    <c:v>106,1</c:v>
                  </c:pt>
                  <c:pt idx="8">
                    <c:v>103,7</c:v>
                  </c:pt>
                  <c:pt idx="9">
                    <c:v>103,6</c:v>
                  </c:pt>
                  <c:pt idx="10">
                    <c:v>102,9</c:v>
                  </c:pt>
                </c:lvl>
                <c:lvl>
                  <c:pt idx="0">
                    <c:v>2009</c:v>
                  </c:pt>
                  <c:pt idx="1">
                    <c:v>2010</c:v>
                  </c:pt>
                  <c:pt idx="2">
                    <c:v>2011</c:v>
                  </c:pt>
                  <c:pt idx="3">
                    <c:v>2012</c:v>
                  </c:pt>
                  <c:pt idx="4">
                    <c:v>2013</c:v>
                  </c:pt>
                  <c:pt idx="5">
                    <c:v>2014</c:v>
                  </c:pt>
                  <c:pt idx="6">
                    <c:v>2015</c:v>
                  </c:pt>
                  <c:pt idx="7">
                    <c:v>2016</c:v>
                  </c:pt>
                  <c:pt idx="8">
                    <c:v>2017</c:v>
                  </c:pt>
                  <c:pt idx="9">
                    <c:v>2018</c:v>
                  </c:pt>
                  <c:pt idx="10">
                    <c:v>2019</c:v>
                  </c:pt>
                </c:lvl>
              </c:multiLvlStrCache>
            </c:multiLvlStrRef>
          </c:cat>
          <c:val>
            <c:numRef>
              <c:f>'График 1'!$J$5:$T$5</c:f>
              <c:numCache>
                <c:formatCode>General</c:formatCode>
                <c:ptCount val="11"/>
                <c:pt idx="0">
                  <c:v>376.27</c:v>
                </c:pt>
                <c:pt idx="1">
                  <c:v>403.87</c:v>
                </c:pt>
                <c:pt idx="2" formatCode="0.00">
                  <c:v>430.3178131506013</c:v>
                </c:pt>
                <c:pt idx="3">
                  <c:v>432.86040384952202</c:v>
                </c:pt>
                <c:pt idx="4">
                  <c:v>454.47604609941766</c:v>
                </c:pt>
                <c:pt idx="5" formatCode="0.00">
                  <c:v>499.79408361303592</c:v>
                </c:pt>
                <c:pt idx="6" formatCode="0.00">
                  <c:v>517.41888599256652</c:v>
                </c:pt>
                <c:pt idx="7" formatCode="0.00">
                  <c:v>542.51</c:v>
                </c:pt>
                <c:pt idx="8" formatCode="0.00">
                  <c:v>559.72</c:v>
                </c:pt>
                <c:pt idx="9" formatCode="0.00">
                  <c:v>570.26</c:v>
                </c:pt>
                <c:pt idx="10" formatCode="0.00">
                  <c:v>538.99</c:v>
                </c:pt>
              </c:numCache>
            </c:numRef>
          </c:val>
          <c:extLst xmlns:c16r2="http://schemas.microsoft.com/office/drawing/2015/06/chart">
            <c:ext xmlns:c16="http://schemas.microsoft.com/office/drawing/2014/chart" uri="{C3380CC4-5D6E-409C-BE32-E72D297353CC}">
              <c16:uniqueId val="{00000017-85B7-456B-9B51-3A94BD9B8273}"/>
            </c:ext>
          </c:extLst>
        </c:ser>
        <c:ser>
          <c:idx val="2"/>
          <c:order val="2"/>
          <c:tx>
            <c:strRef>
              <c:f>'График 1'!$A$6</c:f>
              <c:strCache>
                <c:ptCount val="1"/>
                <c:pt idx="0">
                  <c:v>Среднегодовой, средневзвешенный тариф на тепловую энергию, производимую АО "СИБЭКО" в режиме комбинированной выработки</c:v>
                </c:pt>
              </c:strCache>
            </c:strRef>
          </c:tx>
          <c:spPr>
            <a:ln w="25400">
              <a:solidFill>
                <a:schemeClr val="accent5"/>
              </a:solidFill>
              <a:prstDash val="solid"/>
            </a:ln>
          </c:spPr>
          <c:marker>
            <c:symbol val="triangle"/>
            <c:size val="5"/>
            <c:spPr>
              <a:solidFill>
                <a:schemeClr val="accent5"/>
              </a:solidFill>
              <a:ln>
                <a:solidFill>
                  <a:schemeClr val="accent5"/>
                </a:solidFill>
                <a:prstDash val="solid"/>
              </a:ln>
            </c:spPr>
          </c:marker>
          <c:dLbls>
            <c:dLbl>
              <c:idx val="0"/>
              <c:layout>
                <c:manualLayout>
                  <c:x val="-4.1587513915972874E-2"/>
                  <c:y val="3.5267101633028444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85B7-456B-9B51-3A94BD9B8273}"/>
                </c:ext>
              </c:extLst>
            </c:dLbl>
            <c:dLbl>
              <c:idx val="1"/>
              <c:layout>
                <c:manualLayout>
                  <c:x val="-4.3384104014025433E-2"/>
                  <c:y val="3.4470086539804552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85B7-456B-9B51-3A94BD9B8273}"/>
                </c:ext>
              </c:extLst>
            </c:dLbl>
            <c:dLbl>
              <c:idx val="2"/>
              <c:layout>
                <c:manualLayout>
                  <c:x val="-3.2691425154867254E-2"/>
                  <c:y val="2.5663015343538181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85B7-456B-9B51-3A94BD9B8273}"/>
                </c:ext>
              </c:extLst>
            </c:dLbl>
            <c:dLbl>
              <c:idx val="3"/>
              <c:layout>
                <c:manualLayout>
                  <c:x val="-3.4487870483371888E-2"/>
                  <c:y val="2.1966164042901627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85B7-456B-9B51-3A94BD9B8273}"/>
                </c:ext>
              </c:extLst>
            </c:dLbl>
            <c:dLbl>
              <c:idx val="4"/>
              <c:layout>
                <c:manualLayout>
                  <c:x val="-3.0768740779989392E-2"/>
                  <c:y val="2.7940330886421436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85B7-456B-9B51-3A94BD9B8273}"/>
                </c:ext>
              </c:extLst>
            </c:dLbl>
            <c:dLbl>
              <c:idx val="5"/>
              <c:layout>
                <c:manualLayout>
                  <c:x val="-2.9838885969370052E-2"/>
                  <c:y val="4.0700190637884159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85B7-456B-9B51-3A94BD9B8273}"/>
                </c:ext>
              </c:extLst>
            </c:dLbl>
            <c:dLbl>
              <c:idx val="6"/>
              <c:layout>
                <c:manualLayout>
                  <c:x val="-3.5804404758285543E-2"/>
                  <c:y val="3.5386635758298014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85B7-456B-9B51-3A94BD9B8273}"/>
                </c:ext>
              </c:extLst>
            </c:dLbl>
            <c:dLbl>
              <c:idx val="7"/>
              <c:layout>
                <c:manualLayout>
                  <c:x val="-3.7852459562245845E-2"/>
                  <c:y val="2.6334873310152062E-2"/>
                </c:manualLayout>
              </c:layout>
              <c:numFmt formatCode="0.00" sourceLinked="0"/>
              <c:spPr>
                <a:noFill/>
                <a:ln w="25400">
                  <a:noFill/>
                </a:ln>
              </c:spPr>
              <c:txPr>
                <a:bodyPr/>
                <a:lstStyle/>
                <a:p>
                  <a:pPr algn="ctr" rtl="0">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85B7-456B-9B51-3A94BD9B8273}"/>
                </c:ext>
              </c:extLst>
            </c:dLbl>
            <c:dLbl>
              <c:idx val="8"/>
              <c:layout>
                <c:manualLayout>
                  <c:x val="-3.456054479676527E-2"/>
                  <c:y val="2.767351040346027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85B7-456B-9B51-3A94BD9B8273}"/>
                </c:ext>
              </c:extLst>
            </c:dLbl>
            <c:dLbl>
              <c:idx val="9"/>
              <c:layout>
                <c:manualLayout>
                  <c:x val="-3.3094318808604646E-2"/>
                  <c:y val="3.346012294420350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85B7-456B-9B51-3A94BD9B8273}"/>
                </c:ext>
              </c:extLst>
            </c:dLbl>
            <c:dLbl>
              <c:idx val="10"/>
              <c:layout>
                <c:manualLayout>
                  <c:x val="-2.9417172274315655E-2"/>
                  <c:y val="3.225063349458651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85B7-456B-9B51-3A94BD9B8273}"/>
                </c:ext>
              </c:extLst>
            </c:dLbl>
            <c:numFmt formatCode="0.00" sourceLinked="0"/>
            <c:spPr>
              <a:noFill/>
              <a:ln w="25400">
                <a:noFill/>
              </a:ln>
            </c:spPr>
            <c:showVal val="1"/>
            <c:extLst xmlns:c16r2="http://schemas.microsoft.com/office/drawing/2015/06/chart">
              <c:ext xmlns:c15="http://schemas.microsoft.com/office/drawing/2012/chart" uri="{CE6537A1-D6FC-4f65-9D91-7224C49458BB}">
                <c15:showLeaderLines val="0"/>
              </c:ext>
            </c:extLst>
          </c:dLbls>
          <c:cat>
            <c:multiLvlStrRef>
              <c:f>'График 1'!$J$1:$T$3</c:f>
              <c:multiLvlStrCache>
                <c:ptCount val="11"/>
                <c:lvl>
                  <c:pt idx="0">
                    <c:v>117,0</c:v>
                  </c:pt>
                  <c:pt idx="1">
                    <c:v>107,0</c:v>
                  </c:pt>
                  <c:pt idx="2">
                    <c:v>106,9</c:v>
                  </c:pt>
                  <c:pt idx="3">
                    <c:v>102,3</c:v>
                  </c:pt>
                  <c:pt idx="4">
                    <c:v>107,9</c:v>
                  </c:pt>
                  <c:pt idx="5">
                    <c:v>106,5</c:v>
                  </c:pt>
                  <c:pt idx="6">
                    <c:v>104,5</c:v>
                  </c:pt>
                  <c:pt idx="7">
                    <c:v>106,1</c:v>
                  </c:pt>
                  <c:pt idx="8">
                    <c:v>103,7</c:v>
                  </c:pt>
                  <c:pt idx="9">
                    <c:v>103,6</c:v>
                  </c:pt>
                  <c:pt idx="10">
                    <c:v>102,9</c:v>
                  </c:pt>
                </c:lvl>
                <c:lvl>
                  <c:pt idx="0">
                    <c:v>2009</c:v>
                  </c:pt>
                  <c:pt idx="1">
                    <c:v>2010</c:v>
                  </c:pt>
                  <c:pt idx="2">
                    <c:v>2011</c:v>
                  </c:pt>
                  <c:pt idx="3">
                    <c:v>2012</c:v>
                  </c:pt>
                  <c:pt idx="4">
                    <c:v>2013</c:v>
                  </c:pt>
                  <c:pt idx="5">
                    <c:v>2014</c:v>
                  </c:pt>
                  <c:pt idx="6">
                    <c:v>2015</c:v>
                  </c:pt>
                  <c:pt idx="7">
                    <c:v>2016</c:v>
                  </c:pt>
                  <c:pt idx="8">
                    <c:v>2017</c:v>
                  </c:pt>
                  <c:pt idx="9">
                    <c:v>2018</c:v>
                  </c:pt>
                  <c:pt idx="10">
                    <c:v>2019</c:v>
                  </c:pt>
                </c:lvl>
              </c:multiLvlStrCache>
            </c:multiLvlStrRef>
          </c:cat>
          <c:val>
            <c:numRef>
              <c:f>'График 1'!$J$6:$T$6</c:f>
              <c:numCache>
                <c:formatCode>General</c:formatCode>
                <c:ptCount val="11"/>
                <c:pt idx="0">
                  <c:v>327.02999999999969</c:v>
                </c:pt>
                <c:pt idx="1">
                  <c:v>350.42999999999893</c:v>
                </c:pt>
                <c:pt idx="2" formatCode="0.00">
                  <c:v>371.46745918971232</c:v>
                </c:pt>
                <c:pt idx="3">
                  <c:v>376.80369055665955</c:v>
                </c:pt>
                <c:pt idx="4">
                  <c:v>390.48659565186864</c:v>
                </c:pt>
                <c:pt idx="5">
                  <c:v>406.44965420528365</c:v>
                </c:pt>
                <c:pt idx="6" formatCode="0.00">
                  <c:v>428.26215132965132</c:v>
                </c:pt>
                <c:pt idx="7">
                  <c:v>456.91999999999899</c:v>
                </c:pt>
                <c:pt idx="8">
                  <c:v>477.74982669158231</c:v>
                </c:pt>
                <c:pt idx="9">
                  <c:v>460.78</c:v>
                </c:pt>
                <c:pt idx="10">
                  <c:v>476.76</c:v>
                </c:pt>
              </c:numCache>
            </c:numRef>
          </c:val>
          <c:extLst xmlns:c16r2="http://schemas.microsoft.com/office/drawing/2015/06/chart">
            <c:ext xmlns:c16="http://schemas.microsoft.com/office/drawing/2014/chart" uri="{C3380CC4-5D6E-409C-BE32-E72D297353CC}">
              <c16:uniqueId val="{00000023-85B7-456B-9B51-3A94BD9B8273}"/>
            </c:ext>
          </c:extLst>
        </c:ser>
        <c:marker val="1"/>
        <c:axId val="280780800"/>
        <c:axId val="280782336"/>
      </c:lineChart>
      <c:catAx>
        <c:axId val="280780800"/>
        <c:scaling>
          <c:orientation val="minMax"/>
        </c:scaling>
        <c:axPos val="b"/>
        <c:numFmt formatCode="General" sourceLinked="1"/>
        <c:tickLblPos val="nextTo"/>
        <c:spPr>
          <a:ln w="3175">
            <a:solidFill>
              <a:srgbClr val="000000"/>
            </a:solidFill>
            <a:prstDash val="solid"/>
          </a:ln>
        </c:spPr>
        <c:txPr>
          <a:bodyPr rot="0" vert="horz"/>
          <a:lstStyle/>
          <a:p>
            <a:pPr>
              <a:defRPr/>
            </a:pPr>
            <a:endParaRPr lang="ru-RU"/>
          </a:p>
        </c:txPr>
        <c:crossAx val="280782336"/>
        <c:crosses val="autoZero"/>
        <c:auto val="1"/>
        <c:lblAlgn val="ctr"/>
        <c:lblOffset val="100"/>
        <c:tickLblSkip val="1"/>
        <c:tickMarkSkip val="1"/>
      </c:catAx>
      <c:valAx>
        <c:axId val="280782336"/>
        <c:scaling>
          <c:orientation val="minMax"/>
        </c:scaling>
        <c:axPos val="l"/>
        <c:majorGridlines>
          <c:spPr>
            <a:ln w="3175">
              <a:solidFill>
                <a:schemeClr val="bg1">
                  <a:lumMod val="85000"/>
                </a:schemeClr>
              </a:solidFill>
              <a:prstDash val="solid"/>
            </a:ln>
          </c:spPr>
        </c:majorGridlines>
        <c:title>
          <c:tx>
            <c:rich>
              <a:bodyPr/>
              <a:lstStyle/>
              <a:p>
                <a:pPr>
                  <a:defRPr/>
                </a:pPr>
                <a:r>
                  <a:rPr lang="ru-RU"/>
                  <a:t>руб./Гкал</a:t>
                </a:r>
              </a:p>
            </c:rich>
          </c:tx>
          <c:layout>
            <c:manualLayout>
              <c:xMode val="edge"/>
              <c:yMode val="edge"/>
              <c:x val="5.1068186266391693E-3"/>
              <c:y val="0.3482717484109667"/>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ru-RU"/>
          </a:p>
        </c:txPr>
        <c:crossAx val="280780800"/>
        <c:crosses val="autoZero"/>
        <c:crossBetween val="between"/>
      </c:valAx>
      <c:spPr>
        <a:solidFill>
          <a:srgbClr val="FFFFFF"/>
        </a:solidFill>
        <a:ln w="12700">
          <a:noFill/>
          <a:prstDash val="solid"/>
        </a:ln>
      </c:spPr>
    </c:plotArea>
    <c:legend>
      <c:legendPos val="b"/>
      <c:layout>
        <c:manualLayout>
          <c:xMode val="edge"/>
          <c:yMode val="edge"/>
          <c:x val="0"/>
          <c:y val="0.78530167915757565"/>
          <c:w val="1"/>
          <c:h val="0.21469832084242654"/>
        </c:manualLayout>
      </c:layout>
      <c:spPr>
        <a:solidFill>
          <a:srgbClr val="FFFFFF"/>
        </a:solidFill>
        <a:ln w="3175">
          <a:solidFill>
            <a:srgbClr val="000000"/>
          </a:solidFill>
          <a:prstDash val="solid"/>
        </a:ln>
      </c:spPr>
      <c:txPr>
        <a:bodyPr/>
        <a:lstStyle/>
        <a:p>
          <a:pPr>
            <a:defRPr>
              <a:latin typeface="+mn-lt"/>
            </a:defRPr>
          </a:pPr>
          <a:endParaRPr lang="ru-RU"/>
        </a:p>
      </c:txPr>
    </c:legend>
    <c:plotVisOnly val="1"/>
    <c:dispBlanksAs val="gap"/>
  </c:chart>
  <c:spPr>
    <a:solidFill>
      <a:srgbClr val="FFFFFF"/>
    </a:solidFill>
    <a:ln w="3175">
      <a:noFill/>
      <a:prstDash val="solid"/>
    </a:ln>
  </c:spPr>
  <c:txPr>
    <a:bodyPr/>
    <a:lstStyle/>
    <a:p>
      <a:pPr>
        <a:defRPr sz="1000" b="0" i="0" u="none" strike="noStrike" baseline="0">
          <a:solidFill>
            <a:srgbClr val="000000"/>
          </a:solidFill>
          <a:latin typeface="+mn-lt"/>
          <a:ea typeface="Arial Cyr"/>
          <a:cs typeface="Arial Cyr"/>
        </a:defRPr>
      </a:pPr>
      <a:endParaRPr lang="ru-RU"/>
    </a:p>
  </c:txPr>
  <c:externalData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Лист1!$B$1</c:f>
              <c:strCache>
                <c:ptCount val="1"/>
                <c:pt idx="0">
                  <c:v>Водоснабжение/водоотведение</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Лист1!$A$2:$A$6</c:f>
              <c:strCache>
                <c:ptCount val="5"/>
                <c:pt idx="0">
                  <c:v>Сроки получения доступа к услугам</c:v>
                </c:pt>
                <c:pt idx="1">
                  <c:v>Сложность (количество) процедур подключения</c:v>
                </c:pt>
                <c:pt idx="2">
                  <c:v>Стоимость подключения</c:v>
                </c:pt>
                <c:pt idx="3">
                  <c:v>Стоимость услуг</c:v>
                </c:pt>
                <c:pt idx="4">
                  <c:v>Качество услуг</c:v>
                </c:pt>
              </c:strCache>
            </c:strRef>
          </c:cat>
          <c:val>
            <c:numRef>
              <c:f>Лист1!$B$2:$B$6</c:f>
              <c:numCache>
                <c:formatCode>0.0</c:formatCode>
                <c:ptCount val="5"/>
                <c:pt idx="0">
                  <c:v>3.2881355932203515</c:v>
                </c:pt>
                <c:pt idx="1">
                  <c:v>2.6</c:v>
                </c:pt>
                <c:pt idx="2">
                  <c:v>1.6</c:v>
                </c:pt>
                <c:pt idx="3">
                  <c:v>1.8</c:v>
                </c:pt>
                <c:pt idx="4">
                  <c:v>3.4</c:v>
                </c:pt>
              </c:numCache>
            </c:numRef>
          </c:val>
          <c:extLst xmlns:c16r2="http://schemas.microsoft.com/office/drawing/2015/06/chart">
            <c:ext xmlns:c16="http://schemas.microsoft.com/office/drawing/2014/chart" uri="{C3380CC4-5D6E-409C-BE32-E72D297353CC}">
              <c16:uniqueId val="{00000000-F809-46D3-9E43-6FD709EF75EC}"/>
            </c:ext>
          </c:extLst>
        </c:ser>
        <c:ser>
          <c:idx val="1"/>
          <c:order val="1"/>
          <c:tx>
            <c:strRef>
              <c:f>Лист1!$C$1</c:f>
              <c:strCache>
                <c:ptCount val="1"/>
                <c:pt idx="0">
                  <c:v>Газоснабжение</c:v>
                </c:pt>
              </c:strCache>
            </c:strRef>
          </c:tx>
          <c:spPr>
            <a:solidFill>
              <a:srgbClr val="ED7D31">
                <a:lumMod val="75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Лист1!$A$2:$A$6</c:f>
              <c:strCache>
                <c:ptCount val="5"/>
                <c:pt idx="0">
                  <c:v>Сроки получения доступа к услугам</c:v>
                </c:pt>
                <c:pt idx="1">
                  <c:v>Сложность (количество) процедур подключения</c:v>
                </c:pt>
                <c:pt idx="2">
                  <c:v>Стоимость подключения</c:v>
                </c:pt>
                <c:pt idx="3">
                  <c:v>Стоимость услуг</c:v>
                </c:pt>
                <c:pt idx="4">
                  <c:v>Качество услуг</c:v>
                </c:pt>
              </c:strCache>
            </c:strRef>
          </c:cat>
          <c:val>
            <c:numRef>
              <c:f>Лист1!$C$2:$C$6</c:f>
              <c:numCache>
                <c:formatCode>0.0</c:formatCode>
                <c:ptCount val="5"/>
                <c:pt idx="0">
                  <c:v>1.3</c:v>
                </c:pt>
                <c:pt idx="1">
                  <c:v>1.1000000000000001</c:v>
                </c:pt>
                <c:pt idx="2">
                  <c:v>0.70000000000000062</c:v>
                </c:pt>
                <c:pt idx="3">
                  <c:v>1</c:v>
                </c:pt>
                <c:pt idx="4">
                  <c:v>3.5</c:v>
                </c:pt>
              </c:numCache>
            </c:numRef>
          </c:val>
          <c:extLst xmlns:c16r2="http://schemas.microsoft.com/office/drawing/2015/06/chart">
            <c:ext xmlns:c16="http://schemas.microsoft.com/office/drawing/2014/chart" uri="{C3380CC4-5D6E-409C-BE32-E72D297353CC}">
              <c16:uniqueId val="{00000001-F809-46D3-9E43-6FD709EF75EC}"/>
            </c:ext>
          </c:extLst>
        </c:ser>
        <c:ser>
          <c:idx val="2"/>
          <c:order val="2"/>
          <c:tx>
            <c:strRef>
              <c:f>Лист1!$D$1</c:f>
              <c:strCache>
                <c:ptCount val="1"/>
                <c:pt idx="0">
                  <c:v>Электроснабжение</c:v>
                </c:pt>
              </c:strCache>
            </c:strRef>
          </c:tx>
          <c:spPr>
            <a:solidFill>
              <a:srgbClr val="9F4137"/>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Лист1!$A$2:$A$6</c:f>
              <c:strCache>
                <c:ptCount val="5"/>
                <c:pt idx="0">
                  <c:v>Сроки получения доступа к услугам</c:v>
                </c:pt>
                <c:pt idx="1">
                  <c:v>Сложность (количество) процедур подключения</c:v>
                </c:pt>
                <c:pt idx="2">
                  <c:v>Стоимость подключения</c:v>
                </c:pt>
                <c:pt idx="3">
                  <c:v>Стоимость услуг</c:v>
                </c:pt>
                <c:pt idx="4">
                  <c:v>Качество услуг</c:v>
                </c:pt>
              </c:strCache>
            </c:strRef>
          </c:cat>
          <c:val>
            <c:numRef>
              <c:f>Лист1!$D$2:$D$6</c:f>
              <c:numCache>
                <c:formatCode>0.0</c:formatCode>
                <c:ptCount val="5"/>
                <c:pt idx="0">
                  <c:v>2.6</c:v>
                </c:pt>
                <c:pt idx="1">
                  <c:v>1.9000000000000001</c:v>
                </c:pt>
                <c:pt idx="2">
                  <c:v>1.3</c:v>
                </c:pt>
                <c:pt idx="3">
                  <c:v>1.2</c:v>
                </c:pt>
                <c:pt idx="4">
                  <c:v>4.8</c:v>
                </c:pt>
              </c:numCache>
            </c:numRef>
          </c:val>
          <c:extLst xmlns:c16r2="http://schemas.microsoft.com/office/drawing/2015/06/chart">
            <c:ext xmlns:c16="http://schemas.microsoft.com/office/drawing/2014/chart" uri="{C3380CC4-5D6E-409C-BE32-E72D297353CC}">
              <c16:uniqueId val="{00000002-F809-46D3-9E43-6FD709EF75EC}"/>
            </c:ext>
          </c:extLst>
        </c:ser>
        <c:ser>
          <c:idx val="3"/>
          <c:order val="3"/>
          <c:tx>
            <c:strRef>
              <c:f>Лист1!$E$1</c:f>
              <c:strCache>
                <c:ptCount val="1"/>
                <c:pt idx="0">
                  <c:v>Теплоснабжение</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Лист1!$A$2:$A$6</c:f>
              <c:strCache>
                <c:ptCount val="5"/>
                <c:pt idx="0">
                  <c:v>Сроки получения доступа к услугам</c:v>
                </c:pt>
                <c:pt idx="1">
                  <c:v>Сложность (количество) процедур подключения</c:v>
                </c:pt>
                <c:pt idx="2">
                  <c:v>Стоимость подключения</c:v>
                </c:pt>
                <c:pt idx="3">
                  <c:v>Стоимость услуг</c:v>
                </c:pt>
                <c:pt idx="4">
                  <c:v>Качество услуг</c:v>
                </c:pt>
              </c:strCache>
            </c:strRef>
          </c:cat>
          <c:val>
            <c:numRef>
              <c:f>Лист1!$E$2:$E$6</c:f>
              <c:numCache>
                <c:formatCode>General</c:formatCode>
                <c:ptCount val="5"/>
                <c:pt idx="0">
                  <c:v>2.6</c:v>
                </c:pt>
                <c:pt idx="1">
                  <c:v>2.1</c:v>
                </c:pt>
                <c:pt idx="2">
                  <c:v>1.2</c:v>
                </c:pt>
                <c:pt idx="3">
                  <c:v>1.3</c:v>
                </c:pt>
                <c:pt idx="4">
                  <c:v>4.0999999999999996</c:v>
                </c:pt>
              </c:numCache>
            </c:numRef>
          </c:val>
          <c:extLst xmlns:c16r2="http://schemas.microsoft.com/office/drawing/2015/06/chart">
            <c:ext xmlns:c16="http://schemas.microsoft.com/office/drawing/2014/chart" uri="{C3380CC4-5D6E-409C-BE32-E72D297353CC}">
              <c16:uniqueId val="{00000003-F809-46D3-9E43-6FD709EF75EC}"/>
            </c:ext>
          </c:extLst>
        </c:ser>
        <c:axId val="280816640"/>
        <c:axId val="280830720"/>
      </c:barChart>
      <c:catAx>
        <c:axId val="280816640"/>
        <c:scaling>
          <c:orientation val="minMax"/>
        </c:scaling>
        <c:axPos val="b"/>
        <c:numFmt formatCode="General" sourceLinked="0"/>
        <c:tickLblPos val="nextTo"/>
        <c:crossAx val="280830720"/>
        <c:crosses val="autoZero"/>
        <c:auto val="1"/>
        <c:lblAlgn val="ctr"/>
        <c:lblOffset val="100"/>
      </c:catAx>
      <c:valAx>
        <c:axId val="280830720"/>
        <c:scaling>
          <c:orientation val="minMax"/>
        </c:scaling>
        <c:axPos val="l"/>
        <c:majorGridlines/>
        <c:numFmt formatCode="0.0" sourceLinked="1"/>
        <c:tickLblPos val="nextTo"/>
        <c:crossAx val="280816640"/>
        <c:crosses val="autoZero"/>
        <c:crossBetween val="between"/>
      </c:valAx>
    </c:plotArea>
    <c:legend>
      <c:legendPos val="b"/>
    </c:legend>
    <c:plotVisOnly val="1"/>
    <c:dispBlanksAs val="gap"/>
  </c:chart>
  <c:spPr>
    <a:ln>
      <a:noFill/>
    </a:ln>
  </c:spPr>
  <c:txPr>
    <a:bodyPr/>
    <a:lstStyle/>
    <a:p>
      <a:pPr algn="l">
        <a:defRPr>
          <a:latin typeface="Times New Roman" panose="02020603050405020304" pitchFamily="18" charset="0"/>
          <a:cs typeface="Times New Roman" panose="02020603050405020304" pitchFamily="18" charset="0"/>
        </a:defRPr>
      </a:pPr>
      <a:endParaRPr lang="ru-RU"/>
    </a:p>
  </c:txPr>
  <c:externalData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871638110533323E-2"/>
          <c:y val="7.4953859533025163E-2"/>
          <c:w val="0.88535741304212445"/>
          <c:h val="0.70272168359908105"/>
        </c:manualLayout>
      </c:layout>
      <c:lineChart>
        <c:grouping val="standard"/>
        <c:ser>
          <c:idx val="0"/>
          <c:order val="0"/>
          <c:tx>
            <c:strRef>
              <c:f>Лист1!$A$2</c:f>
              <c:strCache>
                <c:ptCount val="1"/>
                <c:pt idx="0">
                  <c:v>Электроснабжение</c:v>
                </c:pt>
              </c:strCache>
            </c:strRef>
          </c:tx>
          <c:spPr>
            <a:ln>
              <a:solidFill>
                <a:srgbClr val="813F7C"/>
              </a:solidFill>
            </a:ln>
          </c:spPr>
          <c:marker>
            <c:spPr>
              <a:solidFill>
                <a:srgbClr val="813F7C"/>
              </a:solidFill>
              <a:ln>
                <a:solidFill>
                  <a:srgbClr val="813F7C"/>
                </a:solidFill>
              </a:ln>
            </c:spPr>
          </c:marker>
          <c:dLbls>
            <c:dLbl>
              <c:idx val="2"/>
              <c:layout>
                <c:manualLayout>
                  <c:x val="-7.8386228902423607E-3"/>
                  <c:y val="-6.521675307589890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D16-48BA-9812-97FE51EE9DED}"/>
                </c:ext>
              </c:extLst>
            </c:dLbl>
            <c:spPr>
              <a:solidFill>
                <a:srgbClr val="8064A2">
                  <a:lumMod val="40000"/>
                  <a:lumOff val="60000"/>
                </a:srgbClr>
              </a:solidFill>
            </c:spPr>
            <c:dLblPos val="t"/>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Лист1!$B$2:$D$2</c:f>
              <c:numCache>
                <c:formatCode>General</c:formatCode>
                <c:ptCount val="3"/>
                <c:pt idx="0">
                  <c:v>7</c:v>
                </c:pt>
                <c:pt idx="1">
                  <c:v>23</c:v>
                </c:pt>
                <c:pt idx="2">
                  <c:v>5</c:v>
                </c:pt>
              </c:numCache>
            </c:numRef>
          </c:val>
          <c:extLst xmlns:c16r2="http://schemas.microsoft.com/office/drawing/2015/06/chart">
            <c:ext xmlns:c16="http://schemas.microsoft.com/office/drawing/2014/chart" uri="{C3380CC4-5D6E-409C-BE32-E72D297353CC}">
              <c16:uniqueId val="{00000001-AD16-48BA-9812-97FE51EE9DED}"/>
            </c:ext>
          </c:extLst>
        </c:ser>
        <c:ser>
          <c:idx val="1"/>
          <c:order val="1"/>
          <c:tx>
            <c:strRef>
              <c:f>Лист1!$A$3</c:f>
              <c:strCache>
                <c:ptCount val="1"/>
                <c:pt idx="0">
                  <c:v>Газоснабжение</c:v>
                </c:pt>
              </c:strCache>
            </c:strRef>
          </c:tx>
          <c:dLbls>
            <c:dLbl>
              <c:idx val="2"/>
              <c:layout>
                <c:manualLayout>
                  <c:x val="-5.76562455354045E-3"/>
                  <c:y val="3.672284766057203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D16-48BA-9812-97FE51EE9DED}"/>
                </c:ext>
              </c:extLst>
            </c:dLbl>
            <c:spPr>
              <a:solidFill>
                <a:schemeClr val="accent2">
                  <a:lumMod val="20000"/>
                  <a:lumOff val="80000"/>
                </a:schemeClr>
              </a:solidFill>
            </c:spPr>
            <c:dLblPos val="t"/>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Лист1!$B$3:$D$3</c:f>
              <c:numCache>
                <c:formatCode>General</c:formatCode>
                <c:ptCount val="3"/>
                <c:pt idx="0">
                  <c:v>14</c:v>
                </c:pt>
                <c:pt idx="1">
                  <c:v>15</c:v>
                </c:pt>
                <c:pt idx="2">
                  <c:v>6</c:v>
                </c:pt>
              </c:numCache>
            </c:numRef>
          </c:val>
          <c:extLst xmlns:c16r2="http://schemas.microsoft.com/office/drawing/2015/06/chart">
            <c:ext xmlns:c16="http://schemas.microsoft.com/office/drawing/2014/chart" uri="{C3380CC4-5D6E-409C-BE32-E72D297353CC}">
              <c16:uniqueId val="{00000003-AD16-48BA-9812-97FE51EE9DED}"/>
            </c:ext>
          </c:extLst>
        </c:ser>
        <c:ser>
          <c:idx val="2"/>
          <c:order val="2"/>
          <c:tx>
            <c:strRef>
              <c:f>Лист1!$A$4</c:f>
              <c:strCache>
                <c:ptCount val="1"/>
                <c:pt idx="0">
                  <c:v>Теплоснабжение</c:v>
                </c:pt>
              </c:strCache>
            </c:strRef>
          </c:tx>
          <c:spPr>
            <a:ln>
              <a:solidFill>
                <a:srgbClr val="FFC000"/>
              </a:solidFill>
            </a:ln>
          </c:spPr>
          <c:marker>
            <c:spPr>
              <a:solidFill>
                <a:srgbClr val="FFC000"/>
              </a:solidFill>
              <a:ln>
                <a:solidFill>
                  <a:srgbClr val="FFC000"/>
                </a:solidFill>
              </a:ln>
            </c:spPr>
          </c:marker>
          <c:dLbls>
            <c:dLbl>
              <c:idx val="2"/>
              <c:layout>
                <c:manualLayout>
                  <c:x val="1.2441679626749623E-2"/>
                  <c:y val="1.9678531919047719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D16-48BA-9812-97FE51EE9DED}"/>
                </c:ext>
              </c:extLst>
            </c:dLbl>
            <c:spPr>
              <a:solidFill>
                <a:srgbClr val="FFC000">
                  <a:alpha val="40000"/>
                </a:srgbClr>
              </a:solidFill>
            </c:spPr>
            <c:dLblPos val="r"/>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Лист1!$B$4:$D$4</c:f>
              <c:numCache>
                <c:formatCode>General</c:formatCode>
                <c:ptCount val="3"/>
                <c:pt idx="0">
                  <c:v>16</c:v>
                </c:pt>
                <c:pt idx="1">
                  <c:v>15</c:v>
                </c:pt>
                <c:pt idx="2">
                  <c:v>4</c:v>
                </c:pt>
              </c:numCache>
            </c:numRef>
          </c:val>
          <c:extLst xmlns:c16r2="http://schemas.microsoft.com/office/drawing/2015/06/chart">
            <c:ext xmlns:c16="http://schemas.microsoft.com/office/drawing/2014/chart" uri="{C3380CC4-5D6E-409C-BE32-E72D297353CC}">
              <c16:uniqueId val="{00000005-AD16-48BA-9812-97FE51EE9DED}"/>
            </c:ext>
          </c:extLst>
        </c:ser>
        <c:ser>
          <c:idx val="3"/>
          <c:order val="3"/>
          <c:tx>
            <c:strRef>
              <c:f>Лист1!$A$5</c:f>
              <c:strCache>
                <c:ptCount val="1"/>
                <c:pt idx="0">
                  <c:v>Водоснабжение, водоотведение</c:v>
                </c:pt>
              </c:strCache>
            </c:strRef>
          </c:tx>
          <c:dLbls>
            <c:dLbl>
              <c:idx val="1"/>
              <c:layout>
                <c:manualLayout>
                  <c:x val="0"/>
                  <c:y val="-1.98412698412704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D16-48BA-9812-97FE51EE9DED}"/>
                </c:ext>
              </c:extLst>
            </c:dLbl>
            <c:dLbl>
              <c:idx val="2"/>
              <c:layout>
                <c:manualLayout>
                  <c:x val="1.6589507495731133E-2"/>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D16-48BA-9812-97FE51EE9DED}"/>
                </c:ext>
              </c:extLst>
            </c:dLbl>
            <c:spPr>
              <a:solidFill>
                <a:srgbClr val="7030A0">
                  <a:alpha val="37000"/>
                </a:srgbClr>
              </a:solidFill>
            </c:spPr>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Лист1!$B$5:$D$5</c:f>
              <c:numCache>
                <c:formatCode>General</c:formatCode>
                <c:ptCount val="3"/>
                <c:pt idx="0">
                  <c:v>11</c:v>
                </c:pt>
                <c:pt idx="1">
                  <c:v>18</c:v>
                </c:pt>
                <c:pt idx="2">
                  <c:v>6</c:v>
                </c:pt>
              </c:numCache>
            </c:numRef>
          </c:val>
          <c:extLst xmlns:c16r2="http://schemas.microsoft.com/office/drawing/2015/06/chart">
            <c:ext xmlns:c16="http://schemas.microsoft.com/office/drawing/2014/chart" uri="{C3380CC4-5D6E-409C-BE32-E72D297353CC}">
              <c16:uniqueId val="{00000008-AD16-48BA-9812-97FE51EE9DED}"/>
            </c:ext>
          </c:extLst>
        </c:ser>
        <c:dLbls>
          <c:showVal val="1"/>
        </c:dLbls>
        <c:marker val="1"/>
        <c:axId val="281132416"/>
        <c:axId val="281146496"/>
      </c:lineChart>
      <c:catAx>
        <c:axId val="281132416"/>
        <c:scaling>
          <c:orientation val="minMax"/>
        </c:scaling>
        <c:axPos val="b"/>
        <c:numFmt formatCode="General" sourceLinked="0"/>
        <c:majorTickMark val="none"/>
        <c:tickLblPos val="nextTo"/>
        <c:crossAx val="281146496"/>
        <c:crosses val="autoZero"/>
        <c:auto val="1"/>
        <c:lblAlgn val="ctr"/>
        <c:lblOffset val="100"/>
      </c:catAx>
      <c:valAx>
        <c:axId val="281146496"/>
        <c:scaling>
          <c:orientation val="minMax"/>
          <c:min val="0"/>
        </c:scaling>
        <c:axPos val="l"/>
        <c:majorGridlines/>
        <c:title>
          <c:tx>
            <c:rich>
              <a:bodyPr rot="-5400000" vert="horz"/>
              <a:lstStyle/>
              <a:p>
                <a:pPr>
                  <a:defRPr/>
                </a:pPr>
                <a:r>
                  <a:rPr lang="ru-RU"/>
                  <a:t>Количество МО</a:t>
                </a:r>
              </a:p>
            </c:rich>
          </c:tx>
        </c:title>
        <c:numFmt formatCode="General" sourceLinked="1"/>
        <c:majorTickMark val="none"/>
        <c:tickLblPos val="nextTo"/>
        <c:crossAx val="281132416"/>
        <c:crosses val="autoZero"/>
        <c:crossBetween val="between"/>
      </c:valAx>
    </c:plotArea>
    <c:legend>
      <c:legendPos val="b"/>
      <c:layout>
        <c:manualLayout>
          <c:xMode val="edge"/>
          <c:yMode val="edge"/>
          <c:x val="1.3141959648636325E-2"/>
          <c:y val="0.88387919763998113"/>
          <c:w val="0.9"/>
          <c:h val="0.11612080236002249"/>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871638110533323E-2"/>
          <c:y val="0.11022372203474567"/>
          <c:w val="0.88535741304212445"/>
          <c:h val="0.63906423155439385"/>
        </c:manualLayout>
      </c:layout>
      <c:lineChart>
        <c:grouping val="standard"/>
        <c:ser>
          <c:idx val="0"/>
          <c:order val="0"/>
          <c:tx>
            <c:strRef>
              <c:f>Лист1!$A$2</c:f>
              <c:strCache>
                <c:ptCount val="1"/>
                <c:pt idx="0">
                  <c:v>Электроснабжение</c:v>
                </c:pt>
              </c:strCache>
            </c:strRef>
          </c:tx>
          <c:spPr>
            <a:ln>
              <a:solidFill>
                <a:srgbClr val="813F7C"/>
              </a:solidFill>
            </a:ln>
          </c:spPr>
          <c:marker>
            <c:spPr>
              <a:solidFill>
                <a:srgbClr val="813F7C"/>
              </a:solidFill>
              <a:ln>
                <a:solidFill>
                  <a:srgbClr val="813F7C"/>
                </a:solidFill>
              </a:ln>
            </c:spPr>
          </c:marker>
          <c:dLbls>
            <c:dLbl>
              <c:idx val="2"/>
              <c:layout>
                <c:manualLayout>
                  <c:x val="-1.0368442184831598E-2"/>
                  <c:y val="-4.761904761904769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6E5-463C-9404-73F66BDF971C}"/>
                </c:ext>
              </c:extLst>
            </c:dLbl>
            <c:spPr>
              <a:solidFill>
                <a:srgbClr val="8064A2">
                  <a:lumMod val="40000"/>
                  <a:lumOff val="60000"/>
                </a:srgbClr>
              </a:solidFill>
            </c:spPr>
            <c:dLblPos val="r"/>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Лист1!$B$2:$D$2</c:f>
              <c:numCache>
                <c:formatCode>General</c:formatCode>
                <c:ptCount val="3"/>
                <c:pt idx="0">
                  <c:v>0</c:v>
                </c:pt>
                <c:pt idx="1">
                  <c:v>10</c:v>
                </c:pt>
                <c:pt idx="2">
                  <c:v>25</c:v>
                </c:pt>
              </c:numCache>
            </c:numRef>
          </c:val>
          <c:extLst xmlns:c16r2="http://schemas.microsoft.com/office/drawing/2015/06/chart">
            <c:ext xmlns:c16="http://schemas.microsoft.com/office/drawing/2014/chart" uri="{C3380CC4-5D6E-409C-BE32-E72D297353CC}">
              <c16:uniqueId val="{00000001-36E5-463C-9404-73F66BDF971C}"/>
            </c:ext>
          </c:extLst>
        </c:ser>
        <c:ser>
          <c:idx val="1"/>
          <c:order val="1"/>
          <c:tx>
            <c:strRef>
              <c:f>Лист1!$A$3</c:f>
              <c:strCache>
                <c:ptCount val="1"/>
                <c:pt idx="0">
                  <c:v>Газоснабжение</c:v>
                </c:pt>
              </c:strCache>
            </c:strRef>
          </c:tx>
          <c:dLbls>
            <c:dLbl>
              <c:idx val="2"/>
              <c:layout>
                <c:manualLayout>
                  <c:x val="-1.2691492879097719E-2"/>
                  <c:y val="2.513232720909886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6E5-463C-9404-73F66BDF971C}"/>
                </c:ext>
              </c:extLst>
            </c:dLbl>
            <c:spPr>
              <a:solidFill>
                <a:schemeClr val="accent2">
                  <a:lumMod val="20000"/>
                  <a:lumOff val="80000"/>
                </a:schemeClr>
              </a:solidFill>
            </c:spPr>
            <c:dLblPos val="l"/>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Лист1!$B$3:$D$3</c:f>
              <c:numCache>
                <c:formatCode>General</c:formatCode>
                <c:ptCount val="3"/>
                <c:pt idx="0">
                  <c:v>4</c:v>
                </c:pt>
                <c:pt idx="1">
                  <c:v>8</c:v>
                </c:pt>
                <c:pt idx="2">
                  <c:v>23</c:v>
                </c:pt>
              </c:numCache>
            </c:numRef>
          </c:val>
          <c:extLst xmlns:c16r2="http://schemas.microsoft.com/office/drawing/2015/06/chart">
            <c:ext xmlns:c16="http://schemas.microsoft.com/office/drawing/2014/chart" uri="{C3380CC4-5D6E-409C-BE32-E72D297353CC}">
              <c16:uniqueId val="{00000003-36E5-463C-9404-73F66BDF971C}"/>
            </c:ext>
          </c:extLst>
        </c:ser>
        <c:ser>
          <c:idx val="2"/>
          <c:order val="2"/>
          <c:tx>
            <c:strRef>
              <c:f>Лист1!$A$4</c:f>
              <c:strCache>
                <c:ptCount val="1"/>
                <c:pt idx="0">
                  <c:v>Теплоснабжение</c:v>
                </c:pt>
              </c:strCache>
            </c:strRef>
          </c:tx>
          <c:spPr>
            <a:ln>
              <a:solidFill>
                <a:srgbClr val="FFC000"/>
              </a:solidFill>
            </a:ln>
          </c:spPr>
          <c:marker>
            <c:spPr>
              <a:solidFill>
                <a:srgbClr val="FFC000"/>
              </a:solidFill>
              <a:ln>
                <a:solidFill>
                  <a:srgbClr val="FFC000"/>
                </a:solidFill>
              </a:ln>
            </c:spPr>
          </c:marker>
          <c:dLbls>
            <c:dLbl>
              <c:idx val="2"/>
              <c:layout>
                <c:manualLayout>
                  <c:x val="-1.2442130621798141E-4"/>
                  <c:y val="5.0099987501562304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6E5-463C-9404-73F66BDF971C}"/>
                </c:ext>
              </c:extLst>
            </c:dLbl>
            <c:spPr>
              <a:solidFill>
                <a:srgbClr val="FFC000">
                  <a:alpha val="37000"/>
                </a:srgbClr>
              </a:solidFill>
            </c:spPr>
            <c:dLblPos val="t"/>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Лист1!$B$4:$D$4</c:f>
              <c:numCache>
                <c:formatCode>General</c:formatCode>
                <c:ptCount val="3"/>
                <c:pt idx="0">
                  <c:v>4</c:v>
                </c:pt>
                <c:pt idx="1">
                  <c:v>11</c:v>
                </c:pt>
                <c:pt idx="2">
                  <c:v>20</c:v>
                </c:pt>
              </c:numCache>
            </c:numRef>
          </c:val>
          <c:extLst xmlns:c16r2="http://schemas.microsoft.com/office/drawing/2015/06/chart">
            <c:ext xmlns:c16="http://schemas.microsoft.com/office/drawing/2014/chart" uri="{C3380CC4-5D6E-409C-BE32-E72D297353CC}">
              <c16:uniqueId val="{00000005-36E5-463C-9404-73F66BDF971C}"/>
            </c:ext>
          </c:extLst>
        </c:ser>
        <c:ser>
          <c:idx val="3"/>
          <c:order val="3"/>
          <c:tx>
            <c:strRef>
              <c:f>Лист1!$A$5</c:f>
              <c:strCache>
                <c:ptCount val="1"/>
                <c:pt idx="0">
                  <c:v>Водоснабжение, водоотведение</c:v>
                </c:pt>
              </c:strCache>
            </c:strRef>
          </c:tx>
          <c:dLbls>
            <c:spPr>
              <a:solidFill>
                <a:srgbClr val="8064A2">
                  <a:lumMod val="40000"/>
                  <a:lumOff val="60000"/>
                </a:srgbClr>
              </a:solidFill>
            </c:spPr>
            <c:showVal val="1"/>
            <c:extLst xmlns:c16r2="http://schemas.microsoft.com/office/drawing/2015/06/chart">
              <c:ext xmlns:c15="http://schemas.microsoft.com/office/drawing/2012/chart" uri="{CE6537A1-D6FC-4f65-9D91-7224C49458BB}">
                <c15:showLeaderLines val="0"/>
              </c:ext>
            </c:extLst>
          </c:dLbls>
          <c:cat>
            <c:strRef>
              <c:f>Лист1!$B$1:$D$1</c:f>
              <c:strCache>
                <c:ptCount val="3"/>
                <c:pt idx="0">
                  <c:v>Низкий уровень </c:v>
                </c:pt>
                <c:pt idx="1">
                  <c:v>Средний уровень</c:v>
                </c:pt>
                <c:pt idx="2">
                  <c:v>Высокий уровень</c:v>
                </c:pt>
              </c:strCache>
            </c:strRef>
          </c:cat>
          <c:val>
            <c:numRef>
              <c:f>Лист1!$B$5:$D$5</c:f>
              <c:numCache>
                <c:formatCode>General</c:formatCode>
                <c:ptCount val="3"/>
                <c:pt idx="0">
                  <c:v>9</c:v>
                </c:pt>
                <c:pt idx="1">
                  <c:v>22</c:v>
                </c:pt>
                <c:pt idx="2">
                  <c:v>4</c:v>
                </c:pt>
              </c:numCache>
            </c:numRef>
          </c:val>
          <c:extLst xmlns:c16r2="http://schemas.microsoft.com/office/drawing/2015/06/chart">
            <c:ext xmlns:c16="http://schemas.microsoft.com/office/drawing/2014/chart" uri="{C3380CC4-5D6E-409C-BE32-E72D297353CC}">
              <c16:uniqueId val="{00000006-36E5-463C-9404-73F66BDF971C}"/>
            </c:ext>
          </c:extLst>
        </c:ser>
        <c:dLbls>
          <c:showVal val="1"/>
        </c:dLbls>
        <c:marker val="1"/>
        <c:axId val="281202048"/>
        <c:axId val="281220224"/>
      </c:lineChart>
      <c:catAx>
        <c:axId val="281202048"/>
        <c:scaling>
          <c:orientation val="minMax"/>
        </c:scaling>
        <c:axPos val="b"/>
        <c:numFmt formatCode="General" sourceLinked="0"/>
        <c:majorTickMark val="none"/>
        <c:tickLblPos val="nextTo"/>
        <c:crossAx val="281220224"/>
        <c:crosses val="autoZero"/>
        <c:auto val="1"/>
        <c:lblAlgn val="ctr"/>
        <c:lblOffset val="100"/>
      </c:catAx>
      <c:valAx>
        <c:axId val="281220224"/>
        <c:scaling>
          <c:orientation val="minMax"/>
          <c:min val="0"/>
        </c:scaling>
        <c:axPos val="l"/>
        <c:majorGridlines/>
        <c:title>
          <c:tx>
            <c:rich>
              <a:bodyPr rot="-5400000" vert="horz"/>
              <a:lstStyle/>
              <a:p>
                <a:pPr>
                  <a:defRPr/>
                </a:pPr>
                <a:r>
                  <a:rPr lang="ru-RU"/>
                  <a:t>Количество МО</a:t>
                </a:r>
              </a:p>
            </c:rich>
          </c:tx>
        </c:title>
        <c:numFmt formatCode="General" sourceLinked="1"/>
        <c:majorTickMark val="none"/>
        <c:tickLblPos val="nextTo"/>
        <c:crossAx val="281202048"/>
        <c:crosses val="autoZero"/>
        <c:crossBetween val="between"/>
      </c:valAx>
    </c:plotArea>
    <c:legend>
      <c:legendPos val="b"/>
      <c:layout>
        <c:manualLayout>
          <c:xMode val="edge"/>
          <c:yMode val="edge"/>
          <c:x val="6.9982902683762014E-4"/>
          <c:y val="0.847881671041123"/>
          <c:w val="0.9"/>
          <c:h val="0.12135061242344707"/>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услуг связи, в том числе услуг по предоставлению широкополосного доступа к сети Интернет</c:v>
                </c:pt>
                <c:pt idx="5">
                  <c:v>Рынок переработки водных биоресурсов</c:v>
                </c:pt>
                <c:pt idx="6">
                  <c:v>Рынок вылова водных биоресурсов</c:v>
                </c:pt>
                <c:pt idx="7">
                  <c:v>Рынок товарной аквакультуры</c:v>
                </c:pt>
                <c:pt idx="8">
                  <c:v>Рынок психолого-педагогического сопровождения детей с ограниченными возможностями здоровья</c:v>
                </c:pt>
                <c:pt idx="9">
                  <c:v>Рынок архитектурно-строительного проектирования</c:v>
                </c:pt>
                <c:pt idx="10">
                  <c:v>Рынок строительства объектов капитального строительства, за исключением жилищного и дорожного строительства</c:v>
                </c:pt>
                <c:pt idx="11">
                  <c:v>Рынок племенного животноводства</c:v>
                </c:pt>
                <c:pt idx="1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3">
                  <c:v>Рынок оказания услуг по перевозке пассажиров автомобильным транспортом по муниципальным маршрутам регулярных перевозок</c:v>
                </c:pt>
                <c:pt idx="14">
                  <c:v>Рынок социальных услуг</c:v>
                </c:pt>
                <c:pt idx="15">
                  <c:v>Рынок услуг по сбору и транспортированию твердых коммунальных отходов</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легкой промышленности</c:v>
                </c:pt>
                <c:pt idx="18">
                  <c:v>Рынок обработки древесины и производства изделий из дерева</c:v>
                </c:pt>
                <c:pt idx="19">
                  <c:v>Рынок выполнения работ по благоустройству городской среды</c:v>
                </c:pt>
                <c:pt idx="20">
                  <c:v>Рынок услуг дополнительного образования детей</c:v>
                </c:pt>
                <c:pt idx="21">
                  <c:v>Рынок жилищного строительства</c:v>
                </c:pt>
                <c:pt idx="22">
                  <c:v>Рынок услуг детского отдыха и оздоровления</c:v>
                </c:pt>
                <c:pt idx="23">
                  <c:v>Рынок производства бетона</c:v>
                </c:pt>
                <c:pt idx="24">
                  <c:v>Рынок дорожной деятельности (за исключением проектирования)</c:v>
                </c:pt>
                <c:pt idx="25">
                  <c:v>Рынок услуг среднего профессионального образования</c:v>
                </c:pt>
                <c:pt idx="26">
                  <c:v>Рынок добычи общераспространенных полезных ископаемых на участках недр местного значения</c:v>
                </c:pt>
                <c:pt idx="27">
                  <c:v>Рынок услуг дошкольного образования</c:v>
                </c:pt>
                <c:pt idx="28">
                  <c:v>Рынок семеноводства</c:v>
                </c:pt>
                <c:pt idx="29">
                  <c:v>Рынок теплоснабжения (производство тепловой энергии)</c:v>
                </c:pt>
                <c:pt idx="30">
                  <c:v>Рынок услуг розничной торговли лекарственными препаратами, медицинскими изделиями и сопутствующими товарами</c:v>
                </c:pt>
                <c:pt idx="31">
                  <c:v>Рынок выполнения работ по содержанию и текущему ремонту общего имущества собственников помещений в многоквартирном доме</c:v>
                </c:pt>
                <c:pt idx="32">
                  <c:v>Рынок производства кирпича</c:v>
                </c:pt>
                <c:pt idx="33">
                  <c:v>Рынок услуг общего образования</c:v>
                </c:pt>
              </c:strCache>
            </c:strRef>
          </c:cat>
          <c:val>
            <c:numRef>
              <c:f>Лист1!$B$2:$B$35</c:f>
              <c:numCache>
                <c:formatCode>0.0%</c:formatCode>
                <c:ptCount val="34"/>
                <c:pt idx="0" formatCode="0.00%">
                  <c:v>0.38800000000000162</c:v>
                </c:pt>
                <c:pt idx="1">
                  <c:v>7.0000000000000021E-2</c:v>
                </c:pt>
                <c:pt idx="2">
                  <c:v>8.0000000000000043E-2</c:v>
                </c:pt>
                <c:pt idx="3">
                  <c:v>0.113</c:v>
                </c:pt>
                <c:pt idx="4">
                  <c:v>0.16900000000000001</c:v>
                </c:pt>
                <c:pt idx="5">
                  <c:v>0.2</c:v>
                </c:pt>
                <c:pt idx="6">
                  <c:v>0.22900000000000001</c:v>
                </c:pt>
                <c:pt idx="7">
                  <c:v>0.22900000000000001</c:v>
                </c:pt>
                <c:pt idx="8">
                  <c:v>0.26700000000000002</c:v>
                </c:pt>
                <c:pt idx="9">
                  <c:v>0.30000000000000032</c:v>
                </c:pt>
                <c:pt idx="10">
                  <c:v>0.3300000000000019</c:v>
                </c:pt>
                <c:pt idx="11">
                  <c:v>0.34300000000000008</c:v>
                </c:pt>
                <c:pt idx="12">
                  <c:v>0.36000000000000032</c:v>
                </c:pt>
                <c:pt idx="13">
                  <c:v>0.36000000000000032</c:v>
                </c:pt>
                <c:pt idx="14">
                  <c:v>0.36700000000000038</c:v>
                </c:pt>
                <c:pt idx="15">
                  <c:v>0.37100000000000088</c:v>
                </c:pt>
                <c:pt idx="16">
                  <c:v>0.38000000000000161</c:v>
                </c:pt>
                <c:pt idx="17">
                  <c:v>0.4</c:v>
                </c:pt>
                <c:pt idx="18">
                  <c:v>0.41700000000000031</c:v>
                </c:pt>
                <c:pt idx="19">
                  <c:v>0.42200000000000032</c:v>
                </c:pt>
                <c:pt idx="20">
                  <c:v>0.43300000000000038</c:v>
                </c:pt>
                <c:pt idx="21">
                  <c:v>0.43800000000000144</c:v>
                </c:pt>
                <c:pt idx="22">
                  <c:v>0.45</c:v>
                </c:pt>
                <c:pt idx="23">
                  <c:v>0.45700000000000002</c:v>
                </c:pt>
                <c:pt idx="24">
                  <c:v>0.48200000000000032</c:v>
                </c:pt>
                <c:pt idx="25">
                  <c:v>0.5</c:v>
                </c:pt>
                <c:pt idx="26">
                  <c:v>0.5</c:v>
                </c:pt>
                <c:pt idx="27">
                  <c:v>0.50900000000000001</c:v>
                </c:pt>
                <c:pt idx="28">
                  <c:v>0.51400000000000001</c:v>
                </c:pt>
                <c:pt idx="29">
                  <c:v>0.52500000000000002</c:v>
                </c:pt>
                <c:pt idx="30">
                  <c:v>0.55500000000000005</c:v>
                </c:pt>
                <c:pt idx="31">
                  <c:v>0.57500000000000062</c:v>
                </c:pt>
                <c:pt idx="32">
                  <c:v>0.67500000000000382</c:v>
                </c:pt>
                <c:pt idx="33">
                  <c:v>0.72000000000000064</c:v>
                </c:pt>
              </c:numCache>
            </c:numRef>
          </c:val>
          <c:extLst xmlns:c16r2="http://schemas.microsoft.com/office/drawing/2015/06/chart">
            <c:ext xmlns:c16="http://schemas.microsoft.com/office/drawing/2014/chart" uri="{C3380CC4-5D6E-409C-BE32-E72D297353CC}">
              <c16:uniqueId val="{00000000-7E87-41AF-8150-A9C6592D23F8}"/>
            </c:ext>
          </c:extLst>
        </c:ser>
        <c:ser>
          <c:idx val="1"/>
          <c:order val="1"/>
          <c:tx>
            <c:strRef>
              <c:f>Лист1!$C$1</c:f>
              <c:strCache>
                <c:ptCount val="1"/>
                <c:pt idx="0">
                  <c:v>Неудовлетворительно</c:v>
                </c:pt>
              </c:strCache>
            </c:strRef>
          </c:tx>
          <c:spPr>
            <a:solidFill>
              <a:srgbClr val="D8859F"/>
            </a:solidFill>
          </c:spPr>
          <c:dLbls>
            <c:dLbl>
              <c:idx val="1"/>
              <c:layout>
                <c:manualLayout>
                  <c:x val="2.3868822963185939E-2"/>
                  <c:y val="-2.071624035797663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A79-4D19-B5F0-0F9FA7842292}"/>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A79-4D19-B5F0-0F9FA7842292}"/>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услуг связи, в том числе услуг по предоставлению широкополосного доступа к сети Интернет</c:v>
                </c:pt>
                <c:pt idx="5">
                  <c:v>Рынок переработки водных биоресурсов</c:v>
                </c:pt>
                <c:pt idx="6">
                  <c:v>Рынок вылова водных биоресурсов</c:v>
                </c:pt>
                <c:pt idx="7">
                  <c:v>Рынок товарной аквакультуры</c:v>
                </c:pt>
                <c:pt idx="8">
                  <c:v>Рынок психолого-педагогического сопровождения детей с ограниченными возможностями здоровья</c:v>
                </c:pt>
                <c:pt idx="9">
                  <c:v>Рынок архитектурно-строительного проектирования</c:v>
                </c:pt>
                <c:pt idx="10">
                  <c:v>Рынок строительства объектов капитального строительства, за исключением жилищного и дорожного строительства</c:v>
                </c:pt>
                <c:pt idx="11">
                  <c:v>Рынок племенного животноводства</c:v>
                </c:pt>
                <c:pt idx="1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3">
                  <c:v>Рынок оказания услуг по перевозке пассажиров автомобильным транспортом по муниципальным маршрутам регулярных перевозок</c:v>
                </c:pt>
                <c:pt idx="14">
                  <c:v>Рынок социальных услуг</c:v>
                </c:pt>
                <c:pt idx="15">
                  <c:v>Рынок услуг по сбору и транспортированию твердых коммунальных отходов</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легкой промышленности</c:v>
                </c:pt>
                <c:pt idx="18">
                  <c:v>Рынок обработки древесины и производства изделий из дерева</c:v>
                </c:pt>
                <c:pt idx="19">
                  <c:v>Рынок выполнения работ по благоустройству городской среды</c:v>
                </c:pt>
                <c:pt idx="20">
                  <c:v>Рынок услуг дополнительного образования детей</c:v>
                </c:pt>
                <c:pt idx="21">
                  <c:v>Рынок жилищного строительства</c:v>
                </c:pt>
                <c:pt idx="22">
                  <c:v>Рынок услуг детского отдыха и оздоровления</c:v>
                </c:pt>
                <c:pt idx="23">
                  <c:v>Рынок производства бетона</c:v>
                </c:pt>
                <c:pt idx="24">
                  <c:v>Рынок дорожной деятельности (за исключением проектирования)</c:v>
                </c:pt>
                <c:pt idx="25">
                  <c:v>Рынок услуг среднего профессионального образования</c:v>
                </c:pt>
                <c:pt idx="26">
                  <c:v>Рынок добычи общераспространенных полезных ископаемых на участках недр местного значения</c:v>
                </c:pt>
                <c:pt idx="27">
                  <c:v>Рынок услуг дошкольного образования</c:v>
                </c:pt>
                <c:pt idx="28">
                  <c:v>Рынок семеноводства</c:v>
                </c:pt>
                <c:pt idx="29">
                  <c:v>Рынок теплоснабжения (производство тепловой энергии)</c:v>
                </c:pt>
                <c:pt idx="30">
                  <c:v>Рынок услуг розничной торговли лекарственными препаратами, медицинскими изделиями и сопутствующими товарами</c:v>
                </c:pt>
                <c:pt idx="31">
                  <c:v>Рынок выполнения работ по содержанию и текущему ремонту общего имущества собственников помещений в многоквартирном доме</c:v>
                </c:pt>
                <c:pt idx="32">
                  <c:v>Рынок производства кирпича</c:v>
                </c:pt>
                <c:pt idx="33">
                  <c:v>Рынок услуг общего образования</c:v>
                </c:pt>
              </c:strCache>
            </c:strRef>
          </c:cat>
          <c:val>
            <c:numRef>
              <c:f>Лист1!$C$2:$C$35</c:f>
              <c:numCache>
                <c:formatCode>0.0%</c:formatCode>
                <c:ptCount val="34"/>
                <c:pt idx="0" formatCode="0.00%">
                  <c:v>0.11799999999999998</c:v>
                </c:pt>
                <c:pt idx="1">
                  <c:v>1.0000000000000005E-2</c:v>
                </c:pt>
                <c:pt idx="2">
                  <c:v>0</c:v>
                </c:pt>
                <c:pt idx="3">
                  <c:v>7.5000000000000011E-2</c:v>
                </c:pt>
                <c:pt idx="4">
                  <c:v>0.16900000000000001</c:v>
                </c:pt>
                <c:pt idx="5">
                  <c:v>8.6000000000000021E-2</c:v>
                </c:pt>
                <c:pt idx="6">
                  <c:v>2.9000000000000001E-2</c:v>
                </c:pt>
                <c:pt idx="7">
                  <c:v>8.6000000000000021E-2</c:v>
                </c:pt>
                <c:pt idx="8">
                  <c:v>0.16700000000000001</c:v>
                </c:pt>
                <c:pt idx="9">
                  <c:v>0.18000000000000024</c:v>
                </c:pt>
                <c:pt idx="10">
                  <c:v>0.31000000000000144</c:v>
                </c:pt>
                <c:pt idx="11">
                  <c:v>0.17100000000000001</c:v>
                </c:pt>
                <c:pt idx="12">
                  <c:v>0.24000000000000021</c:v>
                </c:pt>
                <c:pt idx="13">
                  <c:v>8.0000000000000043E-2</c:v>
                </c:pt>
                <c:pt idx="14">
                  <c:v>0.1</c:v>
                </c:pt>
                <c:pt idx="15">
                  <c:v>0.17100000000000001</c:v>
                </c:pt>
                <c:pt idx="16">
                  <c:v>6.0000000000000032E-2</c:v>
                </c:pt>
                <c:pt idx="17">
                  <c:v>7.3000000000000009E-2</c:v>
                </c:pt>
                <c:pt idx="18">
                  <c:v>3.3000000000000002E-2</c:v>
                </c:pt>
                <c:pt idx="19">
                  <c:v>6.7000000000000004E-2</c:v>
                </c:pt>
                <c:pt idx="20">
                  <c:v>0</c:v>
                </c:pt>
                <c:pt idx="21">
                  <c:v>0.28800000000000031</c:v>
                </c:pt>
                <c:pt idx="22">
                  <c:v>0.05</c:v>
                </c:pt>
                <c:pt idx="23">
                  <c:v>8.6000000000000021E-2</c:v>
                </c:pt>
                <c:pt idx="24">
                  <c:v>0.21200000000000024</c:v>
                </c:pt>
                <c:pt idx="25">
                  <c:v>0</c:v>
                </c:pt>
                <c:pt idx="26">
                  <c:v>0.28000000000000008</c:v>
                </c:pt>
                <c:pt idx="27">
                  <c:v>3.5999999999999997E-2</c:v>
                </c:pt>
                <c:pt idx="28">
                  <c:v>5.7000000000000023E-2</c:v>
                </c:pt>
                <c:pt idx="29">
                  <c:v>0.15000000000000024</c:v>
                </c:pt>
                <c:pt idx="30">
                  <c:v>0</c:v>
                </c:pt>
                <c:pt idx="31">
                  <c:v>0.15000000000000024</c:v>
                </c:pt>
                <c:pt idx="32">
                  <c:v>0</c:v>
                </c:pt>
                <c:pt idx="33">
                  <c:v>0.12000000000000002</c:v>
                </c:pt>
              </c:numCache>
            </c:numRef>
          </c:val>
          <c:extLst xmlns:c16r2="http://schemas.microsoft.com/office/drawing/2015/06/chart">
            <c:ext xmlns:c16="http://schemas.microsoft.com/office/drawing/2014/chart" uri="{C3380CC4-5D6E-409C-BE32-E72D297353CC}">
              <c16:uniqueId val="{00000001-7E87-41AF-8150-A9C6592D23F8}"/>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В среднем по Новосибирской области</c:v>
                </c:pt>
                <c:pt idx="1">
                  <c:v>Рынок поставки сжиженного газа в баллонах</c:v>
                </c:pt>
                <c:pt idx="2">
                  <c:v>Рынок купли-продажи электрической энергии (мощности) на розничном рынке электрической энергии (мощности)</c:v>
                </c:pt>
                <c:pt idx="3">
                  <c:v>Рынок оказания услуг по перевозке пассажиров и багажа легковым такси на территории субъекта РФ</c:v>
                </c:pt>
                <c:pt idx="4">
                  <c:v>Рынок услуг связи, в том числе услуг по предоставлению широкополосного доступа к сети Интернет</c:v>
                </c:pt>
                <c:pt idx="5">
                  <c:v>Рынок переработки водных биоресурсов</c:v>
                </c:pt>
                <c:pt idx="6">
                  <c:v>Рынок вылова водных биоресурсов</c:v>
                </c:pt>
                <c:pt idx="7">
                  <c:v>Рынок товарной аквакультуры</c:v>
                </c:pt>
                <c:pt idx="8">
                  <c:v>Рынок психолого-педагогического сопровождения детей с ограниченными возможностями здоровья</c:v>
                </c:pt>
                <c:pt idx="9">
                  <c:v>Рынок архитектурно-строительного проектирования</c:v>
                </c:pt>
                <c:pt idx="10">
                  <c:v>Рынок строительства объектов капитального строительства, за исключением жилищного и дорожного строительства</c:v>
                </c:pt>
                <c:pt idx="11">
                  <c:v>Рынок племенного животноводства</c:v>
                </c:pt>
                <c:pt idx="12">
                  <c:v>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c:v>
                </c:pt>
                <c:pt idx="13">
                  <c:v>Рынок оказания услуг по перевозке пассажиров автомобильным транспортом по муниципальным маршрутам регулярных перевозок</c:v>
                </c:pt>
                <c:pt idx="14">
                  <c:v>Рынок социальных услуг</c:v>
                </c:pt>
                <c:pt idx="15">
                  <c:v>Рынок услуг по сбору и транспортированию твердых коммунальных отходов</c:v>
                </c:pt>
                <c:pt idx="16">
                  <c:v>Рынок оказания услуг по перевозке пассажиров автомобильным транспортом по межмуниципальным маршрутам регулярных перевозок</c:v>
                </c:pt>
                <c:pt idx="17">
                  <c:v>Рынок легкой промышленности</c:v>
                </c:pt>
                <c:pt idx="18">
                  <c:v>Рынок обработки древесины и производства изделий из дерева</c:v>
                </c:pt>
                <c:pt idx="19">
                  <c:v>Рынок выполнения работ по благоустройству городской среды</c:v>
                </c:pt>
                <c:pt idx="20">
                  <c:v>Рынок услуг дополнительного образования детей</c:v>
                </c:pt>
                <c:pt idx="21">
                  <c:v>Рынок жилищного строительства</c:v>
                </c:pt>
                <c:pt idx="22">
                  <c:v>Рынок услуг детского отдыха и оздоровления</c:v>
                </c:pt>
                <c:pt idx="23">
                  <c:v>Рынок производства бетона</c:v>
                </c:pt>
                <c:pt idx="24">
                  <c:v>Рынок дорожной деятельности (за исключением проектирования)</c:v>
                </c:pt>
                <c:pt idx="25">
                  <c:v>Рынок услуг среднего профессионального образования</c:v>
                </c:pt>
                <c:pt idx="26">
                  <c:v>Рынок добычи общераспространенных полезных ископаемых на участках недр местного значения</c:v>
                </c:pt>
                <c:pt idx="27">
                  <c:v>Рынок услуг дошкольного образования</c:v>
                </c:pt>
                <c:pt idx="28">
                  <c:v>Рынок семеноводства</c:v>
                </c:pt>
                <c:pt idx="29">
                  <c:v>Рынок теплоснабжения (производство тепловой энергии)</c:v>
                </c:pt>
                <c:pt idx="30">
                  <c:v>Рынок услуг розничной торговли лекарственными препаратами, медицинскими изделиями и сопутствующими товарами</c:v>
                </c:pt>
                <c:pt idx="31">
                  <c:v>Рынок выполнения работ по содержанию и текущему ремонту общего имущества собственников помещений в многоквартирном доме</c:v>
                </c:pt>
                <c:pt idx="32">
                  <c:v>Рынок производства кирпича</c:v>
                </c:pt>
                <c:pt idx="33">
                  <c:v>Рынок услуг общего образования</c:v>
                </c:pt>
              </c:strCache>
            </c:strRef>
          </c:cat>
          <c:val>
            <c:numRef>
              <c:f>Лист1!$D$2:$D$35</c:f>
              <c:numCache>
                <c:formatCode>0.0%</c:formatCode>
                <c:ptCount val="34"/>
                <c:pt idx="0" formatCode="0.00%">
                  <c:v>0.49400000000000038</c:v>
                </c:pt>
                <c:pt idx="1">
                  <c:v>0.94000000000000061</c:v>
                </c:pt>
                <c:pt idx="2">
                  <c:v>0.92</c:v>
                </c:pt>
                <c:pt idx="3">
                  <c:v>0.81299999999999994</c:v>
                </c:pt>
                <c:pt idx="4">
                  <c:v>0.66200000000000381</c:v>
                </c:pt>
                <c:pt idx="5">
                  <c:v>0.71400000000000063</c:v>
                </c:pt>
                <c:pt idx="6">
                  <c:v>0.74300000000000288</c:v>
                </c:pt>
                <c:pt idx="7">
                  <c:v>0.68600000000000005</c:v>
                </c:pt>
                <c:pt idx="8">
                  <c:v>0.56699999999999995</c:v>
                </c:pt>
                <c:pt idx="9">
                  <c:v>0.52</c:v>
                </c:pt>
                <c:pt idx="10">
                  <c:v>0.36000000000000032</c:v>
                </c:pt>
                <c:pt idx="11">
                  <c:v>0.48600000000000032</c:v>
                </c:pt>
                <c:pt idx="12">
                  <c:v>0.4</c:v>
                </c:pt>
                <c:pt idx="13">
                  <c:v>0.56000000000000005</c:v>
                </c:pt>
                <c:pt idx="14">
                  <c:v>0.53300000000000003</c:v>
                </c:pt>
                <c:pt idx="15">
                  <c:v>0.45700000000000002</c:v>
                </c:pt>
                <c:pt idx="16">
                  <c:v>0.56000000000000005</c:v>
                </c:pt>
                <c:pt idx="17">
                  <c:v>0.52700000000000002</c:v>
                </c:pt>
                <c:pt idx="18">
                  <c:v>0.55000000000000004</c:v>
                </c:pt>
                <c:pt idx="19">
                  <c:v>0.51100000000000001</c:v>
                </c:pt>
                <c:pt idx="20">
                  <c:v>0.56699999999999995</c:v>
                </c:pt>
                <c:pt idx="21">
                  <c:v>0.27500000000000002</c:v>
                </c:pt>
                <c:pt idx="22">
                  <c:v>0.5</c:v>
                </c:pt>
                <c:pt idx="23">
                  <c:v>0.45700000000000002</c:v>
                </c:pt>
                <c:pt idx="24">
                  <c:v>0.30600000000000038</c:v>
                </c:pt>
                <c:pt idx="25">
                  <c:v>0.5</c:v>
                </c:pt>
                <c:pt idx="26">
                  <c:v>0.22</c:v>
                </c:pt>
                <c:pt idx="27">
                  <c:v>0.45500000000000002</c:v>
                </c:pt>
                <c:pt idx="28">
                  <c:v>0.42900000000000038</c:v>
                </c:pt>
                <c:pt idx="29">
                  <c:v>0.32500000000000162</c:v>
                </c:pt>
                <c:pt idx="30">
                  <c:v>0.44500000000000001</c:v>
                </c:pt>
                <c:pt idx="31">
                  <c:v>0.27500000000000002</c:v>
                </c:pt>
                <c:pt idx="32">
                  <c:v>0.32500000000000162</c:v>
                </c:pt>
                <c:pt idx="33">
                  <c:v>0.16</c:v>
                </c:pt>
              </c:numCache>
            </c:numRef>
          </c:val>
          <c:extLst xmlns:c16r2="http://schemas.microsoft.com/office/drawing/2015/06/chart">
            <c:ext xmlns:c16="http://schemas.microsoft.com/office/drawing/2014/chart" uri="{C3380CC4-5D6E-409C-BE32-E72D297353CC}">
              <c16:uniqueId val="{00000002-7E87-41AF-8150-A9C6592D23F8}"/>
            </c:ext>
          </c:extLst>
        </c:ser>
        <c:overlap val="100"/>
        <c:axId val="244837760"/>
        <c:axId val="247174272"/>
      </c:barChart>
      <c:catAx>
        <c:axId val="244837760"/>
        <c:scaling>
          <c:orientation val="minMax"/>
        </c:scaling>
        <c:axPos val="l"/>
        <c:numFmt formatCode="General" sourceLinked="0"/>
        <c:tickLblPos val="nextTo"/>
        <c:crossAx val="247174272"/>
        <c:crosses val="autoZero"/>
        <c:auto val="1"/>
        <c:lblAlgn val="ctr"/>
        <c:lblOffset val="100"/>
      </c:catAx>
      <c:valAx>
        <c:axId val="247174272"/>
        <c:scaling>
          <c:orientation val="minMax"/>
        </c:scaling>
        <c:axPos val="b"/>
        <c:majorGridlines/>
        <c:numFmt formatCode="0.0%" sourceLinked="0"/>
        <c:tickLblPos val="high"/>
        <c:crossAx val="244837760"/>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percentStacked"/>
        <c:ser>
          <c:idx val="0"/>
          <c:order val="0"/>
          <c:tx>
            <c:strRef>
              <c:f>Лист1!$B$1</c:f>
              <c:strCache>
                <c:ptCount val="1"/>
                <c:pt idx="0">
                  <c:v>Удовлетворительно</c:v>
                </c:pt>
              </c:strCache>
            </c:strRef>
          </c:tx>
          <c:spPr>
            <a:solidFill>
              <a:srgbClr val="B2CC7C"/>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Крупное предприятие (свыше 250 человек )</c:v>
                </c:pt>
                <c:pt idx="2">
                  <c:v>Малое предприятие (от 15 до 100 человек)</c:v>
                </c:pt>
                <c:pt idx="3">
                  <c:v>Среднее предприятие (от 101 до 250 человек)</c:v>
                </c:pt>
              </c:strCache>
            </c:strRef>
          </c:cat>
          <c:val>
            <c:numRef>
              <c:f>Лист1!$B$2:$B$5</c:f>
              <c:numCache>
                <c:formatCode>0.0%</c:formatCode>
                <c:ptCount val="4"/>
                <c:pt idx="0">
                  <c:v>0.34</c:v>
                </c:pt>
                <c:pt idx="1">
                  <c:v>0.35800000000000032</c:v>
                </c:pt>
                <c:pt idx="2">
                  <c:v>0.44500000000000001</c:v>
                </c:pt>
                <c:pt idx="3">
                  <c:v>0.57099999999999995</c:v>
                </c:pt>
              </c:numCache>
            </c:numRef>
          </c:val>
          <c:extLst xmlns:c16r2="http://schemas.microsoft.com/office/drawing/2015/06/chart">
            <c:ext xmlns:c16="http://schemas.microsoft.com/office/drawing/2014/chart" uri="{C3380CC4-5D6E-409C-BE32-E72D297353CC}">
              <c16:uniqueId val="{00000000-F2D2-4DA6-B4C4-13480CFFEC27}"/>
            </c:ext>
          </c:extLst>
        </c:ser>
        <c:ser>
          <c:idx val="1"/>
          <c:order val="1"/>
          <c:tx>
            <c:strRef>
              <c:f>Лист1!$C$1</c:f>
              <c:strCache>
                <c:ptCount val="1"/>
                <c:pt idx="0">
                  <c:v>Неудовлетворительно</c:v>
                </c:pt>
              </c:strCache>
            </c:strRef>
          </c:tx>
          <c:spPr>
            <a:solidFill>
              <a:srgbClr val="FA9696"/>
            </a:solidFill>
          </c:spPr>
          <c:dPt>
            <c:idx val="0"/>
            <c:spPr>
              <a:solidFill>
                <a:srgbClr val="D8859F"/>
              </a:solidFill>
            </c:spPr>
            <c:extLst xmlns:c16r2="http://schemas.microsoft.com/office/drawing/2015/06/chart">
              <c:ext xmlns:c16="http://schemas.microsoft.com/office/drawing/2014/chart" uri="{C3380CC4-5D6E-409C-BE32-E72D297353CC}">
                <c16:uniqueId val="{00000000-D2F6-46FC-A00A-90F3686F8229}"/>
              </c:ext>
            </c:extLst>
          </c:dPt>
          <c:dPt>
            <c:idx val="2"/>
            <c:spPr>
              <a:solidFill>
                <a:srgbClr val="D8859F"/>
              </a:solidFill>
            </c:spPr>
            <c:extLst xmlns:c16r2="http://schemas.microsoft.com/office/drawing/2015/06/chart">
              <c:ext xmlns:c16="http://schemas.microsoft.com/office/drawing/2014/chart" uri="{C3380CC4-5D6E-409C-BE32-E72D297353CC}">
                <c16:uniqueId val="{00000001-D2F6-46FC-A00A-90F3686F8229}"/>
              </c:ext>
            </c:extLst>
          </c:dPt>
          <c:dPt>
            <c:idx val="3"/>
            <c:spPr>
              <a:solidFill>
                <a:srgbClr val="D8859F"/>
              </a:solidFill>
            </c:spPr>
            <c:extLst xmlns:c16r2="http://schemas.microsoft.com/office/drawing/2015/06/chart">
              <c:ext xmlns:c16="http://schemas.microsoft.com/office/drawing/2014/chart" uri="{C3380CC4-5D6E-409C-BE32-E72D297353CC}">
                <c16:uniqueId val="{00000002-D2F6-46FC-A00A-90F3686F8229}"/>
              </c:ext>
            </c:extLst>
          </c:dPt>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2F6-46FC-A00A-90F3686F8229}"/>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Крупное предприятие (свыше 250 человек )</c:v>
                </c:pt>
                <c:pt idx="2">
                  <c:v>Малое предприятие (от 15 до 100 человек)</c:v>
                </c:pt>
                <c:pt idx="3">
                  <c:v>Среднее предприятие (от 101 до 250 человек)</c:v>
                </c:pt>
              </c:strCache>
            </c:strRef>
          </c:cat>
          <c:val>
            <c:numRef>
              <c:f>Лист1!$C$2:$C$5</c:f>
              <c:numCache>
                <c:formatCode>0.0%</c:formatCode>
                <c:ptCount val="4"/>
                <c:pt idx="0">
                  <c:v>0.126</c:v>
                </c:pt>
                <c:pt idx="1">
                  <c:v>0</c:v>
                </c:pt>
                <c:pt idx="2">
                  <c:v>0.125</c:v>
                </c:pt>
                <c:pt idx="3">
                  <c:v>6.6000000000000003E-2</c:v>
                </c:pt>
              </c:numCache>
            </c:numRef>
          </c:val>
          <c:extLst xmlns:c16r2="http://schemas.microsoft.com/office/drawing/2015/06/chart">
            <c:ext xmlns:c16="http://schemas.microsoft.com/office/drawing/2014/chart" uri="{C3380CC4-5D6E-409C-BE32-E72D297353CC}">
              <c16:uniqueId val="{00000001-F2D2-4DA6-B4C4-13480CFFEC27}"/>
            </c:ext>
          </c:extLst>
        </c:ser>
        <c:ser>
          <c:idx val="2"/>
          <c:order val="2"/>
          <c:tx>
            <c:strRef>
              <c:f>Лист1!$D$1</c:f>
              <c:strCache>
                <c:ptCount val="1"/>
                <c:pt idx="0">
                  <c:v>Затрудняюсь ответить</c:v>
                </c:pt>
              </c:strCache>
            </c:strRef>
          </c:tx>
          <c:spPr>
            <a:solidFill>
              <a:srgbClr val="CECDCD"/>
            </a:solidFill>
          </c:spPr>
          <c:dLbls>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Крупное предприятие (свыше 250 человек )</c:v>
                </c:pt>
                <c:pt idx="2">
                  <c:v>Малое предприятие (от 15 до 100 человек)</c:v>
                </c:pt>
                <c:pt idx="3">
                  <c:v>Среднее предприятие (от 101 до 250 человек)</c:v>
                </c:pt>
              </c:strCache>
            </c:strRef>
          </c:cat>
          <c:val>
            <c:numRef>
              <c:f>Лист1!$D$2:$D$5</c:f>
              <c:numCache>
                <c:formatCode>0.0%</c:formatCode>
                <c:ptCount val="4"/>
                <c:pt idx="0">
                  <c:v>0.53300000000000003</c:v>
                </c:pt>
                <c:pt idx="1">
                  <c:v>0.64200000000000323</c:v>
                </c:pt>
                <c:pt idx="2">
                  <c:v>0.43100000000000038</c:v>
                </c:pt>
                <c:pt idx="3">
                  <c:v>0.36300000000000032</c:v>
                </c:pt>
              </c:numCache>
            </c:numRef>
          </c:val>
          <c:extLst xmlns:c16r2="http://schemas.microsoft.com/office/drawing/2015/06/chart">
            <c:ext xmlns:c16="http://schemas.microsoft.com/office/drawing/2014/chart" uri="{C3380CC4-5D6E-409C-BE32-E72D297353CC}">
              <c16:uniqueId val="{00000002-F2D2-4DA6-B4C4-13480CFFEC27}"/>
            </c:ext>
          </c:extLst>
        </c:ser>
        <c:overlap val="100"/>
        <c:axId val="250578048"/>
        <c:axId val="250579584"/>
      </c:barChart>
      <c:catAx>
        <c:axId val="250578048"/>
        <c:scaling>
          <c:orientation val="minMax"/>
        </c:scaling>
        <c:axPos val="l"/>
        <c:numFmt formatCode="General" sourceLinked="0"/>
        <c:tickLblPos val="nextTo"/>
        <c:crossAx val="250579584"/>
        <c:crosses val="autoZero"/>
        <c:auto val="1"/>
        <c:lblAlgn val="ctr"/>
        <c:lblOffset val="100"/>
      </c:catAx>
      <c:valAx>
        <c:axId val="250579584"/>
        <c:scaling>
          <c:orientation val="minMax"/>
        </c:scaling>
        <c:axPos val="b"/>
        <c:majorGridlines/>
        <c:numFmt formatCode="0%" sourceLinked="1"/>
        <c:tickLblPos val="none"/>
        <c:crossAx val="250578048"/>
        <c:crosses val="autoZero"/>
        <c:crossBetween val="between"/>
        <c:majorUnit val="0.2"/>
      </c:valAx>
    </c:plotArea>
    <c:legend>
      <c:legendPos val="t"/>
    </c:legend>
    <c:plotVisOnly val="1"/>
    <c:dispBlanksAs val="gap"/>
  </c:chart>
  <c:spPr>
    <a:ln>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chartSpace>
</file>

<file path=word/drawings/_rels/drawing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drawings/_rels/drawing10.xml.rels><?xml version="1.0" encoding="UTF-8" standalone="yes"?>
<Relationships xmlns="http://schemas.openxmlformats.org/package/2006/relationships"><Relationship Id="rId3" Type="http://schemas.openxmlformats.org/officeDocument/2006/relationships/image" Target="../media/image32.png"/><Relationship Id="rId2" Type="http://schemas.openxmlformats.org/officeDocument/2006/relationships/image" Target="../media/image31.png"/><Relationship Id="rId1" Type="http://schemas.openxmlformats.org/officeDocument/2006/relationships/image" Target="../media/image30.png"/></Relationships>
</file>

<file path=word/drawings/_rels/drawing11.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34.png"/><Relationship Id="rId1" Type="http://schemas.openxmlformats.org/officeDocument/2006/relationships/image" Target="../media/image33.png"/></Relationships>
</file>

<file path=word/drawings/_rels/drawing12.xml.rels><?xml version="1.0" encoding="UTF-8" standalone="yes"?>
<Relationships xmlns="http://schemas.openxmlformats.org/package/2006/relationships"><Relationship Id="rId2" Type="http://schemas.openxmlformats.org/officeDocument/2006/relationships/image" Target="../media/image37.png"/><Relationship Id="rId1" Type="http://schemas.openxmlformats.org/officeDocument/2006/relationships/image" Target="../media/image36.png"/></Relationships>
</file>

<file path=word/drawings/_rels/drawing13.xml.rels><?xml version="1.0" encoding="UTF-8" standalone="yes"?>
<Relationships xmlns="http://schemas.openxmlformats.org/package/2006/relationships"><Relationship Id="rId1" Type="http://schemas.openxmlformats.org/officeDocument/2006/relationships/image" Target="../media/image38.png"/></Relationships>
</file>

<file path=word/drawings/_rels/drawing14.xml.rels><?xml version="1.0" encoding="UTF-8" standalone="yes"?>
<Relationships xmlns="http://schemas.openxmlformats.org/package/2006/relationships"><Relationship Id="rId3" Type="http://schemas.openxmlformats.org/officeDocument/2006/relationships/image" Target="../media/image41.png"/><Relationship Id="rId2" Type="http://schemas.openxmlformats.org/officeDocument/2006/relationships/image" Target="../media/image40.png"/><Relationship Id="rId1" Type="http://schemas.openxmlformats.org/officeDocument/2006/relationships/image" Target="../media/image39.png"/></Relationships>
</file>

<file path=word/drawings/_rels/drawing15.xml.rels><?xml version="1.0" encoding="UTF-8" standalone="yes"?>
<Relationships xmlns="http://schemas.openxmlformats.org/package/2006/relationships"><Relationship Id="rId3" Type="http://schemas.openxmlformats.org/officeDocument/2006/relationships/image" Target="../media/image44.png"/><Relationship Id="rId2" Type="http://schemas.openxmlformats.org/officeDocument/2006/relationships/image" Target="../media/image43.png"/><Relationship Id="rId1" Type="http://schemas.openxmlformats.org/officeDocument/2006/relationships/image" Target="../media/image42.png"/></Relationships>
</file>

<file path=word/drawings/_rels/drawing16.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image" Target="../media/image46.png"/><Relationship Id="rId1" Type="http://schemas.openxmlformats.org/officeDocument/2006/relationships/image" Target="../media/image45.png"/></Relationships>
</file>

<file path=word/drawings/_rels/drawing17.xml.rels><?xml version="1.0" encoding="UTF-8" standalone="yes"?>
<Relationships xmlns="http://schemas.openxmlformats.org/package/2006/relationships"><Relationship Id="rId3" Type="http://schemas.openxmlformats.org/officeDocument/2006/relationships/image" Target="../media/image50.png"/><Relationship Id="rId2" Type="http://schemas.openxmlformats.org/officeDocument/2006/relationships/image" Target="../media/image49.png"/><Relationship Id="rId1" Type="http://schemas.openxmlformats.org/officeDocument/2006/relationships/image" Target="../media/image48.png"/></Relationships>
</file>

<file path=word/drawings/_rels/drawing18.xml.rels><?xml version="1.0" encoding="UTF-8" standalone="yes"?>
<Relationships xmlns="http://schemas.openxmlformats.org/package/2006/relationships"><Relationship Id="rId3" Type="http://schemas.openxmlformats.org/officeDocument/2006/relationships/image" Target="../media/image53.png"/><Relationship Id="rId2" Type="http://schemas.openxmlformats.org/officeDocument/2006/relationships/image" Target="../media/image52.png"/><Relationship Id="rId1" Type="http://schemas.openxmlformats.org/officeDocument/2006/relationships/image" Target="../media/image51.png"/></Relationships>
</file>

<file path=word/drawings/_rels/drawing19.xml.rels><?xml version="1.0" encoding="UTF-8" standalone="yes"?>
<Relationships xmlns="http://schemas.openxmlformats.org/package/2006/relationships"><Relationship Id="rId3" Type="http://schemas.openxmlformats.org/officeDocument/2006/relationships/image" Target="../media/image56.png"/><Relationship Id="rId2" Type="http://schemas.openxmlformats.org/officeDocument/2006/relationships/image" Target="../media/image55.png"/><Relationship Id="rId1" Type="http://schemas.openxmlformats.org/officeDocument/2006/relationships/image" Target="../media/image54.png"/></Relationships>
</file>

<file path=word/drawings/_rels/drawing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drawings/_rels/drawing20.xml.rels><?xml version="1.0" encoding="UTF-8" standalone="yes"?>
<Relationships xmlns="http://schemas.openxmlformats.org/package/2006/relationships"><Relationship Id="rId3" Type="http://schemas.openxmlformats.org/officeDocument/2006/relationships/image" Target="../media/image51.png"/><Relationship Id="rId2" Type="http://schemas.openxmlformats.org/officeDocument/2006/relationships/image" Target="../media/image58.png"/><Relationship Id="rId1" Type="http://schemas.openxmlformats.org/officeDocument/2006/relationships/image" Target="../media/image57.png"/></Relationships>
</file>

<file path=word/drawings/_rels/drawing21.xml.rels><?xml version="1.0" encoding="UTF-8" standalone="yes"?>
<Relationships xmlns="http://schemas.openxmlformats.org/package/2006/relationships"><Relationship Id="rId3" Type="http://schemas.openxmlformats.org/officeDocument/2006/relationships/image" Target="../media/image60.png"/><Relationship Id="rId2" Type="http://schemas.openxmlformats.org/officeDocument/2006/relationships/image" Target="../media/image59.png"/><Relationship Id="rId1" Type="http://schemas.openxmlformats.org/officeDocument/2006/relationships/image" Target="../media/image54.png"/></Relationships>
</file>

<file path=word/drawings/_rels/drawing22.xml.rels><?xml version="1.0" encoding="UTF-8" standalone="yes"?>
<Relationships xmlns="http://schemas.openxmlformats.org/package/2006/relationships"><Relationship Id="rId2" Type="http://schemas.openxmlformats.org/officeDocument/2006/relationships/image" Target="../media/image62.png"/><Relationship Id="rId1" Type="http://schemas.openxmlformats.org/officeDocument/2006/relationships/image" Target="../media/image61.png"/></Relationships>
</file>

<file path=word/drawings/_rels/drawing23.xml.rels><?xml version="1.0" encoding="UTF-8" standalone="yes"?>
<Relationships xmlns="http://schemas.openxmlformats.org/package/2006/relationships"><Relationship Id="rId2" Type="http://schemas.openxmlformats.org/officeDocument/2006/relationships/image" Target="../media/image63.png"/><Relationship Id="rId1" Type="http://schemas.openxmlformats.org/officeDocument/2006/relationships/image" Target="../media/image54.png"/></Relationships>
</file>

<file path=word/drawings/_rels/drawing24.xml.rels><?xml version="1.0" encoding="UTF-8" standalone="yes"?>
<Relationships xmlns="http://schemas.openxmlformats.org/package/2006/relationships"><Relationship Id="rId1" Type="http://schemas.openxmlformats.org/officeDocument/2006/relationships/image" Target="../media/image64.png"/></Relationships>
</file>

<file path=word/drawings/_rels/drawing25.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drawings/_rels/drawing26.xml.rels><?xml version="1.0" encoding="UTF-8" standalone="yes"?>
<Relationships xmlns="http://schemas.openxmlformats.org/package/2006/relationships"><Relationship Id="rId3" Type="http://schemas.openxmlformats.org/officeDocument/2006/relationships/image" Target="../media/image70.png"/><Relationship Id="rId2" Type="http://schemas.openxmlformats.org/officeDocument/2006/relationships/image" Target="../media/image69.png"/><Relationship Id="rId1" Type="http://schemas.openxmlformats.org/officeDocument/2006/relationships/image" Target="../media/image68.png"/></Relationships>
</file>

<file path=word/drawings/_rels/drawing27.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drawings/_rels/drawing28.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9.png"/><Relationship Id="rId1" Type="http://schemas.openxmlformats.org/officeDocument/2006/relationships/image" Target="../media/image68.png"/></Relationships>
</file>

<file path=word/drawings/_rels/drawing29.xml.rels><?xml version="1.0" encoding="UTF-8" standalone="yes"?>
<Relationships xmlns="http://schemas.openxmlformats.org/package/2006/relationships"><Relationship Id="rId3" Type="http://schemas.openxmlformats.org/officeDocument/2006/relationships/image" Target="../media/image71.png"/><Relationship Id="rId2" Type="http://schemas.openxmlformats.org/officeDocument/2006/relationships/image" Target="../media/image66.png"/><Relationship Id="rId1" Type="http://schemas.openxmlformats.org/officeDocument/2006/relationships/image" Target="../media/image65.png"/></Relationships>
</file>

<file path=word/drawings/_rels/drawing3.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s>
</file>

<file path=word/drawings/_rels/drawing30.xml.rels><?xml version="1.0" encoding="UTF-8" standalone="yes"?>
<Relationships xmlns="http://schemas.openxmlformats.org/package/2006/relationships"><Relationship Id="rId3" Type="http://schemas.openxmlformats.org/officeDocument/2006/relationships/image" Target="../media/image72.png"/><Relationship Id="rId2" Type="http://schemas.openxmlformats.org/officeDocument/2006/relationships/image" Target="../media/image69.png"/><Relationship Id="rId1" Type="http://schemas.openxmlformats.org/officeDocument/2006/relationships/image" Target="../media/image68.png"/></Relationships>
</file>

<file path=word/drawings/_rels/drawing31.xml.rels><?xml version="1.0" encoding="UTF-8" standalone="yes"?>
<Relationships xmlns="http://schemas.openxmlformats.org/package/2006/relationships"><Relationship Id="rId3" Type="http://schemas.openxmlformats.org/officeDocument/2006/relationships/image" Target="../media/image73.png"/><Relationship Id="rId2" Type="http://schemas.openxmlformats.org/officeDocument/2006/relationships/image" Target="../media/image66.png"/><Relationship Id="rId1" Type="http://schemas.openxmlformats.org/officeDocument/2006/relationships/image" Target="../media/image65.png"/></Relationships>
</file>

<file path=word/drawings/_rels/drawing32.xml.rels><?xml version="1.0" encoding="UTF-8" standalone="yes"?>
<Relationships xmlns="http://schemas.openxmlformats.org/package/2006/relationships"><Relationship Id="rId3" Type="http://schemas.openxmlformats.org/officeDocument/2006/relationships/image" Target="../media/image74.png"/><Relationship Id="rId2" Type="http://schemas.openxmlformats.org/officeDocument/2006/relationships/image" Target="../media/image69.png"/><Relationship Id="rId1" Type="http://schemas.openxmlformats.org/officeDocument/2006/relationships/image" Target="../media/image68.png"/></Relationships>
</file>

<file path=word/drawings/_rels/drawing3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75.png"/><Relationship Id="rId1" Type="http://schemas.openxmlformats.org/officeDocument/2006/relationships/image" Target="../media/image65.png"/></Relationships>
</file>

<file path=word/drawings/_rels/drawing34.xml.rels><?xml version="1.0" encoding="UTF-8" standalone="yes"?>
<Relationships xmlns="http://schemas.openxmlformats.org/package/2006/relationships"><Relationship Id="rId3" Type="http://schemas.openxmlformats.org/officeDocument/2006/relationships/image" Target="../media/image74.png"/><Relationship Id="rId2" Type="http://schemas.openxmlformats.org/officeDocument/2006/relationships/image" Target="../media/image69.png"/><Relationship Id="rId1" Type="http://schemas.openxmlformats.org/officeDocument/2006/relationships/image" Target="../media/image68.png"/></Relationships>
</file>

<file path=word/drawings/_rels/drawing35.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75.png"/><Relationship Id="rId1" Type="http://schemas.openxmlformats.org/officeDocument/2006/relationships/image" Target="../media/image65.png"/></Relationships>
</file>

<file path=word/drawings/_rels/drawing36.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74.png"/><Relationship Id="rId1" Type="http://schemas.openxmlformats.org/officeDocument/2006/relationships/image" Target="../media/image68.png"/></Relationships>
</file>

<file path=word/drawings/_rels/drawing37.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75.png"/><Relationship Id="rId1" Type="http://schemas.openxmlformats.org/officeDocument/2006/relationships/image" Target="../media/image65.png"/></Relationships>
</file>

<file path=word/drawings/_rels/drawing38.xml.rels><?xml version="1.0" encoding="UTF-8" standalone="yes"?>
<Relationships xmlns="http://schemas.openxmlformats.org/package/2006/relationships"><Relationship Id="rId3" Type="http://schemas.openxmlformats.org/officeDocument/2006/relationships/image" Target="../media/image74.png"/><Relationship Id="rId2" Type="http://schemas.openxmlformats.org/officeDocument/2006/relationships/image" Target="../media/image69.png"/><Relationship Id="rId1" Type="http://schemas.openxmlformats.org/officeDocument/2006/relationships/image" Target="../media/image68.png"/></Relationships>
</file>

<file path=word/drawings/_rels/drawing39.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75.png"/><Relationship Id="rId1" Type="http://schemas.openxmlformats.org/officeDocument/2006/relationships/image" Target="../media/image65.png"/></Relationships>
</file>

<file path=word/drawings/_rels/drawing4.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png"/><Relationship Id="rId1" Type="http://schemas.openxmlformats.org/officeDocument/2006/relationships/image" Target="../media/image12.png"/></Relationships>
</file>

<file path=word/drawings/_rels/drawing40.xml.rels><?xml version="1.0" encoding="UTF-8" standalone="yes"?>
<Relationships xmlns="http://schemas.openxmlformats.org/package/2006/relationships"><Relationship Id="rId3" Type="http://schemas.openxmlformats.org/officeDocument/2006/relationships/image" Target="../media/image74.png"/><Relationship Id="rId2" Type="http://schemas.openxmlformats.org/officeDocument/2006/relationships/image" Target="../media/image69.png"/><Relationship Id="rId1" Type="http://schemas.openxmlformats.org/officeDocument/2006/relationships/image" Target="../media/image68.png"/></Relationships>
</file>

<file path=word/drawings/_rels/drawing5.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s>
</file>

<file path=word/drawings/_rels/drawing6.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19.png"/><Relationship Id="rId1" Type="http://schemas.openxmlformats.org/officeDocument/2006/relationships/image" Target="../media/image18.png"/></Relationships>
</file>

<file path=word/drawings/_rels/drawing7.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png"/><Relationship Id="rId1" Type="http://schemas.openxmlformats.org/officeDocument/2006/relationships/image" Target="../media/image21.png"/></Relationships>
</file>

<file path=word/drawings/_rels/drawing8.xml.rels><?xml version="1.0" encoding="UTF-8" standalone="yes"?>
<Relationships xmlns="http://schemas.openxmlformats.org/package/2006/relationships"><Relationship Id="rId3" Type="http://schemas.openxmlformats.org/officeDocument/2006/relationships/image" Target="../media/image26.png"/><Relationship Id="rId2" Type="http://schemas.openxmlformats.org/officeDocument/2006/relationships/image" Target="../media/image25.png"/><Relationship Id="rId1" Type="http://schemas.openxmlformats.org/officeDocument/2006/relationships/image" Target="../media/image24.png"/></Relationships>
</file>

<file path=word/drawings/_rels/drawing9.xml.rels><?xml version="1.0" encoding="UTF-8" standalone="yes"?>
<Relationships xmlns="http://schemas.openxmlformats.org/package/2006/relationships"><Relationship Id="rId3" Type="http://schemas.openxmlformats.org/officeDocument/2006/relationships/image" Target="../media/image29.png"/><Relationship Id="rId2" Type="http://schemas.openxmlformats.org/officeDocument/2006/relationships/image" Target="../media/image28.png"/><Relationship Id="rId1" Type="http://schemas.openxmlformats.org/officeDocument/2006/relationships/image" Target="../media/image27.png"/></Relationships>
</file>

<file path=word/drawings/drawing1.xml><?xml version="1.0" encoding="utf-8"?>
<c:userShapes xmlns:c="http://schemas.openxmlformats.org/drawingml/2006/chart">
  <cdr:relSizeAnchor xmlns:cdr="http://schemas.openxmlformats.org/drawingml/2006/chartDrawing">
    <cdr:from>
      <cdr:x>0</cdr:x>
      <cdr:y>0.84648</cdr:y>
    </cdr:from>
    <cdr:to>
      <cdr:x>0.47328</cdr:x>
      <cdr:y>0.95773</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724525"/>
          <a:ext cx="2952750" cy="752381"/>
        </a:xfrm>
        <a:prstGeom xmlns:a="http://schemas.openxmlformats.org/drawingml/2006/main" prst="rect">
          <a:avLst/>
        </a:prstGeom>
      </cdr:spPr>
    </cdr:pic>
  </cdr:relSizeAnchor>
  <cdr:relSizeAnchor xmlns:cdr="http://schemas.openxmlformats.org/drawingml/2006/chartDrawing">
    <cdr:from>
      <cdr:x>0</cdr:x>
      <cdr:y>0.07746</cdr:y>
    </cdr:from>
    <cdr:to>
      <cdr:x>0.47328</cdr:x>
      <cdr:y>0.24927</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523875"/>
          <a:ext cx="2952750" cy="1161905"/>
        </a:xfrm>
        <a:prstGeom xmlns:a="http://schemas.openxmlformats.org/drawingml/2006/main" prst="rect">
          <a:avLst/>
        </a:prstGeom>
      </cdr:spPr>
    </cdr:pic>
  </cdr:relSizeAnchor>
  <cdr:relSizeAnchor xmlns:cdr="http://schemas.openxmlformats.org/drawingml/2006/chartDrawing">
    <cdr:from>
      <cdr:x>0</cdr:x>
      <cdr:y>0.50141</cdr:y>
    </cdr:from>
    <cdr:to>
      <cdr:x>0.96629</cdr:x>
      <cdr:y>0.50704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85725" y="3390900"/>
          <a:ext cx="6028572" cy="38095"/>
        </a:xfrm>
        <a:prstGeom xmlns:a="http://schemas.openxmlformats.org/drawingml/2006/main" prst="rect">
          <a:avLst/>
        </a:prstGeom>
      </cdr:spPr>
    </cdr:pic>
  </cdr:relSizeAnchor>
</c:userShapes>
</file>

<file path=word/drawings/drawing10.xml><?xml version="1.0" encoding="utf-8"?>
<c:userShapes xmlns:c="http://schemas.openxmlformats.org/drawingml/2006/chart">
  <cdr:relSizeAnchor xmlns:cdr="http://schemas.openxmlformats.org/drawingml/2006/chartDrawing">
    <cdr:from>
      <cdr:x>0.21333</cdr:x>
      <cdr:y>0.67844</cdr:y>
    </cdr:from>
    <cdr:to>
      <cdr:x>0.95102</cdr:x>
      <cdr:y>0.68331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371600" y="5305425"/>
          <a:ext cx="4742857" cy="38095"/>
        </a:xfrm>
        <a:prstGeom xmlns:a="http://schemas.openxmlformats.org/drawingml/2006/main" prst="rect">
          <a:avLst/>
        </a:prstGeom>
      </cdr:spPr>
    </cdr:pic>
  </cdr:relSizeAnchor>
  <cdr:relSizeAnchor xmlns:cdr="http://schemas.openxmlformats.org/drawingml/2006/chartDrawing">
    <cdr:from>
      <cdr:x>0.08593</cdr:x>
      <cdr:y>0.07308</cdr:y>
    </cdr:from>
    <cdr:to>
      <cdr:x>0.31256</cdr:x>
      <cdr:y>0.2241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552450" y="571500"/>
          <a:ext cx="1457143" cy="1180952"/>
        </a:xfrm>
        <a:prstGeom xmlns:a="http://schemas.openxmlformats.org/drawingml/2006/main" prst="rect">
          <a:avLst/>
        </a:prstGeom>
      </cdr:spPr>
    </cdr:pic>
  </cdr:relSizeAnchor>
  <cdr:relSizeAnchor xmlns:cdr="http://schemas.openxmlformats.org/drawingml/2006/chartDrawing">
    <cdr:from>
      <cdr:x>0.12296</cdr:x>
      <cdr:y>0.83069</cdr:y>
    </cdr:from>
    <cdr:to>
      <cdr:x>0.31701</cdr:x>
      <cdr:y>0.95979</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90575" y="6496050"/>
          <a:ext cx="1247619" cy="1009524"/>
        </a:xfrm>
        <a:prstGeom xmlns:a="http://schemas.openxmlformats.org/drawingml/2006/main" prst="rect">
          <a:avLst/>
        </a:prstGeom>
      </cdr:spPr>
    </cdr:pic>
  </cdr:relSizeAnchor>
</c:userShapes>
</file>

<file path=word/drawings/drawing11.xml><?xml version="1.0" encoding="utf-8"?>
<c:userShapes xmlns:c="http://schemas.openxmlformats.org/drawingml/2006/chart">
  <cdr:relSizeAnchor xmlns:cdr="http://schemas.openxmlformats.org/drawingml/2006/chartDrawing">
    <cdr:from>
      <cdr:x>0.06214</cdr:x>
      <cdr:y>0.08359</cdr:y>
    </cdr:from>
    <cdr:to>
      <cdr:x>0.46238</cdr:x>
      <cdr:y>0.22444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09575" y="514350"/>
          <a:ext cx="2638095" cy="866667"/>
        </a:xfrm>
        <a:prstGeom xmlns:a="http://schemas.openxmlformats.org/drawingml/2006/main" prst="rect">
          <a:avLst/>
        </a:prstGeom>
      </cdr:spPr>
    </cdr:pic>
  </cdr:relSizeAnchor>
  <cdr:relSizeAnchor xmlns:cdr="http://schemas.openxmlformats.org/drawingml/2006/chartDrawing">
    <cdr:from>
      <cdr:x>0.09827</cdr:x>
      <cdr:y>0.45511</cdr:y>
    </cdr:from>
    <cdr:to>
      <cdr:x>0.95654</cdr:x>
      <cdr:y>0.4613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647700" y="2800350"/>
          <a:ext cx="5657143" cy="38095"/>
        </a:xfrm>
        <a:prstGeom xmlns:a="http://schemas.openxmlformats.org/drawingml/2006/main" prst="rect">
          <a:avLst/>
        </a:prstGeom>
      </cdr:spPr>
    </cdr:pic>
  </cdr:relSizeAnchor>
  <cdr:relSizeAnchor xmlns:cdr="http://schemas.openxmlformats.org/drawingml/2006/chartDrawing">
    <cdr:from>
      <cdr:x>0.09827</cdr:x>
      <cdr:y>0.82198</cdr:y>
    </cdr:from>
    <cdr:to>
      <cdr:x>0.45805</cdr:x>
      <cdr:y>0.95046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647700" y="5057775"/>
          <a:ext cx="2371429" cy="790575"/>
        </a:xfrm>
        <a:prstGeom xmlns:a="http://schemas.openxmlformats.org/drawingml/2006/main" prst="rect">
          <a:avLst/>
        </a:prstGeom>
      </cdr:spPr>
    </cdr:pic>
  </cdr:relSizeAnchor>
</c:userShapes>
</file>

<file path=word/drawings/drawing12.xml><?xml version="1.0" encoding="utf-8"?>
<c:userShapes xmlns:c="http://schemas.openxmlformats.org/drawingml/2006/chart">
  <cdr:relSizeAnchor xmlns:cdr="http://schemas.openxmlformats.org/drawingml/2006/chartDrawing">
    <cdr:from>
      <cdr:x>0.0637</cdr:x>
      <cdr:y>0.0677</cdr:y>
    </cdr:from>
    <cdr:to>
      <cdr:x>0.31073</cdr:x>
      <cdr:y>0.17015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09575" y="579080"/>
          <a:ext cx="1588248" cy="876301"/>
        </a:xfrm>
        <a:prstGeom xmlns:a="http://schemas.openxmlformats.org/drawingml/2006/main" prst="rect">
          <a:avLst/>
        </a:prstGeom>
      </cdr:spPr>
    </cdr:pic>
  </cdr:relSizeAnchor>
  <cdr:relSizeAnchor xmlns:cdr="http://schemas.openxmlformats.org/drawingml/2006/chartDrawing">
    <cdr:from>
      <cdr:x>0.14963</cdr:x>
      <cdr:y>0.44543</cdr:y>
    </cdr:from>
    <cdr:to>
      <cdr:x>0.95397</cdr:x>
      <cdr:y>0.44989</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962025" y="3810000"/>
          <a:ext cx="5171429" cy="38095"/>
        </a:xfrm>
        <a:prstGeom xmlns:a="http://schemas.openxmlformats.org/drawingml/2006/main" prst="rect">
          <a:avLst/>
        </a:prstGeom>
      </cdr:spPr>
    </cdr:pic>
  </cdr:relSizeAnchor>
</c:userShapes>
</file>

<file path=word/drawings/drawing13.xml><?xml version="1.0" encoding="utf-8"?>
<c:userShapes xmlns:c="http://schemas.openxmlformats.org/drawingml/2006/chart">
  <cdr:relSizeAnchor xmlns:cdr="http://schemas.openxmlformats.org/drawingml/2006/chartDrawing">
    <cdr:from>
      <cdr:x>0</cdr:x>
      <cdr:y>0.76735</cdr:y>
    </cdr:from>
    <cdr:to>
      <cdr:x>0.45599</cdr:x>
      <cdr:y>0.95803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4814010"/>
          <a:ext cx="3005718" cy="1196266"/>
        </a:xfrm>
        <a:prstGeom xmlns:a="http://schemas.openxmlformats.org/drawingml/2006/main" prst="rect">
          <a:avLst/>
        </a:prstGeom>
      </cdr:spPr>
    </cdr:pic>
  </cdr:relSizeAnchor>
</c:userShapes>
</file>

<file path=word/drawings/drawing14.xml><?xml version="1.0" encoding="utf-8"?>
<c:userShapes xmlns:c="http://schemas.openxmlformats.org/drawingml/2006/chart">
  <cdr:relSizeAnchor xmlns:cdr="http://schemas.openxmlformats.org/drawingml/2006/chartDrawing">
    <cdr:from>
      <cdr:x>0.14074</cdr:x>
      <cdr:y>0.59823</cdr:y>
    </cdr:from>
    <cdr:to>
      <cdr:x>0.95101</cdr:x>
      <cdr:y>0.60265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04875" y="5162550"/>
          <a:ext cx="5209524" cy="38095"/>
        </a:xfrm>
        <a:prstGeom xmlns:a="http://schemas.openxmlformats.org/drawingml/2006/main" prst="rect">
          <a:avLst/>
        </a:prstGeom>
      </cdr:spPr>
    </cdr:pic>
  </cdr:relSizeAnchor>
  <cdr:relSizeAnchor xmlns:cdr="http://schemas.openxmlformats.org/drawingml/2006/chartDrawing">
    <cdr:from>
      <cdr:x>0.12444</cdr:x>
      <cdr:y>0.85762</cdr:y>
    </cdr:from>
    <cdr:to>
      <cdr:x>0.31257</cdr:x>
      <cdr:y>0.96025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800100" y="7400925"/>
          <a:ext cx="1209533" cy="885714"/>
        </a:xfrm>
        <a:prstGeom xmlns:a="http://schemas.openxmlformats.org/drawingml/2006/main" prst="rect">
          <a:avLst/>
        </a:prstGeom>
      </cdr:spPr>
    </cdr:pic>
  </cdr:relSizeAnchor>
  <cdr:relSizeAnchor xmlns:cdr="http://schemas.openxmlformats.org/drawingml/2006/chartDrawing">
    <cdr:from>
      <cdr:x>0.12741</cdr:x>
      <cdr:y>0.06291</cdr:y>
    </cdr:from>
    <cdr:to>
      <cdr:x>0.30961</cdr:x>
      <cdr:y>0.24501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819150" y="542925"/>
          <a:ext cx="1171429" cy="1571429"/>
        </a:xfrm>
        <a:prstGeom xmlns:a="http://schemas.openxmlformats.org/drawingml/2006/main" prst="rect">
          <a:avLst/>
        </a:prstGeom>
      </cdr:spPr>
    </cdr:pic>
  </cdr:relSizeAnchor>
</c:userShapes>
</file>

<file path=word/drawings/drawing15.xml><?xml version="1.0" encoding="utf-8"?>
<c:userShapes xmlns:c="http://schemas.openxmlformats.org/drawingml/2006/chart">
  <cdr:relSizeAnchor xmlns:cdr="http://schemas.openxmlformats.org/drawingml/2006/chartDrawing">
    <cdr:from>
      <cdr:x>0.01012</cdr:x>
      <cdr:y>0.5007</cdr:y>
    </cdr:from>
    <cdr:to>
      <cdr:x>0.96086</cdr:x>
      <cdr:y>0.50767</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6675" y="3419475"/>
          <a:ext cx="6266667" cy="47619"/>
        </a:xfrm>
        <a:prstGeom xmlns:a="http://schemas.openxmlformats.org/drawingml/2006/main" prst="rect">
          <a:avLst/>
        </a:prstGeom>
      </cdr:spPr>
    </cdr:pic>
  </cdr:relSizeAnchor>
  <cdr:relSizeAnchor xmlns:cdr="http://schemas.openxmlformats.org/drawingml/2006/chartDrawing">
    <cdr:from>
      <cdr:x>0.02746</cdr:x>
      <cdr:y>0.0781</cdr:y>
    </cdr:from>
    <cdr:to>
      <cdr:x>0.45804</cdr:x>
      <cdr:y>0.19524</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80975" y="533400"/>
          <a:ext cx="2838095" cy="800000"/>
        </a:xfrm>
        <a:prstGeom xmlns:a="http://schemas.openxmlformats.org/drawingml/2006/main" prst="rect">
          <a:avLst/>
        </a:prstGeom>
      </cdr:spPr>
    </cdr:pic>
  </cdr:relSizeAnchor>
  <cdr:relSizeAnchor xmlns:cdr="http://schemas.openxmlformats.org/drawingml/2006/chartDrawing">
    <cdr:from>
      <cdr:x>0</cdr:x>
      <cdr:y>0.7378</cdr:y>
    </cdr:from>
    <cdr:to>
      <cdr:x>0.4537</cdr:x>
      <cdr:y>0.95674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0" y="5038725"/>
          <a:ext cx="2990476" cy="1495238"/>
        </a:xfrm>
        <a:prstGeom xmlns:a="http://schemas.openxmlformats.org/drawingml/2006/main" prst="rect">
          <a:avLst/>
        </a:prstGeom>
      </cdr:spPr>
    </cdr:pic>
  </cdr:relSizeAnchor>
</c:userShapes>
</file>

<file path=word/drawings/drawing16.xml><?xml version="1.0" encoding="utf-8"?>
<c:userShapes xmlns:c="http://schemas.openxmlformats.org/drawingml/2006/chart">
  <cdr:relSizeAnchor xmlns:cdr="http://schemas.openxmlformats.org/drawingml/2006/chartDrawing">
    <cdr:from>
      <cdr:x>0.13333</cdr:x>
      <cdr:y>0.85411</cdr:y>
    </cdr:from>
    <cdr:to>
      <cdr:x>0.31553</cdr:x>
      <cdr:y>0.95891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857250" y="5743575"/>
          <a:ext cx="1171429" cy="704762"/>
        </a:xfrm>
        <a:prstGeom xmlns:a="http://schemas.openxmlformats.org/drawingml/2006/main" prst="rect">
          <a:avLst/>
        </a:prstGeom>
      </cdr:spPr>
    </cdr:pic>
  </cdr:relSizeAnchor>
  <cdr:relSizeAnchor xmlns:cdr="http://schemas.openxmlformats.org/drawingml/2006/chartDrawing">
    <cdr:from>
      <cdr:x>0.16296</cdr:x>
      <cdr:y>0.60198</cdr:y>
    </cdr:from>
    <cdr:to>
      <cdr:x>0.95249</cdr:x>
      <cdr:y>0.60765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047750" y="4048125"/>
          <a:ext cx="5076191" cy="38095"/>
        </a:xfrm>
        <a:prstGeom xmlns:a="http://schemas.openxmlformats.org/drawingml/2006/main" prst="rect">
          <a:avLst/>
        </a:prstGeom>
      </cdr:spPr>
    </cdr:pic>
  </cdr:relSizeAnchor>
  <cdr:relSizeAnchor xmlns:cdr="http://schemas.openxmlformats.org/drawingml/2006/chartDrawing">
    <cdr:from>
      <cdr:x>0.13333</cdr:x>
      <cdr:y>0.07649</cdr:y>
    </cdr:from>
    <cdr:to>
      <cdr:x>0.31553</cdr:x>
      <cdr:y>0.21386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857250" y="514350"/>
          <a:ext cx="1171429" cy="923795"/>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0.04335</cdr:x>
      <cdr:y>0.55835</cdr:y>
    </cdr:from>
    <cdr:to>
      <cdr:x>0.95942</cdr:x>
      <cdr:y>0.56425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85750" y="3600450"/>
          <a:ext cx="6038096" cy="38095"/>
        </a:xfrm>
        <a:prstGeom xmlns:a="http://schemas.openxmlformats.org/drawingml/2006/main" prst="rect">
          <a:avLst/>
        </a:prstGeom>
      </cdr:spPr>
    </cdr:pic>
  </cdr:relSizeAnchor>
  <cdr:relSizeAnchor xmlns:cdr="http://schemas.openxmlformats.org/drawingml/2006/chartDrawing">
    <cdr:from>
      <cdr:x>0.01156</cdr:x>
      <cdr:y>0.08419</cdr:y>
    </cdr:from>
    <cdr:to>
      <cdr:x>0.45948</cdr:x>
      <cdr:y>0.22303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76200" y="542925"/>
          <a:ext cx="2952381" cy="895238"/>
        </a:xfrm>
        <a:prstGeom xmlns:a="http://schemas.openxmlformats.org/drawingml/2006/main" prst="rect">
          <a:avLst/>
        </a:prstGeom>
      </cdr:spPr>
    </cdr:pic>
  </cdr:relSizeAnchor>
  <cdr:relSizeAnchor xmlns:cdr="http://schemas.openxmlformats.org/drawingml/2006/chartDrawing">
    <cdr:from>
      <cdr:x>0.01156</cdr:x>
      <cdr:y>0.82127</cdr:y>
    </cdr:from>
    <cdr:to>
      <cdr:x>0.45659</cdr:x>
      <cdr:y>0.95715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6200" y="5295900"/>
          <a:ext cx="2933334" cy="876191"/>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0.12593</cdr:x>
      <cdr:y>0.82826</cdr:y>
    </cdr:from>
    <cdr:to>
      <cdr:x>0.31257</cdr:x>
      <cdr:y>0.95979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809625" y="6477000"/>
          <a:ext cx="1200000" cy="1028571"/>
        </a:xfrm>
        <a:prstGeom xmlns:a="http://schemas.openxmlformats.org/drawingml/2006/main" prst="rect">
          <a:avLst/>
        </a:prstGeom>
      </cdr:spPr>
    </cdr:pic>
  </cdr:relSizeAnchor>
  <cdr:relSizeAnchor xmlns:cdr="http://schemas.openxmlformats.org/drawingml/2006/chartDrawing">
    <cdr:from>
      <cdr:x>0.10222</cdr:x>
      <cdr:y>0.07065</cdr:y>
    </cdr:from>
    <cdr:to>
      <cdr:x>0.31553</cdr:x>
      <cdr:y>0.24602</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657225" y="552450"/>
          <a:ext cx="1371429" cy="1371429"/>
        </a:xfrm>
        <a:prstGeom xmlns:a="http://schemas.openxmlformats.org/drawingml/2006/main" prst="rect">
          <a:avLst/>
        </a:prstGeom>
      </cdr:spPr>
    </cdr:pic>
  </cdr:relSizeAnchor>
  <cdr:relSizeAnchor xmlns:cdr="http://schemas.openxmlformats.org/drawingml/2006/chartDrawing">
    <cdr:from>
      <cdr:x>0.12</cdr:x>
      <cdr:y>0.57613</cdr:y>
    </cdr:from>
    <cdr:to>
      <cdr:x>0.95545</cdr:x>
      <cdr:y>0.581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71525" y="4505325"/>
          <a:ext cx="5371429" cy="38095"/>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0.00965</cdr:x>
      <cdr:y>0.8196</cdr:y>
    </cdr:from>
    <cdr:to>
      <cdr:x>0.45479</cdr:x>
      <cdr:y>0.95621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3610" y="4723075"/>
          <a:ext cx="2934031" cy="787180"/>
        </a:xfrm>
        <a:prstGeom xmlns:a="http://schemas.openxmlformats.org/drawingml/2006/main" prst="rect">
          <a:avLst/>
        </a:prstGeom>
      </cdr:spPr>
    </cdr:pic>
  </cdr:relSizeAnchor>
  <cdr:relSizeAnchor xmlns:cdr="http://schemas.openxmlformats.org/drawingml/2006/chartDrawing">
    <cdr:from>
      <cdr:x>0.08092</cdr:x>
      <cdr:y>0.48276</cdr:y>
    </cdr:from>
    <cdr:to>
      <cdr:x>0.95509</cdr:x>
      <cdr:y>0.48903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533400" y="2933700"/>
          <a:ext cx="5761905" cy="38095"/>
        </a:xfrm>
        <a:prstGeom xmlns:a="http://schemas.openxmlformats.org/drawingml/2006/main" prst="rect">
          <a:avLst/>
        </a:prstGeom>
      </cdr:spPr>
    </cdr:pic>
  </cdr:relSizeAnchor>
  <cdr:relSizeAnchor xmlns:cdr="http://schemas.openxmlformats.org/drawingml/2006/chartDrawing">
    <cdr:from>
      <cdr:x>0.01156</cdr:x>
      <cdr:y>0.08934</cdr:y>
    </cdr:from>
    <cdr:to>
      <cdr:x>0.45804</cdr:x>
      <cdr:y>0.27743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6200" y="542925"/>
          <a:ext cx="2942857" cy="1143000"/>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0.0782</cdr:x>
      <cdr:y>0.65541</cdr:y>
    </cdr:from>
    <cdr:to>
      <cdr:x>0.95628</cdr:x>
      <cdr:y>0.66104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95300" y="4438650"/>
          <a:ext cx="5561905" cy="38095"/>
        </a:xfrm>
        <a:prstGeom xmlns:a="http://schemas.openxmlformats.org/drawingml/2006/main" prst="rect">
          <a:avLst/>
        </a:prstGeom>
      </cdr:spPr>
    </cdr:pic>
  </cdr:relSizeAnchor>
  <cdr:relSizeAnchor xmlns:cdr="http://schemas.openxmlformats.org/drawingml/2006/chartDrawing">
    <cdr:from>
      <cdr:x>0.12632</cdr:x>
      <cdr:y>0.07876</cdr:y>
    </cdr:from>
    <cdr:to>
      <cdr:x>0.31877</cdr:x>
      <cdr:y>0.37975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800100" y="533400"/>
          <a:ext cx="1219048" cy="2038350"/>
        </a:xfrm>
        <a:prstGeom xmlns:a="http://schemas.openxmlformats.org/drawingml/2006/main" prst="rect">
          <a:avLst/>
        </a:prstGeom>
      </cdr:spPr>
    </cdr:pic>
  </cdr:relSizeAnchor>
  <cdr:relSizeAnchor xmlns:cdr="http://schemas.openxmlformats.org/drawingml/2006/chartDrawing">
    <cdr:from>
      <cdr:x>0.12331</cdr:x>
      <cdr:y>0.87623</cdr:y>
    </cdr:from>
    <cdr:to>
      <cdr:x>0.31577</cdr:x>
      <cdr:y>0.95639</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81050" y="5934075"/>
          <a:ext cx="1219048" cy="542857"/>
        </a:xfrm>
        <a:prstGeom xmlns:a="http://schemas.openxmlformats.org/drawingml/2006/main" prst="rect">
          <a:avLst/>
        </a:prstGeom>
      </cdr:spPr>
    </cdr:pic>
  </cdr:relSizeAnchor>
</c:userShapes>
</file>

<file path=word/drawings/drawing20.xml><?xml version="1.0" encoding="utf-8"?>
<c:userShapes xmlns:c="http://schemas.openxmlformats.org/drawingml/2006/chart">
  <cdr:relSizeAnchor xmlns:cdr="http://schemas.openxmlformats.org/drawingml/2006/chartDrawing">
    <cdr:from>
      <cdr:x>0.13778</cdr:x>
      <cdr:y>0.62728</cdr:y>
    </cdr:from>
    <cdr:to>
      <cdr:x>0.95693</cdr:x>
      <cdr:y>0.63216</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885825" y="4905375"/>
          <a:ext cx="5266667" cy="38095"/>
        </a:xfrm>
        <a:prstGeom xmlns:a="http://schemas.openxmlformats.org/drawingml/2006/main" prst="rect">
          <a:avLst/>
        </a:prstGeom>
      </cdr:spPr>
    </cdr:pic>
  </cdr:relSizeAnchor>
  <cdr:relSizeAnchor xmlns:cdr="http://schemas.openxmlformats.org/drawingml/2006/chartDrawing">
    <cdr:from>
      <cdr:x>0.13037</cdr:x>
      <cdr:y>0.07065</cdr:y>
    </cdr:from>
    <cdr:to>
      <cdr:x>0.30813</cdr:x>
      <cdr:y>0.14981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838200" y="552450"/>
          <a:ext cx="1142857" cy="619048"/>
        </a:xfrm>
        <a:prstGeom xmlns:a="http://schemas.openxmlformats.org/drawingml/2006/main" prst="rect">
          <a:avLst/>
        </a:prstGeom>
      </cdr:spPr>
    </cdr:pic>
  </cdr:relSizeAnchor>
  <cdr:relSizeAnchor xmlns:cdr="http://schemas.openxmlformats.org/drawingml/2006/chartDrawing">
    <cdr:from>
      <cdr:x>0.12741</cdr:x>
      <cdr:y>0.82948</cdr:y>
    </cdr:from>
    <cdr:to>
      <cdr:x>0.31405</cdr:x>
      <cdr:y>0.96101</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819150" y="6486525"/>
          <a:ext cx="1200000" cy="1028571"/>
        </a:xfrm>
        <a:prstGeom xmlns:a="http://schemas.openxmlformats.org/drawingml/2006/main" prst="rect">
          <a:avLst/>
        </a:prstGeom>
      </cdr:spPr>
    </cdr:pic>
  </cdr:relSizeAnchor>
</c:userShapes>
</file>

<file path=word/drawings/drawing21.xml><?xml version="1.0" encoding="utf-8"?>
<c:userShapes xmlns:c="http://schemas.openxmlformats.org/drawingml/2006/chart">
  <cdr:relSizeAnchor xmlns:cdr="http://schemas.openxmlformats.org/drawingml/2006/chartDrawing">
    <cdr:from>
      <cdr:x>0.00965</cdr:x>
      <cdr:y>0.76717</cdr:y>
    </cdr:from>
    <cdr:to>
      <cdr:x>0.45479</cdr:x>
      <cdr:y>0.95621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3606" y="4420925"/>
          <a:ext cx="2934051" cy="1089355"/>
        </a:xfrm>
        <a:prstGeom xmlns:a="http://schemas.openxmlformats.org/drawingml/2006/main" prst="rect">
          <a:avLst/>
        </a:prstGeom>
      </cdr:spPr>
    </cdr:pic>
  </cdr:relSizeAnchor>
  <cdr:relSizeAnchor xmlns:cdr="http://schemas.openxmlformats.org/drawingml/2006/chartDrawing">
    <cdr:from>
      <cdr:x>0.01734</cdr:x>
      <cdr:y>0.52941</cdr:y>
    </cdr:from>
    <cdr:to>
      <cdr:x>0.95075</cdr:x>
      <cdr:y>0.5356</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14300" y="3257550"/>
          <a:ext cx="6152381" cy="38095"/>
        </a:xfrm>
        <a:prstGeom xmlns:a="http://schemas.openxmlformats.org/drawingml/2006/main" prst="rect">
          <a:avLst/>
        </a:prstGeom>
      </cdr:spPr>
    </cdr:pic>
  </cdr:relSizeAnchor>
  <cdr:relSizeAnchor xmlns:cdr="http://schemas.openxmlformats.org/drawingml/2006/chartDrawing">
    <cdr:from>
      <cdr:x>0.01445</cdr:x>
      <cdr:y>0.08978</cdr:y>
    </cdr:from>
    <cdr:to>
      <cdr:x>0.45226</cdr:x>
      <cdr:y>0.27709</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95250" y="552449"/>
          <a:ext cx="2885703" cy="1152525"/>
        </a:xfrm>
        <a:prstGeom xmlns:a="http://schemas.openxmlformats.org/drawingml/2006/main" prst="rect">
          <a:avLst/>
        </a:prstGeom>
      </cdr:spPr>
    </cdr:pic>
  </cdr:relSizeAnchor>
</c:userShapes>
</file>

<file path=word/drawings/drawing22.xml><?xml version="1.0" encoding="utf-8"?>
<c:userShapes xmlns:c="http://schemas.openxmlformats.org/drawingml/2006/chart">
  <cdr:relSizeAnchor xmlns:cdr="http://schemas.openxmlformats.org/drawingml/2006/chartDrawing">
    <cdr:from>
      <cdr:x>0.12095</cdr:x>
      <cdr:y>0.87932</cdr:y>
    </cdr:from>
    <cdr:to>
      <cdr:x>0.30908</cdr:x>
      <cdr:y>0.96067</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777633" y="7454215"/>
          <a:ext cx="1209558" cy="689660"/>
        </a:xfrm>
        <a:prstGeom xmlns:a="http://schemas.openxmlformats.org/drawingml/2006/main" prst="rect">
          <a:avLst/>
        </a:prstGeom>
      </cdr:spPr>
    </cdr:pic>
  </cdr:relSizeAnchor>
  <cdr:relSizeAnchor xmlns:cdr="http://schemas.openxmlformats.org/drawingml/2006/chartDrawing">
    <cdr:from>
      <cdr:x>0.1363</cdr:x>
      <cdr:y>0.59775</cdr:y>
    </cdr:from>
    <cdr:to>
      <cdr:x>0.95397</cdr:x>
      <cdr:y>0.60225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876300" y="5067300"/>
          <a:ext cx="5257143" cy="38095"/>
        </a:xfrm>
        <a:prstGeom xmlns:a="http://schemas.openxmlformats.org/drawingml/2006/main" prst="rect">
          <a:avLst/>
        </a:prstGeom>
      </cdr:spPr>
    </cdr:pic>
  </cdr:relSizeAnchor>
</c:userShapes>
</file>

<file path=word/drawings/drawing23.xml><?xml version="1.0" encoding="utf-8"?>
<c:userShapes xmlns:c="http://schemas.openxmlformats.org/drawingml/2006/chart">
  <cdr:relSizeAnchor xmlns:cdr="http://schemas.openxmlformats.org/drawingml/2006/chartDrawing">
    <cdr:from>
      <cdr:x>0.00965</cdr:x>
      <cdr:y>0.76441</cdr:y>
    </cdr:from>
    <cdr:to>
      <cdr:x>0.45479</cdr:x>
      <cdr:y>0.95621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3606" y="4405023"/>
          <a:ext cx="2934051" cy="1105257"/>
        </a:xfrm>
        <a:prstGeom xmlns:a="http://schemas.openxmlformats.org/drawingml/2006/main" prst="rect">
          <a:avLst/>
        </a:prstGeom>
      </cdr:spPr>
    </cdr:pic>
  </cdr:relSizeAnchor>
  <cdr:relSizeAnchor xmlns:cdr="http://schemas.openxmlformats.org/drawingml/2006/chartDrawing">
    <cdr:from>
      <cdr:x>0.06792</cdr:x>
      <cdr:y>0.60807</cdr:y>
    </cdr:from>
    <cdr:to>
      <cdr:x>0.95365</cdr:x>
      <cdr:y>0.61383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447675" y="4019550"/>
          <a:ext cx="5838096" cy="38095"/>
        </a:xfrm>
        <a:prstGeom xmlns:a="http://schemas.openxmlformats.org/drawingml/2006/main" prst="rect">
          <a:avLst/>
        </a:prstGeom>
      </cdr:spPr>
    </cdr:pic>
  </cdr:relSizeAnchor>
</c:userShapes>
</file>

<file path=word/drawings/drawing24.xml><?xml version="1.0" encoding="utf-8"?>
<c:userShapes xmlns:c="http://schemas.openxmlformats.org/drawingml/2006/chart">
  <cdr:relSizeAnchor xmlns:cdr="http://schemas.openxmlformats.org/drawingml/2006/chartDrawing">
    <cdr:from>
      <cdr:x>0.08741</cdr:x>
      <cdr:y>0.45285</cdr:y>
    </cdr:from>
    <cdr:to>
      <cdr:x>0.96137</cdr:x>
      <cdr:y>0.45724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561975" y="3933825"/>
          <a:ext cx="5619048" cy="38095"/>
        </a:xfrm>
        <a:prstGeom xmlns:a="http://schemas.openxmlformats.org/drawingml/2006/main" prst="rect">
          <a:avLst/>
        </a:prstGeom>
      </cdr:spPr>
    </cdr:pic>
  </cdr:relSizeAnchor>
</c:userShapes>
</file>

<file path=word/drawings/drawing25.xml><?xml version="1.0" encoding="utf-8"?>
<c:userShapes xmlns:c="http://schemas.openxmlformats.org/drawingml/2006/chart">
  <cdr:relSizeAnchor xmlns:cdr="http://schemas.openxmlformats.org/drawingml/2006/chartDrawing">
    <cdr:from>
      <cdr:x>0.01527</cdr:x>
      <cdr:y>0.07854</cdr:y>
    </cdr:from>
    <cdr:to>
      <cdr:x>0.47176</cdr:x>
      <cdr:y>0.19355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533401"/>
          <a:ext cx="2847984" cy="781050"/>
        </a:xfrm>
        <a:prstGeom xmlns:a="http://schemas.openxmlformats.org/drawingml/2006/main" prst="rect">
          <a:avLst/>
        </a:prstGeom>
      </cdr:spPr>
    </cdr:pic>
  </cdr:relSizeAnchor>
  <cdr:relSizeAnchor xmlns:cdr="http://schemas.openxmlformats.org/drawingml/2006/chartDrawing">
    <cdr:from>
      <cdr:x>0.04122</cdr:x>
      <cdr:y>0.84911</cdr:y>
    </cdr:from>
    <cdr:to>
      <cdr:x>0.47023</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257166" y="5006331"/>
          <a:ext cx="2676534" cy="603866"/>
        </a:xfrm>
        <a:prstGeom xmlns:a="http://schemas.openxmlformats.org/drawingml/2006/main" prst="rect">
          <a:avLst/>
        </a:prstGeom>
      </cdr:spPr>
    </cdr:pic>
  </cdr:relSizeAnchor>
  <cdr:relSizeAnchor xmlns:cdr="http://schemas.openxmlformats.org/drawingml/2006/chartDrawing">
    <cdr:from>
      <cdr:x>0.1145</cdr:x>
      <cdr:y>0.52875</cdr:y>
    </cdr:from>
    <cdr:to>
      <cdr:x>0.95257</cdr:x>
      <cdr:y>0.53436</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14375" y="3590925"/>
          <a:ext cx="5228572" cy="38095"/>
        </a:xfrm>
        <a:prstGeom xmlns:a="http://schemas.openxmlformats.org/drawingml/2006/main" prst="rect">
          <a:avLst/>
        </a:prstGeom>
      </cdr:spPr>
    </cdr:pic>
  </cdr:relSizeAnchor>
</c:userShapes>
</file>

<file path=word/drawings/drawing26.xml><?xml version="1.0" encoding="utf-8"?>
<c:userShapes xmlns:c="http://schemas.openxmlformats.org/drawingml/2006/chart">
  <cdr:relSizeAnchor xmlns:cdr="http://schemas.openxmlformats.org/drawingml/2006/chartDrawing">
    <cdr:from>
      <cdr:x>0</cdr:x>
      <cdr:y>0.06372</cdr:y>
    </cdr:from>
    <cdr:to>
      <cdr:x>0.17895</cdr:x>
      <cdr:y>0.24315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54131"/>
          <a:ext cx="1133492" cy="1560420"/>
        </a:xfrm>
        <a:prstGeom xmlns:a="http://schemas.openxmlformats.org/drawingml/2006/main" prst="rect">
          <a:avLst/>
        </a:prstGeom>
      </cdr:spPr>
    </cdr:pic>
  </cdr:relSizeAnchor>
  <cdr:relSizeAnchor xmlns:cdr="http://schemas.openxmlformats.org/drawingml/2006/chartDrawing">
    <cdr:from>
      <cdr:x>0</cdr:x>
      <cdr:y>0.85422</cdr:y>
    </cdr:from>
    <cdr:to>
      <cdr:x>0.17895</cdr:x>
      <cdr:y>0.96036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6362700"/>
          <a:ext cx="1133475" cy="790589"/>
        </a:xfrm>
        <a:prstGeom xmlns:a="http://schemas.openxmlformats.org/drawingml/2006/main" prst="rect">
          <a:avLst/>
        </a:prstGeom>
      </cdr:spPr>
    </cdr:pic>
  </cdr:relSizeAnchor>
  <cdr:relSizeAnchor xmlns:cdr="http://schemas.openxmlformats.org/drawingml/2006/chartDrawing">
    <cdr:from>
      <cdr:x>0</cdr:x>
      <cdr:y>0.6506</cdr:y>
    </cdr:from>
    <cdr:to>
      <cdr:x>0.94875</cdr:x>
      <cdr:y>0.65498</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0" y="5657850"/>
          <a:ext cx="6009524" cy="38095"/>
        </a:xfrm>
        <a:prstGeom xmlns:a="http://schemas.openxmlformats.org/drawingml/2006/main" prst="rect">
          <a:avLst/>
        </a:prstGeom>
      </cdr:spPr>
    </cdr:pic>
  </cdr:relSizeAnchor>
</c:userShapes>
</file>

<file path=word/drawings/drawing27.xml><?xml version="1.0" encoding="utf-8"?>
<c:userShapes xmlns:c="http://schemas.openxmlformats.org/drawingml/2006/chart">
  <cdr:relSizeAnchor xmlns:cdr="http://schemas.openxmlformats.org/drawingml/2006/chartDrawing">
    <cdr:from>
      <cdr:x>0.01527</cdr:x>
      <cdr:y>0.07816</cdr:y>
    </cdr:from>
    <cdr:to>
      <cdr:x>0.47481</cdr:x>
      <cdr:y>0.19609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492115"/>
          <a:ext cx="2867012" cy="742490"/>
        </a:xfrm>
        <a:prstGeom xmlns:a="http://schemas.openxmlformats.org/drawingml/2006/main" prst="rect">
          <a:avLst/>
        </a:prstGeom>
      </cdr:spPr>
    </cdr:pic>
  </cdr:relSizeAnchor>
  <cdr:relSizeAnchor xmlns:cdr="http://schemas.openxmlformats.org/drawingml/2006/chartDrawing">
    <cdr:from>
      <cdr:x>0.04122</cdr:x>
      <cdr:y>0.84653</cdr:y>
    </cdr:from>
    <cdr:to>
      <cdr:x>0.4687</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257166" y="4991120"/>
          <a:ext cx="2667009" cy="619077"/>
        </a:xfrm>
        <a:prstGeom xmlns:a="http://schemas.openxmlformats.org/drawingml/2006/main" prst="rect">
          <a:avLst/>
        </a:prstGeom>
      </cdr:spPr>
    </cdr:pic>
  </cdr:relSizeAnchor>
  <cdr:relSizeAnchor xmlns:cdr="http://schemas.openxmlformats.org/drawingml/2006/chartDrawing">
    <cdr:from>
      <cdr:x>0.11298</cdr:x>
      <cdr:y>0.47958</cdr:y>
    </cdr:from>
    <cdr:to>
      <cdr:x>0.95104</cdr:x>
      <cdr:y>0.48563</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04850" y="3019425"/>
          <a:ext cx="5228572" cy="38095"/>
        </a:xfrm>
        <a:prstGeom xmlns:a="http://schemas.openxmlformats.org/drawingml/2006/main" prst="rect">
          <a:avLst/>
        </a:prstGeom>
      </cdr:spPr>
    </cdr:pic>
  </cdr:relSizeAnchor>
</c:userShapes>
</file>

<file path=word/drawings/drawing28.xml><?xml version="1.0" encoding="utf-8"?>
<c:userShapes xmlns:c="http://schemas.openxmlformats.org/drawingml/2006/chart">
  <cdr:relSizeAnchor xmlns:cdr="http://schemas.openxmlformats.org/drawingml/2006/chartDrawing">
    <cdr:from>
      <cdr:x>0</cdr:x>
      <cdr:y>0.07289</cdr:y>
    </cdr:from>
    <cdr:to>
      <cdr:x>0.17293</cdr:x>
      <cdr:y>0.17596</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42925"/>
          <a:ext cx="1095360" cy="767722"/>
        </a:xfrm>
        <a:prstGeom xmlns:a="http://schemas.openxmlformats.org/drawingml/2006/main" prst="rect">
          <a:avLst/>
        </a:prstGeom>
      </cdr:spPr>
    </cdr:pic>
  </cdr:relSizeAnchor>
  <cdr:relSizeAnchor xmlns:cdr="http://schemas.openxmlformats.org/drawingml/2006/chartDrawing">
    <cdr:from>
      <cdr:x>0</cdr:x>
      <cdr:y>0.85294</cdr:y>
    </cdr:from>
    <cdr:to>
      <cdr:x>0.17594</cdr:x>
      <cdr:y>0.95908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6353175"/>
          <a:ext cx="1114425" cy="790589"/>
        </a:xfrm>
        <a:prstGeom xmlns:a="http://schemas.openxmlformats.org/drawingml/2006/main" prst="rect">
          <a:avLst/>
        </a:prstGeom>
      </cdr:spPr>
    </cdr:pic>
  </cdr:relSizeAnchor>
  <cdr:relSizeAnchor xmlns:cdr="http://schemas.openxmlformats.org/drawingml/2006/chartDrawing">
    <cdr:from>
      <cdr:x>0</cdr:x>
      <cdr:y>0.52182</cdr:y>
    </cdr:from>
    <cdr:to>
      <cdr:x>0.95178</cdr:x>
      <cdr:y>0.52727</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0" y="4373876"/>
          <a:ext cx="6028672" cy="45719"/>
        </a:xfrm>
        <a:prstGeom xmlns:a="http://schemas.openxmlformats.org/drawingml/2006/main" prst="rect">
          <a:avLst/>
        </a:prstGeom>
      </cdr:spPr>
    </cdr:pic>
  </cdr:relSizeAnchor>
</c:userShapes>
</file>

<file path=word/drawings/drawing29.xml><?xml version="1.0" encoding="utf-8"?>
<c:userShapes xmlns:c="http://schemas.openxmlformats.org/drawingml/2006/chart">
  <cdr:relSizeAnchor xmlns:cdr="http://schemas.openxmlformats.org/drawingml/2006/chartDrawing">
    <cdr:from>
      <cdr:x>0.01527</cdr:x>
      <cdr:y>0.08724</cdr:y>
    </cdr:from>
    <cdr:to>
      <cdr:x>0.47481</cdr:x>
      <cdr:y>0.19774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514365"/>
          <a:ext cx="2867007" cy="651505"/>
        </a:xfrm>
        <a:prstGeom xmlns:a="http://schemas.openxmlformats.org/drawingml/2006/main" prst="rect">
          <a:avLst/>
        </a:prstGeom>
      </cdr:spPr>
    </cdr:pic>
  </cdr:relSizeAnchor>
  <cdr:relSizeAnchor xmlns:cdr="http://schemas.openxmlformats.org/drawingml/2006/chartDrawing">
    <cdr:from>
      <cdr:x>0.04122</cdr:x>
      <cdr:y>0.84653</cdr:y>
    </cdr:from>
    <cdr:to>
      <cdr:x>0.47176</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257166" y="4991120"/>
          <a:ext cx="2686059" cy="619077"/>
        </a:xfrm>
        <a:prstGeom xmlns:a="http://schemas.openxmlformats.org/drawingml/2006/main" prst="rect">
          <a:avLst/>
        </a:prstGeom>
      </cdr:spPr>
    </cdr:pic>
  </cdr:relSizeAnchor>
  <cdr:relSizeAnchor xmlns:cdr="http://schemas.openxmlformats.org/drawingml/2006/chartDrawing">
    <cdr:from>
      <cdr:x>0.07786</cdr:x>
      <cdr:y>0.45319</cdr:y>
    </cdr:from>
    <cdr:to>
      <cdr:x>0.95256</cdr:x>
      <cdr:y>0.45914</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485775" y="2905125"/>
          <a:ext cx="5457143" cy="38095"/>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0.05022</cdr:x>
      <cdr:y>0.0819</cdr:y>
    </cdr:from>
    <cdr:to>
      <cdr:x>0.46376</cdr:x>
      <cdr:y>0.18533</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23850" y="542925"/>
          <a:ext cx="2666667" cy="685721"/>
        </a:xfrm>
        <a:prstGeom xmlns:a="http://schemas.openxmlformats.org/drawingml/2006/main" prst="rect">
          <a:avLst/>
        </a:prstGeom>
      </cdr:spPr>
    </cdr:pic>
  </cdr:relSizeAnchor>
  <cdr:relSizeAnchor xmlns:cdr="http://schemas.openxmlformats.org/drawingml/2006/chartDrawing">
    <cdr:from>
      <cdr:x>0</cdr:x>
      <cdr:y>0.40086</cdr:y>
    </cdr:from>
    <cdr:to>
      <cdr:x>0.98363</cdr:x>
      <cdr:y>0.40661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2657475"/>
          <a:ext cx="6342858" cy="38095"/>
        </a:xfrm>
        <a:prstGeom xmlns:a="http://schemas.openxmlformats.org/drawingml/2006/main" prst="rect">
          <a:avLst/>
        </a:prstGeom>
      </cdr:spPr>
    </cdr:pic>
  </cdr:relSizeAnchor>
  <cdr:relSizeAnchor xmlns:cdr="http://schemas.openxmlformats.org/drawingml/2006/chartDrawing">
    <cdr:from>
      <cdr:x>0</cdr:x>
      <cdr:y>0.81897</cdr:y>
    </cdr:from>
    <cdr:to>
      <cdr:x>0.45785</cdr:x>
      <cdr:y>0.95688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114300" y="5429250"/>
          <a:ext cx="2952381" cy="914286"/>
        </a:xfrm>
        <a:prstGeom xmlns:a="http://schemas.openxmlformats.org/drawingml/2006/main" prst="rect">
          <a:avLst/>
        </a:prstGeom>
      </cdr:spPr>
    </cdr:pic>
  </cdr:relSizeAnchor>
</c:userShapes>
</file>

<file path=word/drawings/drawing30.xml><?xml version="1.0" encoding="utf-8"?>
<c:userShapes xmlns:c="http://schemas.openxmlformats.org/drawingml/2006/chart">
  <cdr:relSizeAnchor xmlns:cdr="http://schemas.openxmlformats.org/drawingml/2006/chartDrawing">
    <cdr:from>
      <cdr:x>0</cdr:x>
      <cdr:y>0.06372</cdr:y>
    </cdr:from>
    <cdr:to>
      <cdr:x>0.17143</cdr:x>
      <cdr:y>0.19949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474622"/>
          <a:ext cx="1085850" cy="1011289"/>
        </a:xfrm>
        <a:prstGeom xmlns:a="http://schemas.openxmlformats.org/drawingml/2006/main" prst="rect">
          <a:avLst/>
        </a:prstGeom>
      </cdr:spPr>
    </cdr:pic>
  </cdr:relSizeAnchor>
  <cdr:relSizeAnchor xmlns:cdr="http://schemas.openxmlformats.org/drawingml/2006/chartDrawing">
    <cdr:from>
      <cdr:x>1.57875E-7</cdr:x>
      <cdr:y>0.8533</cdr:y>
    </cdr:from>
    <cdr:to>
      <cdr:x>0.16992</cdr:x>
      <cdr:y>0.96548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 y="7258050"/>
          <a:ext cx="1076294" cy="954154"/>
        </a:xfrm>
        <a:prstGeom xmlns:a="http://schemas.openxmlformats.org/drawingml/2006/main" prst="rect">
          <a:avLst/>
        </a:prstGeom>
      </cdr:spPr>
    </cdr:pic>
  </cdr:relSizeAnchor>
  <cdr:relSizeAnchor xmlns:cdr="http://schemas.openxmlformats.org/drawingml/2006/chartDrawing">
    <cdr:from>
      <cdr:x>0.04211</cdr:x>
      <cdr:y>0.60022</cdr:y>
    </cdr:from>
    <cdr:to>
      <cdr:x>0.95477</cdr:x>
      <cdr:y>0.6047</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66700" y="5105400"/>
          <a:ext cx="5780953" cy="38095"/>
        </a:xfrm>
        <a:prstGeom xmlns:a="http://schemas.openxmlformats.org/drawingml/2006/main" prst="rect">
          <a:avLst/>
        </a:prstGeom>
      </cdr:spPr>
    </cdr:pic>
  </cdr:relSizeAnchor>
</c:userShapes>
</file>

<file path=word/drawings/drawing31.xml><?xml version="1.0" encoding="utf-8"?>
<c:userShapes xmlns:c="http://schemas.openxmlformats.org/drawingml/2006/chart">
  <cdr:relSizeAnchor xmlns:cdr="http://schemas.openxmlformats.org/drawingml/2006/chartDrawing">
    <cdr:from>
      <cdr:x>0.01527</cdr:x>
      <cdr:y>0.08724</cdr:y>
    </cdr:from>
    <cdr:to>
      <cdr:x>0.47023</cdr:x>
      <cdr:y>0.19789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550927"/>
          <a:ext cx="2838432" cy="698763"/>
        </a:xfrm>
        <a:prstGeom xmlns:a="http://schemas.openxmlformats.org/drawingml/2006/main" prst="rect">
          <a:avLst/>
        </a:prstGeom>
      </cdr:spPr>
    </cdr:pic>
  </cdr:relSizeAnchor>
  <cdr:relSizeAnchor xmlns:cdr="http://schemas.openxmlformats.org/drawingml/2006/chartDrawing">
    <cdr:from>
      <cdr:x>0.02351</cdr:x>
      <cdr:y>0.82112</cdr:y>
    </cdr:from>
    <cdr:to>
      <cdr:x>0.47023</cdr:x>
      <cdr:y>0.95696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46697" y="5185413"/>
          <a:ext cx="2787003" cy="857840"/>
        </a:xfrm>
        <a:prstGeom xmlns:a="http://schemas.openxmlformats.org/drawingml/2006/main" prst="rect">
          <a:avLst/>
        </a:prstGeom>
      </cdr:spPr>
    </cdr:pic>
  </cdr:relSizeAnchor>
  <cdr:relSizeAnchor xmlns:cdr="http://schemas.openxmlformats.org/drawingml/2006/chartDrawing">
    <cdr:from>
      <cdr:x>0.08397</cdr:x>
      <cdr:y>0.454</cdr:y>
    </cdr:from>
    <cdr:to>
      <cdr:x>0.95867</cdr:x>
      <cdr:y>0.46003</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523875" y="2867025"/>
          <a:ext cx="5457143" cy="38095"/>
        </a:xfrm>
        <a:prstGeom xmlns:a="http://schemas.openxmlformats.org/drawingml/2006/main" prst="rect">
          <a:avLst/>
        </a:prstGeom>
      </cdr:spPr>
    </cdr:pic>
  </cdr:relSizeAnchor>
</c:userShapes>
</file>

<file path=word/drawings/drawing32.xml><?xml version="1.0" encoding="utf-8"?>
<c:userShapes xmlns:c="http://schemas.openxmlformats.org/drawingml/2006/chart">
  <cdr:relSizeAnchor xmlns:cdr="http://schemas.openxmlformats.org/drawingml/2006/chartDrawing">
    <cdr:from>
      <cdr:x>0</cdr:x>
      <cdr:y>0.06372</cdr:y>
    </cdr:from>
    <cdr:to>
      <cdr:x>0.17143</cdr:x>
      <cdr:y>0.20358</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474622"/>
          <a:ext cx="1085859" cy="1041754"/>
        </a:xfrm>
        <a:prstGeom xmlns:a="http://schemas.openxmlformats.org/drawingml/2006/main" prst="rect">
          <a:avLst/>
        </a:prstGeom>
      </cdr:spPr>
    </cdr:pic>
  </cdr:relSizeAnchor>
  <cdr:relSizeAnchor xmlns:cdr="http://schemas.openxmlformats.org/drawingml/2006/chartDrawing">
    <cdr:from>
      <cdr:x>0</cdr:x>
      <cdr:y>0.87723</cdr:y>
    </cdr:from>
    <cdr:to>
      <cdr:x>0.17293</cdr:x>
      <cdr:y>0.96036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6534128"/>
          <a:ext cx="1095375" cy="619198"/>
        </a:xfrm>
        <a:prstGeom xmlns:a="http://schemas.openxmlformats.org/drawingml/2006/main" prst="rect">
          <a:avLst/>
        </a:prstGeom>
      </cdr:spPr>
    </cdr:pic>
  </cdr:relSizeAnchor>
  <cdr:relSizeAnchor xmlns:cdr="http://schemas.openxmlformats.org/drawingml/2006/chartDrawing">
    <cdr:from>
      <cdr:x>0</cdr:x>
      <cdr:y>0.57673</cdr:y>
    </cdr:from>
    <cdr:to>
      <cdr:x>0.9698</cdr:x>
      <cdr:y>0.5844</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990600" y="4295798"/>
          <a:ext cx="6142834" cy="57131"/>
        </a:xfrm>
        <a:prstGeom xmlns:a="http://schemas.openxmlformats.org/drawingml/2006/main" prst="rect">
          <a:avLst/>
        </a:prstGeom>
      </cdr:spPr>
    </cdr:pic>
  </cdr:relSizeAnchor>
</c:userShapes>
</file>

<file path=word/drawings/drawing33.xml><?xml version="1.0" encoding="utf-8"?>
<c:userShapes xmlns:c="http://schemas.openxmlformats.org/drawingml/2006/chart">
  <cdr:relSizeAnchor xmlns:cdr="http://schemas.openxmlformats.org/drawingml/2006/chartDrawing">
    <cdr:from>
      <cdr:x>0.01527</cdr:x>
      <cdr:y>0.08724</cdr:y>
    </cdr:from>
    <cdr:to>
      <cdr:x>0.47481</cdr:x>
      <cdr:y>0.19668</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550927"/>
          <a:ext cx="2867007" cy="691122"/>
        </a:xfrm>
        <a:prstGeom xmlns:a="http://schemas.openxmlformats.org/drawingml/2006/main" prst="rect">
          <a:avLst/>
        </a:prstGeom>
      </cdr:spPr>
    </cdr:pic>
  </cdr:relSizeAnchor>
  <cdr:relSizeAnchor xmlns:cdr="http://schemas.openxmlformats.org/drawingml/2006/chartDrawing">
    <cdr:from>
      <cdr:x>0.03198</cdr:x>
      <cdr:y>0.58313</cdr:y>
    </cdr:from>
    <cdr:to>
      <cdr:x>0.96031</cdr:x>
      <cdr:y>0.59091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99518" y="3427002"/>
          <a:ext cx="5791708" cy="45719"/>
        </a:xfrm>
        <a:prstGeom xmlns:a="http://schemas.openxmlformats.org/drawingml/2006/main" prst="rect">
          <a:avLst/>
        </a:prstGeom>
      </cdr:spPr>
    </cdr:pic>
  </cdr:relSizeAnchor>
  <cdr:relSizeAnchor xmlns:cdr="http://schemas.openxmlformats.org/drawingml/2006/chartDrawing">
    <cdr:from>
      <cdr:x>0.04122</cdr:x>
      <cdr:y>0.84947</cdr:y>
    </cdr:from>
    <cdr:to>
      <cdr:x>0.47176</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57166" y="5364467"/>
          <a:ext cx="2686059" cy="644516"/>
        </a:xfrm>
        <a:prstGeom xmlns:a="http://schemas.openxmlformats.org/drawingml/2006/main" prst="rect">
          <a:avLst/>
        </a:prstGeom>
      </cdr:spPr>
    </cdr:pic>
  </cdr:relSizeAnchor>
</c:userShapes>
</file>

<file path=word/drawings/drawing34.xml><?xml version="1.0" encoding="utf-8"?>
<c:userShapes xmlns:c="http://schemas.openxmlformats.org/drawingml/2006/chart">
  <cdr:relSizeAnchor xmlns:cdr="http://schemas.openxmlformats.org/drawingml/2006/chartDrawing">
    <cdr:from>
      <cdr:x>0</cdr:x>
      <cdr:y>0.07845</cdr:y>
    </cdr:from>
    <cdr:to>
      <cdr:x>0.17293</cdr:x>
      <cdr:y>0.16204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07358"/>
          <a:ext cx="1095360" cy="540616"/>
        </a:xfrm>
        <a:prstGeom xmlns:a="http://schemas.openxmlformats.org/drawingml/2006/main" prst="rect">
          <a:avLst/>
        </a:prstGeom>
      </cdr:spPr>
    </cdr:pic>
  </cdr:relSizeAnchor>
  <cdr:relSizeAnchor xmlns:cdr="http://schemas.openxmlformats.org/drawingml/2006/chartDrawing">
    <cdr:from>
      <cdr:x>0</cdr:x>
      <cdr:y>0.87793</cdr:y>
    </cdr:from>
    <cdr:to>
      <cdr:x>0.17293</cdr:x>
      <cdr:y>0.96106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9050" y="5678002"/>
          <a:ext cx="1095360" cy="537641"/>
        </a:xfrm>
        <a:prstGeom xmlns:a="http://schemas.openxmlformats.org/drawingml/2006/main" prst="rect">
          <a:avLst/>
        </a:prstGeom>
      </cdr:spPr>
    </cdr:pic>
  </cdr:relSizeAnchor>
  <cdr:relSizeAnchor xmlns:cdr="http://schemas.openxmlformats.org/drawingml/2006/chartDrawing">
    <cdr:from>
      <cdr:x>0.00902</cdr:x>
      <cdr:y>0.60315</cdr:y>
    </cdr:from>
    <cdr:to>
      <cdr:x>0.94887</cdr:x>
      <cdr:y>0.61058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57134" y="3900858"/>
          <a:ext cx="5953141" cy="48073"/>
        </a:xfrm>
        <a:prstGeom xmlns:a="http://schemas.openxmlformats.org/drawingml/2006/main" prst="rect">
          <a:avLst/>
        </a:prstGeom>
      </cdr:spPr>
    </cdr:pic>
  </cdr:relSizeAnchor>
</c:userShapes>
</file>

<file path=word/drawings/drawing35.xml><?xml version="1.0" encoding="utf-8"?>
<c:userShapes xmlns:c="http://schemas.openxmlformats.org/drawingml/2006/chart">
  <cdr:relSizeAnchor xmlns:cdr="http://schemas.openxmlformats.org/drawingml/2006/chartDrawing">
    <cdr:from>
      <cdr:x>0.01221</cdr:x>
      <cdr:y>0.08724</cdr:y>
    </cdr:from>
    <cdr:to>
      <cdr:x>0.47023</cdr:x>
      <cdr:y>0.19749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76200" y="595799"/>
          <a:ext cx="2857500" cy="752944"/>
        </a:xfrm>
        <a:prstGeom xmlns:a="http://schemas.openxmlformats.org/drawingml/2006/main" prst="rect">
          <a:avLst/>
        </a:prstGeom>
      </cdr:spPr>
    </cdr:pic>
  </cdr:relSizeAnchor>
  <cdr:relSizeAnchor xmlns:cdr="http://schemas.openxmlformats.org/drawingml/2006/chartDrawing">
    <cdr:from>
      <cdr:x>0.03036</cdr:x>
      <cdr:y>0.4799</cdr:y>
    </cdr:from>
    <cdr:to>
      <cdr:x>0.97222</cdr:x>
      <cdr:y>0.48779</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89401" y="3277446"/>
          <a:ext cx="5876147" cy="53885"/>
        </a:xfrm>
        <a:prstGeom xmlns:a="http://schemas.openxmlformats.org/drawingml/2006/main" prst="rect">
          <a:avLst/>
        </a:prstGeom>
      </cdr:spPr>
    </cdr:pic>
  </cdr:relSizeAnchor>
  <cdr:relSizeAnchor xmlns:cdr="http://schemas.openxmlformats.org/drawingml/2006/chartDrawing">
    <cdr:from>
      <cdr:x>0.01221</cdr:x>
      <cdr:y>0.84686</cdr:y>
    </cdr:from>
    <cdr:to>
      <cdr:x>0.47328</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76200" y="5783567"/>
          <a:ext cx="2876550" cy="714836"/>
        </a:xfrm>
        <a:prstGeom xmlns:a="http://schemas.openxmlformats.org/drawingml/2006/main" prst="rect">
          <a:avLst/>
        </a:prstGeom>
      </cdr:spPr>
    </cdr:pic>
  </cdr:relSizeAnchor>
</c:userShapes>
</file>

<file path=word/drawings/drawing36.xml><?xml version="1.0" encoding="utf-8"?>
<c:userShapes xmlns:c="http://schemas.openxmlformats.org/drawingml/2006/chart">
  <cdr:relSizeAnchor xmlns:cdr="http://schemas.openxmlformats.org/drawingml/2006/chartDrawing">
    <cdr:from>
      <cdr:x>0</cdr:x>
      <cdr:y>0.06336</cdr:y>
    </cdr:from>
    <cdr:to>
      <cdr:x>0.16992</cdr:x>
      <cdr:y>0.14162</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58223"/>
          <a:ext cx="1076295" cy="689530"/>
        </a:xfrm>
        <a:prstGeom xmlns:a="http://schemas.openxmlformats.org/drawingml/2006/main" prst="rect">
          <a:avLst/>
        </a:prstGeom>
      </cdr:spPr>
    </cdr:pic>
  </cdr:relSizeAnchor>
  <cdr:relSizeAnchor xmlns:cdr="http://schemas.openxmlformats.org/drawingml/2006/chartDrawing">
    <cdr:from>
      <cdr:x>0</cdr:x>
      <cdr:y>0.46933</cdr:y>
    </cdr:from>
    <cdr:to>
      <cdr:x>0.96842</cdr:x>
      <cdr:y>0.47699</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flipV="1">
          <a:off x="0" y="3495835"/>
          <a:ext cx="6134100" cy="57049"/>
        </a:xfrm>
        <a:prstGeom xmlns:a="http://schemas.openxmlformats.org/drawingml/2006/main" prst="rect">
          <a:avLst/>
        </a:prstGeom>
      </cdr:spPr>
    </cdr:pic>
  </cdr:relSizeAnchor>
  <cdr:relSizeAnchor xmlns:cdr="http://schemas.openxmlformats.org/drawingml/2006/chartDrawing">
    <cdr:from>
      <cdr:x>0.00752</cdr:x>
      <cdr:y>0.80307</cdr:y>
    </cdr:from>
    <cdr:to>
      <cdr:x>0.17293</cdr:x>
      <cdr:y>0.95652</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47625" y="5981700"/>
          <a:ext cx="1047750" cy="1143000"/>
        </a:xfrm>
        <a:prstGeom xmlns:a="http://schemas.openxmlformats.org/drawingml/2006/main" prst="rect">
          <a:avLst/>
        </a:prstGeom>
      </cdr:spPr>
    </cdr:pic>
  </cdr:relSizeAnchor>
</c:userShapes>
</file>

<file path=word/drawings/drawing37.xml><?xml version="1.0" encoding="utf-8"?>
<c:userShapes xmlns:c="http://schemas.openxmlformats.org/drawingml/2006/chart">
  <cdr:relSizeAnchor xmlns:cdr="http://schemas.openxmlformats.org/drawingml/2006/chartDrawing">
    <cdr:from>
      <cdr:x>0.01527</cdr:x>
      <cdr:y>0.08724</cdr:y>
    </cdr:from>
    <cdr:to>
      <cdr:x>0.47328</cdr:x>
      <cdr:y>0.19944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595799"/>
          <a:ext cx="2857467" cy="766276"/>
        </a:xfrm>
        <a:prstGeom xmlns:a="http://schemas.openxmlformats.org/drawingml/2006/main" prst="rect">
          <a:avLst/>
        </a:prstGeom>
      </cdr:spPr>
    </cdr:pic>
  </cdr:relSizeAnchor>
  <cdr:relSizeAnchor xmlns:cdr="http://schemas.openxmlformats.org/drawingml/2006/chartDrawing">
    <cdr:from>
      <cdr:x>0.02151</cdr:x>
      <cdr:y>0.50362</cdr:y>
    </cdr:from>
    <cdr:to>
      <cdr:x>0.98168</cdr:x>
      <cdr:y>0.51166</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34177" y="3439405"/>
          <a:ext cx="5990380" cy="54908"/>
        </a:xfrm>
        <a:prstGeom xmlns:a="http://schemas.openxmlformats.org/drawingml/2006/main" prst="rect">
          <a:avLst/>
        </a:prstGeom>
      </cdr:spPr>
    </cdr:pic>
  </cdr:relSizeAnchor>
  <cdr:relSizeAnchor xmlns:cdr="http://schemas.openxmlformats.org/drawingml/2006/chartDrawing">
    <cdr:from>
      <cdr:x>0.04122</cdr:x>
      <cdr:y>0.87169</cdr:y>
    </cdr:from>
    <cdr:to>
      <cdr:x>0.47176</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57166" y="5953125"/>
          <a:ext cx="2686086" cy="545278"/>
        </a:xfrm>
        <a:prstGeom xmlns:a="http://schemas.openxmlformats.org/drawingml/2006/main" prst="rect">
          <a:avLst/>
        </a:prstGeom>
      </cdr:spPr>
    </cdr:pic>
  </cdr:relSizeAnchor>
</c:userShapes>
</file>

<file path=word/drawings/drawing38.xml><?xml version="1.0" encoding="utf-8"?>
<c:userShapes xmlns:c="http://schemas.openxmlformats.org/drawingml/2006/chart">
  <cdr:relSizeAnchor xmlns:cdr="http://schemas.openxmlformats.org/drawingml/2006/chartDrawing">
    <cdr:from>
      <cdr:x>0</cdr:x>
      <cdr:y>0.06905</cdr:y>
    </cdr:from>
    <cdr:to>
      <cdr:x>0.17143</cdr:x>
      <cdr:y>0.27724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14350"/>
          <a:ext cx="1085859" cy="1550686"/>
        </a:xfrm>
        <a:prstGeom xmlns:a="http://schemas.openxmlformats.org/drawingml/2006/main" prst="rect">
          <a:avLst/>
        </a:prstGeom>
      </cdr:spPr>
    </cdr:pic>
  </cdr:relSizeAnchor>
  <cdr:relSizeAnchor xmlns:cdr="http://schemas.openxmlformats.org/drawingml/2006/chartDrawing">
    <cdr:from>
      <cdr:x>1.57875E-7</cdr:x>
      <cdr:y>0.85166</cdr:y>
    </cdr:from>
    <cdr:to>
      <cdr:x>0.17444</cdr:x>
      <cdr:y>0.96548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 y="6343632"/>
          <a:ext cx="1104900" cy="847794"/>
        </a:xfrm>
        <a:prstGeom xmlns:a="http://schemas.openxmlformats.org/drawingml/2006/main" prst="rect">
          <a:avLst/>
        </a:prstGeom>
      </cdr:spPr>
    </cdr:pic>
  </cdr:relSizeAnchor>
  <cdr:relSizeAnchor xmlns:cdr="http://schemas.openxmlformats.org/drawingml/2006/chartDrawing">
    <cdr:from>
      <cdr:x>0</cdr:x>
      <cdr:y>0.67648</cdr:y>
    </cdr:from>
    <cdr:to>
      <cdr:x>0.9698</cdr:x>
      <cdr:y>0.68415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990600" y="5038784"/>
          <a:ext cx="6142834" cy="57130"/>
        </a:xfrm>
        <a:prstGeom xmlns:a="http://schemas.openxmlformats.org/drawingml/2006/main" prst="rect">
          <a:avLst/>
        </a:prstGeom>
      </cdr:spPr>
    </cdr:pic>
  </cdr:relSizeAnchor>
</c:userShapes>
</file>

<file path=word/drawings/drawing39.xml><?xml version="1.0" encoding="utf-8"?>
<c:userShapes xmlns:c="http://schemas.openxmlformats.org/drawingml/2006/chart">
  <cdr:relSizeAnchor xmlns:cdr="http://schemas.openxmlformats.org/drawingml/2006/chartDrawing">
    <cdr:from>
      <cdr:x>0.01527</cdr:x>
      <cdr:y>0.08724</cdr:y>
    </cdr:from>
    <cdr:to>
      <cdr:x>0.47481</cdr:x>
      <cdr:y>0.17241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5268" y="554252"/>
          <a:ext cx="2867012" cy="541124"/>
        </a:xfrm>
        <a:prstGeom xmlns:a="http://schemas.openxmlformats.org/drawingml/2006/main" prst="rect">
          <a:avLst/>
        </a:prstGeom>
      </cdr:spPr>
    </cdr:pic>
  </cdr:relSizeAnchor>
  <cdr:relSizeAnchor xmlns:cdr="http://schemas.openxmlformats.org/drawingml/2006/chartDrawing">
    <cdr:from>
      <cdr:x>0.01069</cdr:x>
      <cdr:y>0.50538</cdr:y>
    </cdr:from>
    <cdr:to>
      <cdr:x>0.98962</cdr:x>
      <cdr:y>0.51358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66675" y="3210760"/>
          <a:ext cx="6107421" cy="52096"/>
        </a:xfrm>
        <a:prstGeom xmlns:a="http://schemas.openxmlformats.org/drawingml/2006/main" prst="rect">
          <a:avLst/>
        </a:prstGeom>
      </cdr:spPr>
    </cdr:pic>
  </cdr:relSizeAnchor>
  <cdr:relSizeAnchor xmlns:cdr="http://schemas.openxmlformats.org/drawingml/2006/chartDrawing">
    <cdr:from>
      <cdr:x>0.04122</cdr:x>
      <cdr:y>0.87256</cdr:y>
    </cdr:from>
    <cdr:to>
      <cdr:x>0.47023</cdr:x>
      <cdr:y>0.95153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57166" y="5543550"/>
          <a:ext cx="2676540" cy="501688"/>
        </a:xfrm>
        <a:prstGeom xmlns:a="http://schemas.openxmlformats.org/drawingml/2006/main" prst="rect">
          <a:avLst/>
        </a:prstGeom>
      </cdr:spPr>
    </cdr:pic>
  </cdr:relSizeAnchor>
</c:userShapes>
</file>

<file path=word/drawings/drawing4.xml><?xml version="1.0" encoding="utf-8"?>
<c:userShapes xmlns:c="http://schemas.openxmlformats.org/drawingml/2006/chart">
  <cdr:relSizeAnchor xmlns:cdr="http://schemas.openxmlformats.org/drawingml/2006/chartDrawing">
    <cdr:from>
      <cdr:x>0.14623</cdr:x>
      <cdr:y>0.49836</cdr:y>
    </cdr:from>
    <cdr:to>
      <cdr:x>0.95116</cdr:x>
      <cdr:y>0.50274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42975" y="4333875"/>
          <a:ext cx="5190477" cy="38095"/>
        </a:xfrm>
        <a:prstGeom xmlns:a="http://schemas.openxmlformats.org/drawingml/2006/main" prst="rect">
          <a:avLst/>
        </a:prstGeom>
      </cdr:spPr>
    </cdr:pic>
  </cdr:relSizeAnchor>
  <cdr:relSizeAnchor xmlns:cdr="http://schemas.openxmlformats.org/drawingml/2006/chartDrawing">
    <cdr:from>
      <cdr:x>0.10931</cdr:x>
      <cdr:y>0.06681</cdr:y>
    </cdr:from>
    <cdr:to>
      <cdr:x>0.31017</cdr:x>
      <cdr:y>0.16538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704850" y="581025"/>
          <a:ext cx="1295238" cy="857143"/>
        </a:xfrm>
        <a:prstGeom xmlns:a="http://schemas.openxmlformats.org/drawingml/2006/main" prst="rect">
          <a:avLst/>
        </a:prstGeom>
      </cdr:spPr>
    </cdr:pic>
  </cdr:relSizeAnchor>
  <cdr:relSizeAnchor xmlns:cdr="http://schemas.openxmlformats.org/drawingml/2006/chartDrawing">
    <cdr:from>
      <cdr:x>0.12999</cdr:x>
      <cdr:y>0.83242</cdr:y>
    </cdr:from>
    <cdr:to>
      <cdr:x>0.31017</cdr:x>
      <cdr:y>0.95946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838200" y="7239000"/>
          <a:ext cx="1161905" cy="1104762"/>
        </a:xfrm>
        <a:prstGeom xmlns:a="http://schemas.openxmlformats.org/drawingml/2006/main" prst="rect">
          <a:avLst/>
        </a:prstGeom>
      </cdr:spPr>
    </cdr:pic>
  </cdr:relSizeAnchor>
</c:userShapes>
</file>

<file path=word/drawings/drawing40.xml><?xml version="1.0" encoding="utf-8"?>
<c:userShapes xmlns:c="http://schemas.openxmlformats.org/drawingml/2006/chart">
  <cdr:relSizeAnchor xmlns:cdr="http://schemas.openxmlformats.org/drawingml/2006/chartDrawing">
    <cdr:from>
      <cdr:x>0</cdr:x>
      <cdr:y>0.06372</cdr:y>
    </cdr:from>
    <cdr:to>
      <cdr:x>0.17293</cdr:x>
      <cdr:y>0.19466</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45633"/>
          <a:ext cx="1095360" cy="1121242"/>
        </a:xfrm>
        <a:prstGeom xmlns:a="http://schemas.openxmlformats.org/drawingml/2006/main" prst="rect">
          <a:avLst/>
        </a:prstGeom>
      </cdr:spPr>
    </cdr:pic>
  </cdr:relSizeAnchor>
  <cdr:relSizeAnchor xmlns:cdr="http://schemas.openxmlformats.org/drawingml/2006/chartDrawing">
    <cdr:from>
      <cdr:x>0</cdr:x>
      <cdr:y>0.8757</cdr:y>
    </cdr:from>
    <cdr:to>
      <cdr:x>0.16992</cdr:x>
      <cdr:y>0.96061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6522695"/>
          <a:ext cx="1076325" cy="632457"/>
        </a:xfrm>
        <a:prstGeom xmlns:a="http://schemas.openxmlformats.org/drawingml/2006/main" prst="rect">
          <a:avLst/>
        </a:prstGeom>
      </cdr:spPr>
    </cdr:pic>
  </cdr:relSizeAnchor>
  <cdr:relSizeAnchor xmlns:cdr="http://schemas.openxmlformats.org/drawingml/2006/chartDrawing">
    <cdr:from>
      <cdr:x>0.00765</cdr:x>
      <cdr:y>0.5728</cdr:y>
    </cdr:from>
    <cdr:to>
      <cdr:x>1</cdr:x>
      <cdr:y>0.58176</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48477" y="4904877"/>
          <a:ext cx="6285648" cy="76698"/>
        </a:xfrm>
        <a:prstGeom xmlns:a="http://schemas.openxmlformats.org/drawingml/2006/main" prst="rect">
          <a:avLst/>
        </a:prstGeom>
      </cdr:spPr>
    </cdr:pic>
  </cdr:relSizeAnchor>
</c:userShapes>
</file>

<file path=word/drawings/drawing41.xml><?xml version="1.0" encoding="utf-8"?>
<c:userShapes xmlns:c="http://schemas.openxmlformats.org/drawingml/2006/chart">
  <cdr:relSizeAnchor xmlns:cdr="http://schemas.openxmlformats.org/drawingml/2006/chartDrawing">
    <cdr:from>
      <cdr:x>0.09592</cdr:x>
      <cdr:y>0.89213</cdr:y>
    </cdr:from>
    <cdr:to>
      <cdr:x>0.26341</cdr:x>
      <cdr:y>0.96365</cdr:y>
    </cdr:to>
    <cdr:sp macro="" textlink="">
      <cdr:nvSpPr>
        <cdr:cNvPr id="2" name="Прямоугольник 1"/>
        <cdr:cNvSpPr/>
      </cdr:nvSpPr>
      <cdr:spPr>
        <a:xfrm xmlns:a="http://schemas.openxmlformats.org/drawingml/2006/main">
          <a:off x="578269" y="6886574"/>
          <a:ext cx="1009740" cy="552069"/>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0.09849</cdr:x>
      <cdr:y>0.07692</cdr:y>
    </cdr:from>
    <cdr:to>
      <cdr:x>0.26599</cdr:x>
      <cdr:y>0.1781</cdr:y>
    </cdr:to>
    <cdr:sp macro="" textlink="">
      <cdr:nvSpPr>
        <cdr:cNvPr id="3" name="Прямоугольник 2"/>
        <cdr:cNvSpPr/>
      </cdr:nvSpPr>
      <cdr:spPr>
        <a:xfrm xmlns:a="http://schemas.openxmlformats.org/drawingml/2006/main">
          <a:off x="631353" y="669654"/>
          <a:ext cx="1073729" cy="880851"/>
        </a:xfrm>
        <a:prstGeom xmlns:a="http://schemas.openxmlformats.org/drawingml/2006/main" prst="rect">
          <a:avLst/>
        </a:prstGeom>
        <a:noFill xmlns:a="http://schemas.openxmlformats.org/drawingml/2006/main"/>
        <a:ln xmlns:a="http://schemas.openxmlformats.org/drawingml/2006/main" w="28575">
          <a:solidFill>
            <a:srgbClr val="A4D59D"/>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2.xml><?xml version="1.0" encoding="utf-8"?>
<c:userShapes xmlns:c="http://schemas.openxmlformats.org/drawingml/2006/chart">
  <cdr:relSizeAnchor xmlns:cdr="http://schemas.openxmlformats.org/drawingml/2006/chartDrawing">
    <cdr:from>
      <cdr:x>0.07778</cdr:x>
      <cdr:y>0.53064</cdr:y>
    </cdr:from>
    <cdr:to>
      <cdr:x>0.95547</cdr:x>
      <cdr:y>0.534</cdr:y>
    </cdr:to>
    <cdr:cxnSp macro="">
      <cdr:nvCxnSpPr>
        <cdr:cNvPr id="4" name="Прямая соединительная линия 3"/>
        <cdr:cNvCxnSpPr/>
      </cdr:nvCxnSpPr>
      <cdr:spPr>
        <a:xfrm xmlns:a="http://schemas.openxmlformats.org/drawingml/2006/main" flipV="1">
          <a:off x="500932" y="3784709"/>
          <a:ext cx="5652466" cy="23966"/>
        </a:xfrm>
        <a:prstGeom xmlns:a="http://schemas.openxmlformats.org/drawingml/2006/main" prst="line">
          <a:avLst/>
        </a:prstGeom>
        <a:ln xmlns:a="http://schemas.openxmlformats.org/drawingml/2006/main" w="28575">
          <a:solidFill>
            <a:srgbClr val="FF0000"/>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0.08396</cdr:x>
      <cdr:y>0.07319</cdr:y>
    </cdr:from>
    <cdr:to>
      <cdr:x>0.26788</cdr:x>
      <cdr:y>0.15273</cdr:y>
    </cdr:to>
    <cdr:sp macro="" textlink="">
      <cdr:nvSpPr>
        <cdr:cNvPr id="5" name="Прямоугольник 4"/>
        <cdr:cNvSpPr/>
      </cdr:nvSpPr>
      <cdr:spPr>
        <a:xfrm xmlns:a="http://schemas.openxmlformats.org/drawingml/2006/main">
          <a:off x="540717" y="522016"/>
          <a:ext cx="1184476" cy="567314"/>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0.08088</cdr:x>
      <cdr:y>0.88134</cdr:y>
    </cdr:from>
    <cdr:to>
      <cdr:x>0.26479</cdr:x>
      <cdr:y>0.95912</cdr:y>
    </cdr:to>
    <cdr:sp macro="" textlink="">
      <cdr:nvSpPr>
        <cdr:cNvPr id="6" name="Прямоугольник 5"/>
        <cdr:cNvSpPr/>
      </cdr:nvSpPr>
      <cdr:spPr>
        <a:xfrm xmlns:a="http://schemas.openxmlformats.org/drawingml/2006/main">
          <a:off x="520769" y="6035812"/>
          <a:ext cx="1184178" cy="532675"/>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3.xml><?xml version="1.0" encoding="utf-8"?>
<c:userShapes xmlns:c="http://schemas.openxmlformats.org/drawingml/2006/chart">
  <cdr:relSizeAnchor xmlns:cdr="http://schemas.openxmlformats.org/drawingml/2006/chartDrawing">
    <cdr:from>
      <cdr:x>0.06889</cdr:x>
      <cdr:y>0.85875</cdr:y>
    </cdr:from>
    <cdr:to>
      <cdr:x>0.26603</cdr:x>
      <cdr:y>0.96466</cdr:y>
    </cdr:to>
    <cdr:sp macro="" textlink="">
      <cdr:nvSpPr>
        <cdr:cNvPr id="3" name="Прямоугольник 2"/>
        <cdr:cNvSpPr/>
      </cdr:nvSpPr>
      <cdr:spPr>
        <a:xfrm xmlns:a="http://schemas.openxmlformats.org/drawingml/2006/main">
          <a:off x="409454" y="5514976"/>
          <a:ext cx="1171695" cy="680134"/>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0.09409</cdr:x>
      <cdr:y>0.06126</cdr:y>
    </cdr:from>
    <cdr:to>
      <cdr:x>0.27349</cdr:x>
      <cdr:y>0.13917</cdr:y>
    </cdr:to>
    <cdr:sp macro="" textlink="">
      <cdr:nvSpPr>
        <cdr:cNvPr id="4" name="Прямоугольник 3"/>
        <cdr:cNvSpPr/>
      </cdr:nvSpPr>
      <cdr:spPr>
        <a:xfrm xmlns:a="http://schemas.openxmlformats.org/drawingml/2006/main">
          <a:off x="561085" y="489986"/>
          <a:ext cx="1069814" cy="623197"/>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4.xml><?xml version="1.0" encoding="utf-8"?>
<c:userShapes xmlns:c="http://schemas.openxmlformats.org/drawingml/2006/chart">
  <cdr:relSizeAnchor xmlns:cdr="http://schemas.openxmlformats.org/drawingml/2006/chartDrawing">
    <cdr:from>
      <cdr:x>0.07482</cdr:x>
      <cdr:y>0.73486</cdr:y>
    </cdr:from>
    <cdr:to>
      <cdr:x>0.9564</cdr:x>
      <cdr:y>0.73486</cdr:y>
    </cdr:to>
    <cdr:cxnSp macro="">
      <cdr:nvCxnSpPr>
        <cdr:cNvPr id="2" name="Прямая соединительная линия 1"/>
        <cdr:cNvCxnSpPr/>
      </cdr:nvCxnSpPr>
      <cdr:spPr>
        <a:xfrm xmlns:a="http://schemas.openxmlformats.org/drawingml/2006/main">
          <a:off x="481847" y="6217024"/>
          <a:ext cx="5677525" cy="0"/>
        </a:xfrm>
        <a:prstGeom xmlns:a="http://schemas.openxmlformats.org/drawingml/2006/main" prst="line">
          <a:avLst/>
        </a:prstGeom>
        <a:ln xmlns:a="http://schemas.openxmlformats.org/drawingml/2006/main" w="28575">
          <a:solidFill>
            <a:srgbClr val="FF0000"/>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0.10595</cdr:x>
      <cdr:y>0.07705</cdr:y>
    </cdr:from>
    <cdr:to>
      <cdr:x>0.26388</cdr:x>
      <cdr:y>0.15243</cdr:y>
    </cdr:to>
    <cdr:sp macro="" textlink="">
      <cdr:nvSpPr>
        <cdr:cNvPr id="3" name="Прямоугольник 2"/>
        <cdr:cNvSpPr/>
      </cdr:nvSpPr>
      <cdr:spPr>
        <a:xfrm xmlns:a="http://schemas.openxmlformats.org/drawingml/2006/main">
          <a:off x="629388" y="475054"/>
          <a:ext cx="938171" cy="464745"/>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0.10924</cdr:x>
      <cdr:y>0.88089</cdr:y>
    </cdr:from>
    <cdr:to>
      <cdr:x>0.26572</cdr:x>
      <cdr:y>0.95746</cdr:y>
    </cdr:to>
    <cdr:sp macro="" textlink="">
      <cdr:nvSpPr>
        <cdr:cNvPr id="4" name="Прямоугольник 3"/>
        <cdr:cNvSpPr/>
      </cdr:nvSpPr>
      <cdr:spPr>
        <a:xfrm xmlns:a="http://schemas.openxmlformats.org/drawingml/2006/main">
          <a:off x="703369" y="6790721"/>
          <a:ext cx="1007559" cy="590271"/>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5.xml><?xml version="1.0" encoding="utf-8"?>
<c:userShapes xmlns:c="http://schemas.openxmlformats.org/drawingml/2006/chart">
  <cdr:relSizeAnchor xmlns:cdr="http://schemas.openxmlformats.org/drawingml/2006/chartDrawing">
    <cdr:from>
      <cdr:x>0.03029</cdr:x>
      <cdr:y>0.48138</cdr:y>
    </cdr:from>
    <cdr:to>
      <cdr:x>0.96367</cdr:x>
      <cdr:y>0.48159</cdr:y>
    </cdr:to>
    <cdr:cxnSp macro="">
      <cdr:nvCxnSpPr>
        <cdr:cNvPr id="2" name="Прямая соединительная линия 1"/>
        <cdr:cNvCxnSpPr/>
      </cdr:nvCxnSpPr>
      <cdr:spPr>
        <a:xfrm xmlns:a="http://schemas.openxmlformats.org/drawingml/2006/main">
          <a:off x="190831" y="3983604"/>
          <a:ext cx="5880127" cy="1747"/>
        </a:xfrm>
        <a:prstGeom xmlns:a="http://schemas.openxmlformats.org/drawingml/2006/main" prst="line">
          <a:avLst/>
        </a:prstGeom>
        <a:ln xmlns:a="http://schemas.openxmlformats.org/drawingml/2006/main" w="28575">
          <a:solidFill>
            <a:srgbClr val="FF0000"/>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0.10595</cdr:x>
      <cdr:y>0.07705</cdr:y>
    </cdr:from>
    <cdr:to>
      <cdr:x>0.26388</cdr:x>
      <cdr:y>0.15243</cdr:y>
    </cdr:to>
    <cdr:sp macro="" textlink="">
      <cdr:nvSpPr>
        <cdr:cNvPr id="3" name="Прямоугольник 2"/>
        <cdr:cNvSpPr/>
      </cdr:nvSpPr>
      <cdr:spPr>
        <a:xfrm xmlns:a="http://schemas.openxmlformats.org/drawingml/2006/main">
          <a:off x="629388" y="475054"/>
          <a:ext cx="938171" cy="464745"/>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0.10924</cdr:x>
      <cdr:y>0.88666</cdr:y>
    </cdr:from>
    <cdr:to>
      <cdr:x>0.26572</cdr:x>
      <cdr:y>0.96323</cdr:y>
    </cdr:to>
    <cdr:sp macro="" textlink="">
      <cdr:nvSpPr>
        <cdr:cNvPr id="4" name="Прямоугольник 3"/>
        <cdr:cNvSpPr/>
      </cdr:nvSpPr>
      <cdr:spPr>
        <a:xfrm xmlns:a="http://schemas.openxmlformats.org/drawingml/2006/main">
          <a:off x="688194" y="7337355"/>
          <a:ext cx="985798" cy="633641"/>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6.xml><?xml version="1.0" encoding="utf-8"?>
<c:userShapes xmlns:c="http://schemas.openxmlformats.org/drawingml/2006/chart">
  <cdr:relSizeAnchor xmlns:cdr="http://schemas.openxmlformats.org/drawingml/2006/chartDrawing">
    <cdr:from>
      <cdr:x>0.03281</cdr:x>
      <cdr:y>0.65721</cdr:y>
    </cdr:from>
    <cdr:to>
      <cdr:x>0.96619</cdr:x>
      <cdr:y>0.65742</cdr:y>
    </cdr:to>
    <cdr:cxnSp macro="">
      <cdr:nvCxnSpPr>
        <cdr:cNvPr id="2" name="Прямая соединительная линия 1"/>
        <cdr:cNvCxnSpPr/>
      </cdr:nvCxnSpPr>
      <cdr:spPr>
        <a:xfrm xmlns:a="http://schemas.openxmlformats.org/drawingml/2006/main">
          <a:off x="206725" y="5438663"/>
          <a:ext cx="5880140" cy="1737"/>
        </a:xfrm>
        <a:prstGeom xmlns:a="http://schemas.openxmlformats.org/drawingml/2006/main" prst="line">
          <a:avLst/>
        </a:prstGeom>
        <a:ln xmlns:a="http://schemas.openxmlformats.org/drawingml/2006/main" w="28575">
          <a:solidFill>
            <a:srgbClr val="FF0000"/>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0.03786</cdr:x>
      <cdr:y>0.07705</cdr:y>
    </cdr:from>
    <cdr:to>
      <cdr:x>0.26388</cdr:x>
      <cdr:y>0.20178</cdr:y>
    </cdr:to>
    <cdr:sp macro="" textlink="">
      <cdr:nvSpPr>
        <cdr:cNvPr id="3" name="Прямоугольник 2"/>
        <cdr:cNvSpPr/>
      </cdr:nvSpPr>
      <cdr:spPr>
        <a:xfrm xmlns:a="http://schemas.openxmlformats.org/drawingml/2006/main">
          <a:off x="238539" y="637612"/>
          <a:ext cx="1423861" cy="1032161"/>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0.10924</cdr:x>
      <cdr:y>0.88089</cdr:y>
    </cdr:from>
    <cdr:to>
      <cdr:x>0.26572</cdr:x>
      <cdr:y>0.95746</cdr:y>
    </cdr:to>
    <cdr:sp macro="" textlink="">
      <cdr:nvSpPr>
        <cdr:cNvPr id="4" name="Прямоугольник 3"/>
        <cdr:cNvSpPr/>
      </cdr:nvSpPr>
      <cdr:spPr>
        <a:xfrm xmlns:a="http://schemas.openxmlformats.org/drawingml/2006/main">
          <a:off x="703369" y="6790721"/>
          <a:ext cx="1007559" cy="590271"/>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7.xml><?xml version="1.0" encoding="utf-8"?>
<c:userShapes xmlns:c="http://schemas.openxmlformats.org/drawingml/2006/chart">
  <cdr:relSizeAnchor xmlns:cdr="http://schemas.openxmlformats.org/drawingml/2006/chartDrawing">
    <cdr:from>
      <cdr:x>0.06288</cdr:x>
      <cdr:y>0.58004</cdr:y>
    </cdr:from>
    <cdr:to>
      <cdr:x>0.96047</cdr:x>
      <cdr:y>0.58197</cdr:y>
    </cdr:to>
    <cdr:cxnSp macro="">
      <cdr:nvCxnSpPr>
        <cdr:cNvPr id="2" name="Прямая соединительная линия 1"/>
        <cdr:cNvCxnSpPr/>
      </cdr:nvCxnSpPr>
      <cdr:spPr>
        <a:xfrm xmlns:a="http://schemas.openxmlformats.org/drawingml/2006/main">
          <a:off x="390475" y="4196717"/>
          <a:ext cx="5573733" cy="13964"/>
        </a:xfrm>
        <a:prstGeom xmlns:a="http://schemas.openxmlformats.org/drawingml/2006/main" prst="line">
          <a:avLst/>
        </a:prstGeom>
        <a:ln xmlns:a="http://schemas.openxmlformats.org/drawingml/2006/main" w="28575">
          <a:solidFill>
            <a:srgbClr val="FF0000"/>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0.07515</cdr:x>
      <cdr:y>0.07198</cdr:y>
    </cdr:from>
    <cdr:to>
      <cdr:x>0.27198</cdr:x>
      <cdr:y>0.17474</cdr:y>
    </cdr:to>
    <cdr:sp macro="" textlink="">
      <cdr:nvSpPr>
        <cdr:cNvPr id="3" name="Прямоугольник 2"/>
        <cdr:cNvSpPr/>
      </cdr:nvSpPr>
      <cdr:spPr>
        <a:xfrm xmlns:a="http://schemas.openxmlformats.org/drawingml/2006/main">
          <a:off x="466656" y="520789"/>
          <a:ext cx="1222249" cy="743469"/>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48.xml><?xml version="1.0" encoding="utf-8"?>
<c:userShapes xmlns:c="http://schemas.openxmlformats.org/drawingml/2006/chart">
  <cdr:relSizeAnchor xmlns:cdr="http://schemas.openxmlformats.org/drawingml/2006/chartDrawing">
    <cdr:from>
      <cdr:x>0.0898</cdr:x>
      <cdr:y>0.22433</cdr:y>
    </cdr:from>
    <cdr:to>
      <cdr:x>0.9554</cdr:x>
      <cdr:y>0.22625</cdr:y>
    </cdr:to>
    <cdr:cxnSp macro="">
      <cdr:nvCxnSpPr>
        <cdr:cNvPr id="2" name="Прямая соединительная линия 1"/>
        <cdr:cNvCxnSpPr/>
      </cdr:nvCxnSpPr>
      <cdr:spPr>
        <a:xfrm xmlns:a="http://schemas.openxmlformats.org/drawingml/2006/main">
          <a:off x="557683" y="1769232"/>
          <a:ext cx="5375636" cy="15143"/>
        </a:xfrm>
        <a:prstGeom xmlns:a="http://schemas.openxmlformats.org/drawingml/2006/main" prst="line">
          <a:avLst/>
        </a:prstGeom>
        <a:ln xmlns:a="http://schemas.openxmlformats.org/drawingml/2006/main" w="28575">
          <a:solidFill>
            <a:srgbClr val="FF0000"/>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0.09795</cdr:x>
      <cdr:y>0.07319</cdr:y>
    </cdr:from>
    <cdr:to>
      <cdr:x>0.26588</cdr:x>
      <cdr:y>0.17442</cdr:y>
    </cdr:to>
    <cdr:sp macro="" textlink="">
      <cdr:nvSpPr>
        <cdr:cNvPr id="3" name="Прямоугольник 2"/>
        <cdr:cNvSpPr/>
      </cdr:nvSpPr>
      <cdr:spPr>
        <a:xfrm xmlns:a="http://schemas.openxmlformats.org/drawingml/2006/main">
          <a:off x="608299" y="577228"/>
          <a:ext cx="1042896" cy="798348"/>
        </a:xfrm>
        <a:prstGeom xmlns:a="http://schemas.openxmlformats.org/drawingml/2006/main" prst="rect">
          <a:avLst/>
        </a:prstGeom>
        <a:noFill xmlns:a="http://schemas.openxmlformats.org/drawingml/2006/main"/>
        <a:ln xmlns:a="http://schemas.openxmlformats.org/drawingml/2006/main" w="28575">
          <a:solidFill>
            <a:srgbClr val="A9D0A2"/>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0.09527</cdr:x>
      <cdr:y>0.88128</cdr:y>
    </cdr:from>
    <cdr:to>
      <cdr:x>0.2632</cdr:x>
      <cdr:y>0.96025</cdr:y>
    </cdr:to>
    <cdr:sp macro="" textlink="">
      <cdr:nvSpPr>
        <cdr:cNvPr id="4" name="Прямоугольник 3"/>
        <cdr:cNvSpPr/>
      </cdr:nvSpPr>
      <cdr:spPr>
        <a:xfrm xmlns:a="http://schemas.openxmlformats.org/drawingml/2006/main">
          <a:off x="591669" y="5473034"/>
          <a:ext cx="1042895" cy="490428"/>
        </a:xfrm>
        <a:prstGeom xmlns:a="http://schemas.openxmlformats.org/drawingml/2006/main" prst="rect">
          <a:avLst/>
        </a:prstGeom>
        <a:noFill xmlns:a="http://schemas.openxmlformats.org/drawingml/2006/main"/>
        <a:ln xmlns:a="http://schemas.openxmlformats.org/drawingml/2006/main" w="28575">
          <a:solidFill>
            <a:srgbClr val="FF9999"/>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0.79578</cdr:y>
    </cdr:from>
    <cdr:to>
      <cdr:x>0.46711</cdr:x>
      <cdr:y>0.96045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33375" y="5753100"/>
          <a:ext cx="2980953" cy="1190476"/>
        </a:xfrm>
        <a:prstGeom xmlns:a="http://schemas.openxmlformats.org/drawingml/2006/main" prst="rect">
          <a:avLst/>
        </a:prstGeom>
      </cdr:spPr>
    </cdr:pic>
  </cdr:relSizeAnchor>
  <cdr:relSizeAnchor xmlns:cdr="http://schemas.openxmlformats.org/drawingml/2006/chartDrawing">
    <cdr:from>
      <cdr:x>0</cdr:x>
      <cdr:y>0.07773</cdr:y>
    </cdr:from>
    <cdr:to>
      <cdr:x>0.46418</cdr:x>
      <cdr:y>0.18839</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561975"/>
          <a:ext cx="2962275" cy="800000"/>
        </a:xfrm>
        <a:prstGeom xmlns:a="http://schemas.openxmlformats.org/drawingml/2006/main" prst="rect">
          <a:avLst/>
        </a:prstGeom>
      </cdr:spPr>
    </cdr:pic>
  </cdr:relSizeAnchor>
  <cdr:relSizeAnchor xmlns:cdr="http://schemas.openxmlformats.org/drawingml/2006/chartDrawing">
    <cdr:from>
      <cdr:x>0.19403</cdr:x>
      <cdr:y>0.52569</cdr:y>
    </cdr:from>
    <cdr:to>
      <cdr:x>0.95513</cdr:x>
      <cdr:y>0.53096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1238250" y="3800475"/>
          <a:ext cx="4857143" cy="38095"/>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0.11852</cdr:x>
      <cdr:y>0.87483</cdr:y>
    </cdr:from>
    <cdr:to>
      <cdr:x>0.31257</cdr:x>
      <cdr:y>0.95409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762000" y="5991225"/>
          <a:ext cx="1247619" cy="542857"/>
        </a:xfrm>
        <a:prstGeom xmlns:a="http://schemas.openxmlformats.org/drawingml/2006/main" prst="rect">
          <a:avLst/>
        </a:prstGeom>
      </cdr:spPr>
    </cdr:pic>
  </cdr:relSizeAnchor>
  <cdr:relSizeAnchor xmlns:cdr="http://schemas.openxmlformats.org/drawingml/2006/chartDrawing">
    <cdr:from>
      <cdr:x>0.07704</cdr:x>
      <cdr:y>0.08206</cdr:y>
    </cdr:from>
    <cdr:to>
      <cdr:x>0.31256</cdr:x>
      <cdr:y>0.2392</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495300" y="561975"/>
          <a:ext cx="1514286" cy="1076191"/>
        </a:xfrm>
        <a:prstGeom xmlns:a="http://schemas.openxmlformats.org/drawingml/2006/main" prst="rect">
          <a:avLst/>
        </a:prstGeom>
      </cdr:spPr>
    </cdr:pic>
  </cdr:relSizeAnchor>
  <cdr:relSizeAnchor xmlns:cdr="http://schemas.openxmlformats.org/drawingml/2006/chartDrawing">
    <cdr:from>
      <cdr:x>0.15407</cdr:x>
      <cdr:y>0.50487</cdr:y>
    </cdr:from>
    <cdr:to>
      <cdr:x>0.95397</cdr:x>
      <cdr:y>0.51043</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990600" y="3457575"/>
          <a:ext cx="5142857" cy="38095"/>
        </a:xfrm>
        <a:prstGeom xmlns:a="http://schemas.openxmlformats.org/drawingml/2006/main" prst="rect">
          <a:avLst/>
        </a:prstGeom>
      </cdr:spPr>
    </cdr:pic>
  </cdr:relSizeAnchor>
</c:userShapes>
</file>

<file path=word/drawings/drawing7.xml><?xml version="1.0" encoding="utf-8"?>
<c:userShapes xmlns:c="http://schemas.openxmlformats.org/drawingml/2006/chart">
  <cdr:relSizeAnchor xmlns:cdr="http://schemas.openxmlformats.org/drawingml/2006/chartDrawing">
    <cdr:from>
      <cdr:x>0.01026</cdr:x>
      <cdr:y>0.08247</cdr:y>
    </cdr:from>
    <cdr:to>
      <cdr:x>0.45742</cdr:x>
      <cdr:y>0.22531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6675" y="533400"/>
          <a:ext cx="2904762" cy="923810"/>
        </a:xfrm>
        <a:prstGeom xmlns:a="http://schemas.openxmlformats.org/drawingml/2006/main" prst="rect">
          <a:avLst/>
        </a:prstGeom>
      </cdr:spPr>
    </cdr:pic>
  </cdr:relSizeAnchor>
  <cdr:relSizeAnchor xmlns:cdr="http://schemas.openxmlformats.org/drawingml/2006/chartDrawing">
    <cdr:from>
      <cdr:x>0</cdr:x>
      <cdr:y>0.79087</cdr:y>
    </cdr:from>
    <cdr:to>
      <cdr:x>0.45601</cdr:x>
      <cdr:y>0.9558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5114925"/>
          <a:ext cx="2962275" cy="1066667"/>
        </a:xfrm>
        <a:prstGeom xmlns:a="http://schemas.openxmlformats.org/drawingml/2006/main" prst="rect">
          <a:avLst/>
        </a:prstGeom>
      </cdr:spPr>
    </cdr:pic>
  </cdr:relSizeAnchor>
  <cdr:relSizeAnchor xmlns:cdr="http://schemas.openxmlformats.org/drawingml/2006/chartDrawing">
    <cdr:from>
      <cdr:x>0.02504</cdr:x>
      <cdr:y>0.47717</cdr:y>
    </cdr:from>
    <cdr:to>
      <cdr:x>0.95748</cdr:x>
      <cdr:y>0.48306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162682" y="3086100"/>
          <a:ext cx="6057143" cy="38095"/>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0.10994</cdr:x>
      <cdr:y>0.0767</cdr:y>
    </cdr:from>
    <cdr:to>
      <cdr:x>0.32527</cdr:x>
      <cdr:y>0.33519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695325" y="514350"/>
          <a:ext cx="1361905" cy="1733333"/>
        </a:xfrm>
        <a:prstGeom xmlns:a="http://schemas.openxmlformats.org/drawingml/2006/main" prst="rect">
          <a:avLst/>
        </a:prstGeom>
      </cdr:spPr>
    </cdr:pic>
  </cdr:relSizeAnchor>
  <cdr:relSizeAnchor xmlns:cdr="http://schemas.openxmlformats.org/drawingml/2006/chartDrawing">
    <cdr:from>
      <cdr:x>0.10241</cdr:x>
      <cdr:y>0.87784</cdr:y>
    </cdr:from>
    <cdr:to>
      <cdr:x>0.31774</cdr:x>
      <cdr:y>0.95738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647700" y="5886450"/>
          <a:ext cx="1361905" cy="533333"/>
        </a:xfrm>
        <a:prstGeom xmlns:a="http://schemas.openxmlformats.org/drawingml/2006/main" prst="rect">
          <a:avLst/>
        </a:prstGeom>
      </cdr:spPr>
    </cdr:pic>
  </cdr:relSizeAnchor>
  <cdr:relSizeAnchor xmlns:cdr="http://schemas.openxmlformats.org/drawingml/2006/chartDrawing">
    <cdr:from>
      <cdr:x>0.15663</cdr:x>
      <cdr:y>0.5554</cdr:y>
    </cdr:from>
    <cdr:to>
      <cdr:x>0.9502</cdr:x>
      <cdr:y>0.56108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990600" y="3724275"/>
          <a:ext cx="5019048" cy="38095"/>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0.01272</cdr:x>
      <cdr:y>0.73893</cdr:y>
    </cdr:from>
    <cdr:to>
      <cdr:x>0.46098</cdr:x>
      <cdr:y>0.95725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83842" y="4610100"/>
          <a:ext cx="2954634" cy="1362075"/>
        </a:xfrm>
        <a:prstGeom xmlns:a="http://schemas.openxmlformats.org/drawingml/2006/main" prst="rect">
          <a:avLst/>
        </a:prstGeom>
      </cdr:spPr>
    </cdr:pic>
  </cdr:relSizeAnchor>
  <cdr:relSizeAnchor xmlns:cdr="http://schemas.openxmlformats.org/drawingml/2006/chartDrawing">
    <cdr:from>
      <cdr:x>0.01763</cdr:x>
      <cdr:y>0.08756</cdr:y>
    </cdr:from>
    <cdr:to>
      <cdr:x>0.45809</cdr:x>
      <cdr:y>0.25068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16172" y="546294"/>
          <a:ext cx="2903253" cy="1017685"/>
        </a:xfrm>
        <a:prstGeom xmlns:a="http://schemas.openxmlformats.org/drawingml/2006/main" prst="rect">
          <a:avLst/>
        </a:prstGeom>
      </cdr:spPr>
    </cdr:pic>
  </cdr:relSizeAnchor>
  <cdr:relSizeAnchor xmlns:cdr="http://schemas.openxmlformats.org/drawingml/2006/chartDrawing">
    <cdr:from>
      <cdr:x>0.05347</cdr:x>
      <cdr:y>0.50534</cdr:y>
    </cdr:from>
    <cdr:to>
      <cdr:x>0.95509</cdr:x>
      <cdr:y>0.51145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352425" y="3152775"/>
          <a:ext cx="5942858" cy="38095"/>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DACF49-EC77-4FEF-858A-2F61FDF80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Sis_Corp_shablon_3+</Template>
  <TotalTime>2201</TotalTime>
  <Pages>193</Pages>
  <Words>51460</Words>
  <Characters>293327</Characters>
  <Application>Microsoft Office Word</Application>
  <DocSecurity>0</DocSecurity>
  <Lines>2444</Lines>
  <Paragraphs>688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344099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 I</dc:creator>
  <cp:lastModifiedBy>SiSCorp</cp:lastModifiedBy>
  <cp:revision>41</cp:revision>
  <cp:lastPrinted>2019-11-23T10:33:00Z</cp:lastPrinted>
  <dcterms:created xsi:type="dcterms:W3CDTF">2019-11-12T10:55:00Z</dcterms:created>
  <dcterms:modified xsi:type="dcterms:W3CDTF">2019-11-26T06:46:00Z</dcterms:modified>
</cp:coreProperties>
</file>